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D424EF" w:rsidR="001E41F3" w:rsidRDefault="001E41F3">
      <w:pPr>
        <w:pStyle w:val="CRCoverPage"/>
        <w:tabs>
          <w:tab w:val="right" w:pos="9639"/>
        </w:tabs>
        <w:spacing w:after="0"/>
        <w:rPr>
          <w:b/>
          <w:i/>
          <w:noProof/>
          <w:sz w:val="28"/>
        </w:rPr>
      </w:pPr>
      <w:r>
        <w:rPr>
          <w:b/>
          <w:noProof/>
          <w:sz w:val="24"/>
        </w:rPr>
        <w:t>3GPP TSG-</w:t>
      </w:r>
      <w:fldSimple w:instr=" DOCPROPERTY  TSG/WGRef  \* MERGEFORMAT ">
        <w:r w:rsidR="00B95497" w:rsidRPr="00B95497">
          <w:rPr>
            <w:b/>
            <w:noProof/>
            <w:sz w:val="24"/>
          </w:rPr>
          <w:t>RAN WG3</w:t>
        </w:r>
      </w:fldSimple>
      <w:r w:rsidR="00C66BA2">
        <w:rPr>
          <w:b/>
          <w:noProof/>
          <w:sz w:val="24"/>
        </w:rPr>
        <w:t xml:space="preserve"> </w:t>
      </w:r>
      <w:r>
        <w:rPr>
          <w:b/>
          <w:noProof/>
          <w:sz w:val="24"/>
        </w:rPr>
        <w:t>Meeting #</w:t>
      </w:r>
      <w:fldSimple w:instr=" DOCPROPERTY  MtgSeq  \* MERGEFORMAT ">
        <w:r w:rsidR="00B95497" w:rsidRPr="00B95497">
          <w:rPr>
            <w:b/>
            <w:noProof/>
            <w:sz w:val="24"/>
          </w:rPr>
          <w:t>112-e</w:t>
        </w:r>
      </w:fldSimple>
      <w:fldSimple w:instr=" DOCPROPERTY  MtgTitle  \* MERGEFORMAT ">
        <w:r w:rsidR="00B95497" w:rsidRPr="00B95497">
          <w:rPr>
            <w:b/>
            <w:noProof/>
            <w:sz w:val="24"/>
          </w:rPr>
          <w:t xml:space="preserve"> </w:t>
        </w:r>
      </w:fldSimple>
      <w:r>
        <w:rPr>
          <w:b/>
          <w:i/>
          <w:noProof/>
          <w:sz w:val="28"/>
        </w:rPr>
        <w:tab/>
      </w:r>
      <w:fldSimple w:instr=" DOCPROPERTY  Tdoc#  \* MERGEFORMAT ">
        <w:r w:rsidR="00B95497" w:rsidRPr="00B95497">
          <w:rPr>
            <w:b/>
            <w:i/>
            <w:noProof/>
            <w:sz w:val="28"/>
          </w:rPr>
          <w:t>R3-201519</w:t>
        </w:r>
      </w:fldSimple>
    </w:p>
    <w:p w14:paraId="7CB45193" w14:textId="44CFD307" w:rsidR="001E41F3" w:rsidRDefault="000E5B92" w:rsidP="005E2C44">
      <w:pPr>
        <w:pStyle w:val="CRCoverPage"/>
        <w:outlineLvl w:val="0"/>
        <w:rPr>
          <w:b/>
          <w:noProof/>
          <w:sz w:val="24"/>
        </w:rPr>
      </w:pPr>
      <w:fldSimple w:instr=" DOCPROPERTY  Location  \* MERGEFORMAT ">
        <w:r w:rsidR="00B95497" w:rsidRPr="00B95497">
          <w:rPr>
            <w:b/>
            <w:noProof/>
            <w:sz w:val="24"/>
          </w:rPr>
          <w:t>E-meeting</w:t>
        </w:r>
      </w:fldSimple>
      <w:r w:rsidR="001E41F3">
        <w:rPr>
          <w:b/>
          <w:noProof/>
          <w:sz w:val="24"/>
        </w:rPr>
        <w:t xml:space="preserve">, </w:t>
      </w:r>
      <w:fldSimple w:instr=" DOCPROPERTY  Country  \* MERGEFORMAT ">
        <w:r w:rsidR="00B95497" w:rsidRPr="00B95497">
          <w:rPr>
            <w:b/>
            <w:noProof/>
            <w:sz w:val="24"/>
          </w:rPr>
          <w:t>-</w:t>
        </w:r>
      </w:fldSimple>
      <w:r w:rsidR="001E41F3">
        <w:rPr>
          <w:b/>
          <w:noProof/>
          <w:sz w:val="24"/>
        </w:rPr>
        <w:t xml:space="preserve">, </w:t>
      </w:r>
      <w:fldSimple w:instr=" DOCPROPERTY  StartDate  \* MERGEFORMAT ">
        <w:r w:rsidR="00B95497" w:rsidRPr="00B95497">
          <w:rPr>
            <w:b/>
            <w:noProof/>
            <w:sz w:val="24"/>
          </w:rPr>
          <w:t>17</w:t>
        </w:r>
        <w:r w:rsidR="00B95497">
          <w:t>.</w:t>
        </w:r>
      </w:fldSimple>
      <w:r w:rsidR="00547111">
        <w:rPr>
          <w:b/>
          <w:noProof/>
          <w:sz w:val="24"/>
        </w:rPr>
        <w:t xml:space="preserve"> - </w:t>
      </w:r>
      <w:fldSimple w:instr=" DOCPROPERTY  EndDate  \* MERGEFORMAT ">
        <w:r w:rsidR="00B95497" w:rsidRPr="00B95497">
          <w:rPr>
            <w:b/>
            <w:noProof/>
            <w:sz w:val="24"/>
          </w:rPr>
          <w:t>28</w:t>
        </w:r>
        <w:r w:rsidR="00B95497">
          <w:t>.05.2021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F2D57" w:rsidR="001E41F3" w:rsidRPr="00410371" w:rsidRDefault="000E5B92" w:rsidP="00E13F3D">
            <w:pPr>
              <w:pStyle w:val="CRCoverPage"/>
              <w:spacing w:after="0"/>
              <w:jc w:val="right"/>
              <w:rPr>
                <w:b/>
                <w:noProof/>
                <w:sz w:val="28"/>
              </w:rPr>
            </w:pPr>
            <w:fldSimple w:instr=" DOCPROPERTY  Spec#  \* MERGEFORMAT ">
              <w:r w:rsidR="00B95497" w:rsidRPr="00B95497">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AA289" w:rsidR="001E41F3" w:rsidRPr="00410371" w:rsidRDefault="000E5B92" w:rsidP="00547111">
            <w:pPr>
              <w:pStyle w:val="CRCoverPage"/>
              <w:spacing w:after="0"/>
              <w:rPr>
                <w:noProof/>
              </w:rPr>
            </w:pPr>
            <w:fldSimple w:instr=" DOCPROPERTY  Cr#  \* MERGEFORMAT ">
              <w:r w:rsidR="00B95497" w:rsidRPr="00B95497">
                <w:rPr>
                  <w:b/>
                  <w:noProof/>
                  <w:sz w:val="28"/>
                </w:rPr>
                <w:t>1590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C93C9" w:rsidR="001E41F3" w:rsidRPr="00410371" w:rsidRDefault="000E5B92" w:rsidP="00E13F3D">
            <w:pPr>
              <w:pStyle w:val="CRCoverPage"/>
              <w:spacing w:after="0"/>
              <w:jc w:val="center"/>
              <w:rPr>
                <w:b/>
                <w:noProof/>
              </w:rPr>
            </w:pPr>
            <w:fldSimple w:instr=" DOCPROPERTY  Revision  \* MERGEFORMAT ">
              <w:r w:rsidR="00B95497" w:rsidRPr="00B954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41692" w:rsidR="001E41F3" w:rsidRPr="00410371" w:rsidRDefault="000E5B92">
            <w:pPr>
              <w:pStyle w:val="CRCoverPage"/>
              <w:spacing w:after="0"/>
              <w:jc w:val="center"/>
              <w:rPr>
                <w:noProof/>
                <w:sz w:val="28"/>
              </w:rPr>
            </w:pPr>
            <w:fldSimple w:instr=" DOCPROPERTY  Version  \* MERGEFORMAT ">
              <w:r w:rsidR="00B95497" w:rsidRPr="00B95497">
                <w:rPr>
                  <w:b/>
                  <w:noProof/>
                  <w:sz w:val="28"/>
                </w:rPr>
                <w:t>16.5.</w:t>
              </w:r>
              <w:r w:rsidR="00B95497">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E9C6E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AC531" w:rsidR="001E41F3" w:rsidRDefault="000E5B92">
            <w:pPr>
              <w:pStyle w:val="CRCoverPage"/>
              <w:spacing w:after="0"/>
              <w:ind w:left="100"/>
              <w:rPr>
                <w:noProof/>
              </w:rPr>
            </w:pPr>
            <w:fldSimple w:instr=" DOCPROPERTY  CrTitle  \* MERGEFORMAT ">
              <w:r w:rsidR="00B95497">
                <w:t>Enabling CHO with SCG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C8E70" w:rsidR="001E41F3" w:rsidRDefault="000E5B92">
            <w:pPr>
              <w:pStyle w:val="CRCoverPage"/>
              <w:spacing w:after="0"/>
              <w:ind w:left="100"/>
              <w:rPr>
                <w:noProof/>
              </w:rPr>
            </w:pPr>
            <w:fldSimple w:instr=" DOCPROPERTY  SourceIfWg  \* MERGEFORMAT ">
              <w:r w:rsidR="00B95497">
                <w:rPr>
                  <w:noProof/>
                </w:rPr>
                <w:t xml:space="preserve">Nokia, Nokia Shanghai </w:t>
              </w:r>
              <w:r w:rsidR="00B95497">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24E32A" w:rsidR="001E41F3" w:rsidRDefault="000E5B92" w:rsidP="00547111">
            <w:pPr>
              <w:pStyle w:val="CRCoverPage"/>
              <w:spacing w:after="0"/>
              <w:ind w:left="100"/>
              <w:rPr>
                <w:noProof/>
              </w:rPr>
            </w:pPr>
            <w:fldSimple w:instr=" DOCPROPERTY  SourceIfTsg  \* MERGEFORMAT ">
              <w:r w:rsidR="00B9549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590AB" w:rsidR="001E41F3" w:rsidRDefault="000E5B92">
            <w:pPr>
              <w:pStyle w:val="CRCoverPage"/>
              <w:spacing w:after="0"/>
              <w:ind w:left="100"/>
              <w:rPr>
                <w:noProof/>
              </w:rPr>
            </w:pPr>
            <w:fldSimple w:instr=" DOCPROPERTY  RelatedWis  \* MERGEFORMAT ">
              <w:r w:rsidR="00B95497">
                <w:rPr>
                  <w:noProof/>
                </w:rPr>
                <w:t>LTE_feMob-Core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D90DE" w:rsidR="001E41F3" w:rsidRDefault="000E5B92">
            <w:pPr>
              <w:pStyle w:val="CRCoverPage"/>
              <w:spacing w:after="0"/>
              <w:ind w:left="100"/>
              <w:rPr>
                <w:noProof/>
              </w:rPr>
            </w:pPr>
            <w:fldSimple w:instr=" DOCPROPERTY  ResDate  \* MERGEFORMAT ">
              <w:r w:rsidR="00B95497">
                <w:rPr>
                  <w:noProof/>
                </w:rPr>
                <w:t>6.05.2021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D544C" w:rsidR="001E41F3" w:rsidRDefault="000E5B92" w:rsidP="00D24991">
            <w:pPr>
              <w:pStyle w:val="CRCoverPage"/>
              <w:spacing w:after="0"/>
              <w:ind w:left="100" w:right="-609"/>
              <w:rPr>
                <w:b/>
                <w:noProof/>
              </w:rPr>
            </w:pPr>
            <w:fldSimple w:instr=" DOCPROPERTY  Cat  \* MERGEFORMAT ">
              <w:r w:rsidR="00B95497" w:rsidRPr="00B954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A4CB5" w:rsidR="001E41F3" w:rsidRDefault="000E5B92">
            <w:pPr>
              <w:pStyle w:val="CRCoverPage"/>
              <w:spacing w:after="0"/>
              <w:ind w:left="100"/>
              <w:rPr>
                <w:noProof/>
              </w:rPr>
            </w:pPr>
            <w:fldSimple w:instr=" DOCPROPERTY  Release  \* MERGEFORMAT ">
              <w:r w:rsidR="00B9549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3D7A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5497" w14:paraId="1256F52C" w14:textId="77777777" w:rsidTr="00547111">
        <w:tc>
          <w:tcPr>
            <w:tcW w:w="2694" w:type="dxa"/>
            <w:gridSpan w:val="2"/>
            <w:tcBorders>
              <w:top w:val="single" w:sz="4" w:space="0" w:color="auto"/>
              <w:left w:val="single" w:sz="4" w:space="0" w:color="auto"/>
            </w:tcBorders>
          </w:tcPr>
          <w:p w14:paraId="52C87DB0" w14:textId="77777777" w:rsidR="00B95497" w:rsidRDefault="00B95497" w:rsidP="00B9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32BD3" w:rsidR="00B95497" w:rsidRDefault="00B95497" w:rsidP="00B95497">
            <w:pPr>
              <w:pStyle w:val="CRCoverPage"/>
              <w:spacing w:after="0"/>
              <w:ind w:left="100"/>
              <w:rPr>
                <w:noProof/>
              </w:rPr>
            </w:pPr>
            <w:r>
              <w:rPr>
                <w:noProof/>
              </w:rPr>
              <w:t>RAN2 has informed RAN3 that it is possible to configure a CHO with SCG configuration included. Originally, RAN2 assumed it will not have any impact on RAN3, but RAN3 identified that the SN the target node adds must be informed about possibly delayed arrival of the UE. Also, RAN3 decided that optimisation mechanism for the resource consumption must be enabled for the SN.</w:t>
            </w:r>
          </w:p>
        </w:tc>
      </w:tr>
      <w:tr w:rsidR="00B95497" w14:paraId="4CA74D09" w14:textId="77777777" w:rsidTr="00547111">
        <w:tc>
          <w:tcPr>
            <w:tcW w:w="2694" w:type="dxa"/>
            <w:gridSpan w:val="2"/>
            <w:tcBorders>
              <w:left w:val="single" w:sz="4" w:space="0" w:color="auto"/>
            </w:tcBorders>
          </w:tcPr>
          <w:p w14:paraId="2D0866D6"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365DEF04" w14:textId="77777777" w:rsidR="00B95497" w:rsidRDefault="00B95497" w:rsidP="00B95497">
            <w:pPr>
              <w:pStyle w:val="CRCoverPage"/>
              <w:spacing w:after="0"/>
              <w:rPr>
                <w:noProof/>
                <w:sz w:val="8"/>
                <w:szCs w:val="8"/>
              </w:rPr>
            </w:pPr>
          </w:p>
        </w:tc>
      </w:tr>
      <w:tr w:rsidR="00B95497" w14:paraId="21016551" w14:textId="77777777" w:rsidTr="00547111">
        <w:tc>
          <w:tcPr>
            <w:tcW w:w="2694" w:type="dxa"/>
            <w:gridSpan w:val="2"/>
            <w:tcBorders>
              <w:left w:val="single" w:sz="4" w:space="0" w:color="auto"/>
            </w:tcBorders>
          </w:tcPr>
          <w:p w14:paraId="49433147" w14:textId="77777777" w:rsidR="00B95497" w:rsidRDefault="00B95497" w:rsidP="00B9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4E849" w14:textId="77777777" w:rsidR="00B95497" w:rsidRDefault="00B95497" w:rsidP="00B95497">
            <w:pPr>
              <w:pStyle w:val="CRCoverPage"/>
              <w:spacing w:after="0"/>
              <w:ind w:left="100"/>
              <w:rPr>
                <w:noProof/>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p w14:paraId="25301FEC" w14:textId="77777777" w:rsidR="00B95497" w:rsidRDefault="00B95497" w:rsidP="00B95497">
            <w:pPr>
              <w:pStyle w:val="CRCoverPage"/>
              <w:spacing w:after="0"/>
              <w:ind w:left="100"/>
              <w:rPr>
                <w:noProof/>
              </w:rPr>
            </w:pPr>
          </w:p>
          <w:p w14:paraId="42456DB0" w14:textId="77777777" w:rsidR="00B95497" w:rsidRPr="00B90053" w:rsidRDefault="00B95497" w:rsidP="00B95497">
            <w:pPr>
              <w:pStyle w:val="CRCoverPage"/>
              <w:spacing w:after="0"/>
              <w:ind w:left="100"/>
              <w:rPr>
                <w:noProof/>
                <w:u w:val="single"/>
              </w:rPr>
            </w:pPr>
            <w:r w:rsidRPr="00B90053">
              <w:rPr>
                <w:noProof/>
                <w:u w:val="single"/>
              </w:rPr>
              <w:t xml:space="preserve">Impact assessment towards the previous version of the specification (same release): </w:t>
            </w:r>
          </w:p>
          <w:p w14:paraId="31C656EC" w14:textId="6DC69B64" w:rsidR="00B95497" w:rsidRDefault="00B95497" w:rsidP="00B95497">
            <w:pPr>
              <w:pStyle w:val="CRCoverPage"/>
              <w:spacing w:after="0"/>
              <w:ind w:left="100"/>
              <w:rPr>
                <w:noProof/>
              </w:rPr>
            </w:pPr>
            <w:r>
              <w:rPr>
                <w:noProof/>
              </w:rPr>
              <w:t>The impact can be considered isolated because the change affects only one procedure.</w:t>
            </w:r>
          </w:p>
        </w:tc>
      </w:tr>
      <w:tr w:rsidR="00B95497" w14:paraId="1F886379" w14:textId="77777777" w:rsidTr="00547111">
        <w:tc>
          <w:tcPr>
            <w:tcW w:w="2694" w:type="dxa"/>
            <w:gridSpan w:val="2"/>
            <w:tcBorders>
              <w:left w:val="single" w:sz="4" w:space="0" w:color="auto"/>
            </w:tcBorders>
          </w:tcPr>
          <w:p w14:paraId="4D989623"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71C4A204" w14:textId="77777777" w:rsidR="00B95497" w:rsidRDefault="00B95497" w:rsidP="00B95497">
            <w:pPr>
              <w:pStyle w:val="CRCoverPage"/>
              <w:spacing w:after="0"/>
              <w:rPr>
                <w:noProof/>
                <w:sz w:val="8"/>
                <w:szCs w:val="8"/>
              </w:rPr>
            </w:pPr>
          </w:p>
        </w:tc>
      </w:tr>
      <w:tr w:rsidR="00B95497" w14:paraId="678D7BF9" w14:textId="77777777" w:rsidTr="00547111">
        <w:tc>
          <w:tcPr>
            <w:tcW w:w="2694" w:type="dxa"/>
            <w:gridSpan w:val="2"/>
            <w:tcBorders>
              <w:left w:val="single" w:sz="4" w:space="0" w:color="auto"/>
              <w:bottom w:val="single" w:sz="4" w:space="0" w:color="auto"/>
            </w:tcBorders>
          </w:tcPr>
          <w:p w14:paraId="4E5CE1B6" w14:textId="77777777" w:rsidR="00B95497" w:rsidRDefault="00B95497" w:rsidP="00B9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2C19" w:rsidR="00B95497" w:rsidRDefault="00B95497" w:rsidP="00B95497">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54823" w:rsidR="001E41F3" w:rsidRDefault="00B95497">
            <w:pPr>
              <w:pStyle w:val="CRCoverPage"/>
              <w:spacing w:after="0"/>
              <w:ind w:left="100"/>
              <w:rPr>
                <w:noProof/>
              </w:rPr>
            </w:pPr>
            <w:r>
              <w:rPr>
                <w:noProof/>
              </w:rPr>
              <w:t>8.7.4.2, 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C1052" w:rsidR="001E41F3" w:rsidRDefault="00B9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B06E2" w:rsidR="001E41F3" w:rsidRDefault="00B9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F7ED" w:rsidR="001E41F3" w:rsidRDefault="00B9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33EC1D38" w14:textId="77777777" w:rsidR="00C66A1B" w:rsidRPr="00C37D2B" w:rsidRDefault="00C66A1B" w:rsidP="00C66A1B">
      <w:pPr>
        <w:pStyle w:val="Heading4"/>
      </w:pPr>
      <w:bookmarkStart w:id="1" w:name="_Toc20954288"/>
      <w:bookmarkStart w:id="2" w:name="_Toc29902292"/>
      <w:bookmarkStart w:id="3" w:name="_Toc29906296"/>
      <w:bookmarkStart w:id="4" w:name="_Toc36550286"/>
      <w:bookmarkStart w:id="5" w:name="_Toc45104014"/>
      <w:bookmarkStart w:id="6" w:name="_Toc45227510"/>
      <w:bookmarkStart w:id="7" w:name="_Toc45891324"/>
      <w:bookmarkStart w:id="8" w:name="_Toc51763962"/>
      <w:bookmarkStart w:id="9" w:name="_Toc56527961"/>
      <w:bookmarkStart w:id="10" w:name="_Toc64381928"/>
      <w:bookmarkStart w:id="11" w:name="_Toc66283503"/>
      <w:bookmarkStart w:id="12" w:name="_Toc67910879"/>
      <w:r w:rsidRPr="00C37D2B">
        <w:t>8.7.4.2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p>
    <w:p w14:paraId="0429C444" w14:textId="77777777" w:rsidR="00C66A1B" w:rsidRPr="00C37D2B" w:rsidRDefault="00C66A1B" w:rsidP="00C66A1B">
      <w:pPr>
        <w:pStyle w:val="TH"/>
      </w:pPr>
      <w:r w:rsidRPr="00C37D2B">
        <w:object w:dxaOrig="6292" w:dyaOrig="2655" w14:anchorId="538F1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81829499" r:id="rId19"/>
        </w:object>
      </w:r>
    </w:p>
    <w:p w14:paraId="515B0CCA" w14:textId="77777777" w:rsidR="00C66A1B" w:rsidRPr="00C37D2B" w:rsidRDefault="00C66A1B" w:rsidP="00C66A1B">
      <w:pPr>
        <w:pStyle w:val="TF"/>
      </w:pPr>
      <w:r w:rsidRPr="00C37D2B">
        <w:t xml:space="preserve">Figure 8.7.4.2-1: </w:t>
      </w:r>
      <w:r w:rsidRPr="00C37D2B">
        <w:rPr>
          <w:lang w:eastAsia="zh-CN"/>
        </w:rPr>
        <w:t>SgNB Addition Preparation,</w:t>
      </w:r>
      <w:r w:rsidRPr="00C37D2B">
        <w:t xml:space="preserve"> successful operation</w:t>
      </w:r>
    </w:p>
    <w:p w14:paraId="2D06820B" w14:textId="77777777" w:rsidR="00C66A1B" w:rsidRPr="00C37D2B" w:rsidRDefault="00C66A1B" w:rsidP="00C66A1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6DB79F9C" w14:textId="77777777" w:rsidR="00C66A1B" w:rsidRPr="00C37D2B" w:rsidRDefault="00C66A1B" w:rsidP="00C66A1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87305AE" w14:textId="77777777" w:rsidR="00C66A1B" w:rsidRPr="00C37D2B" w:rsidRDefault="00C66A1B" w:rsidP="00C66A1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FADAE2B" w14:textId="77777777" w:rsidR="00C66A1B" w:rsidRPr="00C37D2B" w:rsidRDefault="00C66A1B" w:rsidP="00C66A1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4FF65D0" w14:textId="77777777" w:rsidR="00C66A1B" w:rsidRPr="00C37D2B" w:rsidRDefault="00C66A1B" w:rsidP="00C66A1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4F1AD43" w14:textId="77777777" w:rsidR="00C66A1B" w:rsidRPr="00C37D2B" w:rsidRDefault="00C66A1B" w:rsidP="00C66A1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690AEDF" w14:textId="77777777" w:rsidR="00C66A1B" w:rsidRPr="00C37D2B" w:rsidRDefault="00C66A1B" w:rsidP="00C66A1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7915815" w14:textId="77777777" w:rsidR="00C66A1B" w:rsidRPr="00C37D2B" w:rsidRDefault="00C66A1B" w:rsidP="00C66A1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DED0AE0" w14:textId="77777777" w:rsidR="00C66A1B" w:rsidRPr="00C37D2B" w:rsidRDefault="00C66A1B" w:rsidP="00C66A1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29C706EC" w14:textId="77777777" w:rsidR="00C66A1B" w:rsidRPr="00C37D2B" w:rsidRDefault="00C66A1B" w:rsidP="00C66A1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3615384" w14:textId="77777777" w:rsidR="00C66A1B" w:rsidRPr="00C37D2B" w:rsidRDefault="00C66A1B" w:rsidP="00C66A1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57CDC93E" w14:textId="77777777" w:rsidR="00C66A1B" w:rsidRPr="00C37D2B" w:rsidRDefault="00C66A1B" w:rsidP="00C66A1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CAE24A5" w14:textId="77777777" w:rsidR="00C66A1B" w:rsidRPr="00C37D2B" w:rsidRDefault="00C66A1B" w:rsidP="00C66A1B">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14:paraId="0FC08E9C" w14:textId="77777777" w:rsidR="00C66A1B" w:rsidRPr="00C37D2B" w:rsidRDefault="00C66A1B" w:rsidP="00C66A1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92BA0C8" w14:textId="77777777" w:rsidR="00C66A1B" w:rsidRPr="00C37D2B" w:rsidRDefault="00C66A1B" w:rsidP="00C66A1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49C3F5A4" w14:textId="77777777" w:rsidR="00C66A1B" w:rsidRPr="00C37D2B" w:rsidRDefault="00C66A1B" w:rsidP="00C66A1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7DB37E60" w14:textId="77777777" w:rsidR="00C66A1B" w:rsidRPr="00C37D2B" w:rsidRDefault="00C66A1B" w:rsidP="00C66A1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A0414FF" w14:textId="77777777" w:rsidR="00C66A1B" w:rsidRPr="00C37D2B" w:rsidRDefault="00C66A1B" w:rsidP="00C66A1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9A658AC" w14:textId="77777777" w:rsidR="00C66A1B" w:rsidRPr="00C37D2B" w:rsidRDefault="00C66A1B" w:rsidP="00C66A1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3DA496C0" w14:textId="77777777" w:rsidR="00C66A1B" w:rsidRPr="00C37D2B" w:rsidRDefault="00C66A1B" w:rsidP="00C66A1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E381C8A" w14:textId="77777777" w:rsidR="00C66A1B" w:rsidRPr="00C37D2B" w:rsidRDefault="00C66A1B" w:rsidP="00C66A1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9ABBD56" w14:textId="77777777" w:rsidR="00C66A1B" w:rsidRPr="00C37D2B" w:rsidRDefault="00C66A1B" w:rsidP="00C66A1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C8B78F6" w14:textId="77777777" w:rsidR="00C66A1B" w:rsidRPr="00C37D2B" w:rsidRDefault="00C66A1B" w:rsidP="00C66A1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1DAC64CA" w14:textId="77777777" w:rsidR="00C66A1B" w:rsidRPr="00C37D2B" w:rsidRDefault="00C66A1B" w:rsidP="00C66A1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9A350AD" w14:textId="77777777" w:rsidR="00C66A1B" w:rsidRPr="00C37D2B" w:rsidRDefault="00C66A1B" w:rsidP="00C66A1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95AFF00" w14:textId="77777777" w:rsidR="00C66A1B" w:rsidRPr="00C37D2B" w:rsidRDefault="00C66A1B" w:rsidP="00C66A1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02F56A1C" w14:textId="77777777" w:rsidR="00C66A1B" w:rsidRDefault="00C66A1B" w:rsidP="00C66A1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BF4761C" w14:textId="77777777" w:rsidR="00C66A1B" w:rsidRPr="00C37D2B" w:rsidRDefault="00C66A1B" w:rsidP="00C66A1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C63E406" w14:textId="77777777" w:rsidR="00C66A1B" w:rsidRPr="00C37D2B" w:rsidRDefault="00C66A1B" w:rsidP="00C66A1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F2F681C" w14:textId="77777777" w:rsidR="00C66A1B" w:rsidRPr="00C37D2B" w:rsidRDefault="00C66A1B" w:rsidP="00C66A1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8B9E147" w14:textId="77777777" w:rsidR="00C66A1B" w:rsidRPr="00C37D2B" w:rsidRDefault="00C66A1B" w:rsidP="00C66A1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0411DF" w14:textId="77777777" w:rsidR="00C66A1B" w:rsidRPr="00C37D2B" w:rsidRDefault="00C66A1B" w:rsidP="00C66A1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5D2E70E0" w14:textId="77777777" w:rsidR="00C66A1B" w:rsidRPr="00C37D2B" w:rsidRDefault="00C66A1B" w:rsidP="00C66A1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59AD2B8C" w14:textId="77777777" w:rsidR="00C66A1B" w:rsidRPr="00C37D2B" w:rsidRDefault="00C66A1B" w:rsidP="00C66A1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36C8275" w14:textId="77777777" w:rsidR="00C66A1B" w:rsidRPr="00C37D2B" w:rsidRDefault="00C66A1B" w:rsidP="00C66A1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4D5B239" w14:textId="77777777" w:rsidR="00C66A1B" w:rsidRPr="00C37D2B" w:rsidRDefault="00C66A1B" w:rsidP="00C66A1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3" w:name="_Hlk16588950"/>
      <w:r w:rsidRPr="00C37D2B">
        <w:t>so that it may be transferred</w:t>
      </w:r>
      <w:bookmarkEnd w:id="13"/>
      <w:r w:rsidRPr="00C37D2B">
        <w:t xml:space="preserve"> towards the MME.</w:t>
      </w:r>
    </w:p>
    <w:p w14:paraId="252307E1" w14:textId="77777777" w:rsidR="00C66A1B" w:rsidRDefault="00C66A1B" w:rsidP="00C66A1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BF20E0A" w14:textId="77777777" w:rsidR="00C66A1B" w:rsidRPr="00C37D2B" w:rsidRDefault="00C66A1B" w:rsidP="00C66A1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20118487" w14:textId="77777777" w:rsidR="00C66A1B" w:rsidRDefault="00C66A1B" w:rsidP="00C66A1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5B160249" w14:textId="77777777" w:rsidR="00C66A1B" w:rsidRPr="00C37D2B" w:rsidRDefault="00C66A1B" w:rsidP="00C66A1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662A327" w14:textId="77777777" w:rsidR="00C66A1B" w:rsidRDefault="00C66A1B" w:rsidP="00C66A1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119F9F1" w14:textId="77777777" w:rsidR="00C66A1B" w:rsidRDefault="00C66A1B" w:rsidP="00C66A1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C966640" w14:textId="77777777" w:rsidR="00C66A1B" w:rsidRPr="00715578" w:rsidRDefault="00C66A1B" w:rsidP="00C66A1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50DD549B" w14:textId="77777777" w:rsidR="00C66A1B" w:rsidRDefault="00C66A1B" w:rsidP="00C66A1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15BC8111" w14:textId="6421C23B" w:rsidR="009833CC" w:rsidRPr="00FD0425" w:rsidRDefault="009833CC" w:rsidP="009833CC">
      <w:pPr>
        <w:rPr>
          <w:ins w:id="14" w:author="Nokia" w:date="2021-04-28T17:30:00Z"/>
          <w:snapToGrid w:val="0"/>
        </w:rPr>
      </w:pPr>
      <w:ins w:id="15" w:author="Nokia" w:date="2021-04-28T17:30: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Conditional Mobility Information Request</w:t>
        </w:r>
        <w:r w:rsidRPr="00FD0425">
          <w:rPr>
            <w:rFonts w:cs="Arial"/>
            <w:lang w:eastAsia="ja-JP"/>
          </w:rPr>
          <w:t xml:space="preserve"> IE </w:t>
        </w:r>
        <w:r>
          <w:rPr>
            <w:rFonts w:cs="Arial"/>
            <w:lang w:eastAsia="ja-JP"/>
          </w:rPr>
          <w:t>is included in the S</w:t>
        </w:r>
      </w:ins>
      <w:ins w:id="16" w:author="Nokia" w:date="2021-04-28T17:51:00Z">
        <w:r w:rsidR="00C66A1B">
          <w:rPr>
            <w:rFonts w:cs="Arial"/>
            <w:lang w:eastAsia="ja-JP"/>
          </w:rPr>
          <w:t>GNB</w:t>
        </w:r>
      </w:ins>
      <w:ins w:id="17" w:author="Nokia" w:date="2021-04-28T17:30:00Z">
        <w:r>
          <w:rPr>
            <w:rFonts w:cs="Arial"/>
            <w:lang w:eastAsia="ja-JP"/>
          </w:rPr>
          <w:t xml:space="preserve"> ADDITION REQUEST and the </w:t>
        </w:r>
      </w:ins>
      <w:ins w:id="18" w:author="Nokia" w:date="2021-04-28T17:31:00Z">
        <w:r>
          <w:rPr>
            <w:rFonts w:cs="Arial"/>
            <w:i/>
            <w:lang w:eastAsia="ja-JP"/>
          </w:rPr>
          <w:t>Mobility Trigger</w:t>
        </w:r>
      </w:ins>
      <w:ins w:id="19" w:author="Nokia" w:date="2021-04-28T17:30:00Z">
        <w:r w:rsidRPr="00FD0425">
          <w:rPr>
            <w:rFonts w:cs="Arial"/>
            <w:lang w:eastAsia="ja-JP"/>
          </w:rPr>
          <w:t xml:space="preserve"> IE</w:t>
        </w:r>
      </w:ins>
      <w:ins w:id="20" w:author="Nokia" w:date="2021-04-28T17:31:00Z">
        <w:r>
          <w:rPr>
            <w:rFonts w:cs="Arial"/>
            <w:lang w:eastAsia="ja-JP"/>
          </w:rPr>
          <w:t xml:space="preserve"> is set to 'CHO-with-SCG', the </w:t>
        </w:r>
      </w:ins>
      <w:ins w:id="21" w:author="Nokia" w:date="2021-04-28T17:51:00Z">
        <w:r w:rsidR="00C66A1B">
          <w:rPr>
            <w:rFonts w:cs="Arial"/>
            <w:lang w:eastAsia="ja-JP"/>
          </w:rPr>
          <w:t>en-gNB</w:t>
        </w:r>
      </w:ins>
      <w:ins w:id="22" w:author="Nokia" w:date="2021-04-28T17:31:00Z">
        <w:r>
          <w:rPr>
            <w:rFonts w:cs="Arial"/>
            <w:lang w:eastAsia="ja-JP"/>
          </w:rPr>
          <w:t xml:space="preserve"> shall consider that the </w:t>
        </w:r>
      </w:ins>
      <w:ins w:id="23" w:author="Nokia" w:date="2021-04-28T17:36:00Z">
        <w:r w:rsidR="004B123A" w:rsidRPr="004B123A">
          <w:rPr>
            <w:rFonts w:cs="Arial"/>
            <w:lang w:eastAsia="ja-JP"/>
          </w:rPr>
          <w:t>S</w:t>
        </w:r>
      </w:ins>
      <w:ins w:id="24" w:author="Nokia" w:date="2021-04-28T17:51:00Z">
        <w:r w:rsidR="00C66A1B">
          <w:rPr>
            <w:rFonts w:cs="Arial"/>
            <w:lang w:eastAsia="ja-JP"/>
          </w:rPr>
          <w:t>gNB</w:t>
        </w:r>
      </w:ins>
      <w:ins w:id="25" w:author="Nokia" w:date="2021-04-28T17:36:00Z">
        <w:r w:rsidR="004B123A" w:rsidRPr="004B123A">
          <w:rPr>
            <w:rFonts w:cs="Arial"/>
            <w:lang w:eastAsia="ja-JP"/>
          </w:rPr>
          <w:t xml:space="preserve"> Addition Preparation </w:t>
        </w:r>
      </w:ins>
      <w:ins w:id="26" w:author="Nokia" w:date="2021-04-28T17:31:00Z">
        <w:r>
          <w:rPr>
            <w:rFonts w:cs="Arial"/>
            <w:lang w:eastAsia="ja-JP"/>
          </w:rPr>
          <w:t xml:space="preserve">procedure </w:t>
        </w:r>
      </w:ins>
      <w:ins w:id="27" w:author="Nokia" w:date="2021-04-28T17:32:00Z">
        <w:r>
          <w:rPr>
            <w:rFonts w:cs="Arial"/>
            <w:lang w:eastAsia="ja-JP"/>
          </w:rPr>
          <w:t>ha</w:t>
        </w:r>
      </w:ins>
      <w:ins w:id="28" w:author="Nokia" w:date="2021-04-28T17:31:00Z">
        <w:r>
          <w:rPr>
            <w:rFonts w:cs="Arial"/>
            <w:lang w:eastAsia="ja-JP"/>
          </w:rPr>
          <w:t xml:space="preserve">s </w:t>
        </w:r>
      </w:ins>
      <w:ins w:id="29" w:author="Nokia" w:date="2021-04-28T17:32:00Z">
        <w:r>
          <w:rPr>
            <w:rFonts w:cs="Arial"/>
            <w:lang w:eastAsia="ja-JP"/>
          </w:rPr>
          <w:t xml:space="preserve">been </w:t>
        </w:r>
      </w:ins>
      <w:ins w:id="30" w:author="Nokia" w:date="2021-04-28T17:31:00Z">
        <w:r>
          <w:rPr>
            <w:rFonts w:cs="Arial"/>
            <w:lang w:eastAsia="ja-JP"/>
          </w:rPr>
          <w:t xml:space="preserve">triggered </w:t>
        </w:r>
      </w:ins>
      <w:ins w:id="31" w:author="Nokia" w:date="2021-04-28T17:32:00Z">
        <w:r>
          <w:rPr>
            <w:rFonts w:cs="Arial"/>
            <w:lang w:eastAsia="ja-JP"/>
          </w:rPr>
          <w:t>as part of</w:t>
        </w:r>
      </w:ins>
      <w:ins w:id="32" w:author="Nokia" w:date="2021-04-28T17:31:00Z">
        <w:r>
          <w:rPr>
            <w:rFonts w:cs="Arial"/>
            <w:lang w:eastAsia="ja-JP"/>
          </w:rPr>
          <w:t xml:space="preserve"> a conditional handover.</w:t>
        </w:r>
      </w:ins>
      <w:ins w:id="33" w:author="Nokia" w:date="2021-04-28T17:32:00Z">
        <w:r>
          <w:rPr>
            <w:rFonts w:cs="Arial"/>
            <w:lang w:eastAsia="ja-JP"/>
          </w:rPr>
          <w:t xml:space="preserve"> It may use the </w:t>
        </w:r>
      </w:ins>
      <w:ins w:id="34" w:author="Nokia" w:date="2021-04-28T17:35:00Z">
        <w:r w:rsidR="004B123A" w:rsidRPr="004B123A">
          <w:rPr>
            <w:rFonts w:cs="Arial"/>
            <w:i/>
            <w:iCs/>
            <w:lang w:eastAsia="ja-JP"/>
          </w:rPr>
          <w:t xml:space="preserve">Source </w:t>
        </w:r>
      </w:ins>
      <w:ins w:id="35" w:author="Nokia" w:date="2021-04-28T17:52:00Z">
        <w:r w:rsidR="00C66A1B">
          <w:rPr>
            <w:rFonts w:cs="Arial"/>
            <w:i/>
            <w:iCs/>
            <w:lang w:eastAsia="ja-JP"/>
          </w:rPr>
          <w:t>eNB</w:t>
        </w:r>
      </w:ins>
      <w:ins w:id="36" w:author="Nokia" w:date="2021-04-28T17:35:00Z">
        <w:r w:rsidR="004B123A" w:rsidRPr="004B123A">
          <w:rPr>
            <w:rFonts w:cs="Arial"/>
            <w:i/>
            <w:iCs/>
            <w:lang w:eastAsia="ja-JP"/>
          </w:rPr>
          <w:t xml:space="preserve"> ID</w:t>
        </w:r>
        <w:r w:rsidR="004B123A">
          <w:rPr>
            <w:rFonts w:cs="Arial"/>
            <w:lang w:eastAsia="ja-JP"/>
          </w:rPr>
          <w:t xml:space="preserve"> IE</w:t>
        </w:r>
      </w:ins>
      <w:ins w:id="37" w:author="Nokia" w:date="2021-04-28T17:59:00Z">
        <w:r w:rsidR="000712DF">
          <w:rPr>
            <w:rFonts w:cs="Arial"/>
            <w:lang w:eastAsia="ja-JP"/>
          </w:rPr>
          <w:t>,</w:t>
        </w:r>
      </w:ins>
      <w:ins w:id="38" w:author="Nokia" w:date="2021-04-28T17:35:00Z">
        <w:r w:rsidR="004B123A">
          <w:rPr>
            <w:rFonts w:cs="Arial"/>
            <w:lang w:eastAsia="ja-JP"/>
          </w:rPr>
          <w:t xml:space="preserve"> the </w:t>
        </w:r>
        <w:r w:rsidR="004B123A" w:rsidRPr="004B123A">
          <w:rPr>
            <w:rFonts w:cs="Arial"/>
            <w:i/>
            <w:iCs/>
            <w:lang w:eastAsia="ja-JP"/>
          </w:rPr>
          <w:t xml:space="preserve">Source </w:t>
        </w:r>
      </w:ins>
      <w:ins w:id="39" w:author="Nokia" w:date="2021-04-28T17:52:00Z">
        <w:r w:rsidR="00C66A1B">
          <w:rPr>
            <w:rFonts w:cs="Arial"/>
            <w:i/>
            <w:iCs/>
            <w:lang w:eastAsia="ja-JP"/>
          </w:rPr>
          <w:t>eNB</w:t>
        </w:r>
      </w:ins>
      <w:ins w:id="40" w:author="Nokia" w:date="2021-04-28T17:35:00Z">
        <w:r w:rsidR="004B123A" w:rsidRPr="004B123A">
          <w:rPr>
            <w:rFonts w:cs="Arial"/>
            <w:i/>
            <w:iCs/>
            <w:lang w:eastAsia="ja-JP"/>
          </w:rPr>
          <w:t xml:space="preserve"> UE X</w:t>
        </w:r>
      </w:ins>
      <w:ins w:id="41" w:author="Nokia" w:date="2021-04-28T17:52:00Z">
        <w:r w:rsidR="00C66A1B">
          <w:rPr>
            <w:rFonts w:cs="Arial"/>
            <w:i/>
            <w:iCs/>
            <w:lang w:eastAsia="ja-JP"/>
          </w:rPr>
          <w:t>2</w:t>
        </w:r>
      </w:ins>
      <w:ins w:id="42" w:author="Nokia" w:date="2021-04-28T17:35:00Z">
        <w:r w:rsidR="004B123A" w:rsidRPr="004B123A">
          <w:rPr>
            <w:rFonts w:cs="Arial"/>
            <w:i/>
            <w:iCs/>
            <w:lang w:eastAsia="ja-JP"/>
          </w:rPr>
          <w:t>AP ID</w:t>
        </w:r>
        <w:r w:rsidR="004B123A">
          <w:rPr>
            <w:rFonts w:cs="Arial"/>
            <w:lang w:eastAsia="ja-JP"/>
          </w:rPr>
          <w:t xml:space="preserve"> IE </w:t>
        </w:r>
      </w:ins>
      <w:ins w:id="43" w:author="Nokia" w:date="2021-04-28T17:59:00Z">
        <w:r w:rsidR="000712DF">
          <w:rPr>
            <w:rFonts w:cs="Arial"/>
            <w:lang w:eastAsia="ja-JP"/>
          </w:rPr>
          <w:t xml:space="preserve">and the </w:t>
        </w:r>
        <w:r w:rsidR="000712DF" w:rsidRPr="004B123A">
          <w:rPr>
            <w:rFonts w:cs="Arial"/>
            <w:i/>
            <w:iCs/>
            <w:lang w:eastAsia="ja-JP"/>
          </w:rPr>
          <w:t xml:space="preserve">Source </w:t>
        </w:r>
        <w:r w:rsidR="000712DF">
          <w:rPr>
            <w:rFonts w:cs="Arial"/>
            <w:i/>
            <w:iCs/>
            <w:lang w:eastAsia="ja-JP"/>
          </w:rPr>
          <w:t>eNB</w:t>
        </w:r>
        <w:r w:rsidR="000712DF" w:rsidRPr="004B123A">
          <w:rPr>
            <w:rFonts w:cs="Arial"/>
            <w:i/>
            <w:iCs/>
            <w:lang w:eastAsia="ja-JP"/>
          </w:rPr>
          <w:t xml:space="preserve"> UE X</w:t>
        </w:r>
        <w:r w:rsidR="000712DF">
          <w:rPr>
            <w:rFonts w:cs="Arial"/>
            <w:i/>
            <w:iCs/>
            <w:lang w:eastAsia="ja-JP"/>
          </w:rPr>
          <w:t>2</w:t>
        </w:r>
        <w:r w:rsidR="000712DF" w:rsidRPr="004B123A">
          <w:rPr>
            <w:rFonts w:cs="Arial"/>
            <w:i/>
            <w:iCs/>
            <w:lang w:eastAsia="ja-JP"/>
          </w:rPr>
          <w:t>AP ID</w:t>
        </w:r>
        <w:r w:rsidR="000712DF">
          <w:rPr>
            <w:rFonts w:cs="Arial"/>
            <w:i/>
            <w:iCs/>
            <w:lang w:eastAsia="ja-JP"/>
          </w:rPr>
          <w:t xml:space="preserve"> Extension</w:t>
        </w:r>
        <w:r w:rsidR="000712DF">
          <w:rPr>
            <w:rFonts w:cs="Arial"/>
            <w:lang w:eastAsia="ja-JP"/>
          </w:rPr>
          <w:t xml:space="preserve"> IE </w:t>
        </w:r>
      </w:ins>
      <w:ins w:id="44" w:author="Nokia" w:date="2021-04-28T17:35:00Z">
        <w:r w:rsidR="004B123A">
          <w:rPr>
            <w:rFonts w:cs="Arial"/>
            <w:lang w:eastAsia="ja-JP"/>
          </w:rPr>
          <w:t xml:space="preserve">to identify </w:t>
        </w:r>
      </w:ins>
      <w:ins w:id="45" w:author="Nokia" w:date="2021-04-28T17:36:00Z">
        <w:r w:rsidR="004B123A">
          <w:rPr>
            <w:rFonts w:cs="Arial"/>
            <w:lang w:eastAsia="ja-JP"/>
          </w:rPr>
          <w:t xml:space="preserve">other active </w:t>
        </w:r>
        <w:r w:rsidR="004B123A" w:rsidRPr="004B123A">
          <w:rPr>
            <w:rFonts w:cs="Arial"/>
            <w:lang w:eastAsia="ja-JP"/>
          </w:rPr>
          <w:t>S</w:t>
        </w:r>
      </w:ins>
      <w:ins w:id="46" w:author="Nokia" w:date="2021-04-28T17:52:00Z">
        <w:r w:rsidR="00C66A1B">
          <w:rPr>
            <w:rFonts w:cs="Arial"/>
            <w:lang w:eastAsia="ja-JP"/>
          </w:rPr>
          <w:t>gNB</w:t>
        </w:r>
      </w:ins>
      <w:ins w:id="47" w:author="Nokia" w:date="2021-04-28T17:36:00Z">
        <w:r w:rsidR="004B123A" w:rsidRPr="004B123A">
          <w:rPr>
            <w:rFonts w:cs="Arial"/>
            <w:lang w:eastAsia="ja-JP"/>
          </w:rPr>
          <w:t xml:space="preserve"> Addition Preparation</w:t>
        </w:r>
        <w:r w:rsidR="004B123A">
          <w:rPr>
            <w:rFonts w:cs="Arial"/>
            <w:lang w:eastAsia="ja-JP"/>
          </w:rPr>
          <w:t>s related to this UE.</w:t>
        </w:r>
      </w:ins>
    </w:p>
    <w:p w14:paraId="34BF8AB5" w14:textId="7F194E6F" w:rsidR="009833CC" w:rsidRPr="0090263D" w:rsidRDefault="009833CC" w:rsidP="009833CC">
      <w:pPr>
        <w:rPr>
          <w:ins w:id="48" w:author="Nokia" w:date="2021-04-28T17:33:00Z"/>
        </w:rPr>
      </w:pPr>
      <w:bookmarkStart w:id="49" w:name="_Hlk36823579"/>
      <w:ins w:id="50" w:author="Nokia" w:date="2021-04-28T17:3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w:t>
        </w:r>
      </w:ins>
      <w:ins w:id="51" w:author="Nokia" w:date="2021-04-28T17:34:00Z">
        <w:r>
          <w:rPr>
            <w:i/>
          </w:rPr>
          <w:t>Mobility</w:t>
        </w:r>
      </w:ins>
      <w:ins w:id="52" w:author="Nokia" w:date="2021-04-28T17:33:00Z">
        <w:r>
          <w:rPr>
            <w:i/>
          </w:rPr>
          <w:t xml:space="preserve"> Information Request</w:t>
        </w:r>
        <w:r>
          <w:t xml:space="preserve"> IE </w:t>
        </w:r>
        <w:r w:rsidRPr="0090263D">
          <w:t xml:space="preserve">included in the </w:t>
        </w:r>
      </w:ins>
      <w:ins w:id="53" w:author="Nokia" w:date="2021-04-28T17:34:00Z">
        <w:r w:rsidR="004B123A">
          <w:t>S</w:t>
        </w:r>
      </w:ins>
      <w:ins w:id="54" w:author="Nokia" w:date="2021-04-28T17:52:00Z">
        <w:r w:rsidR="00C66A1B">
          <w:t>GNB</w:t>
        </w:r>
      </w:ins>
      <w:ins w:id="55" w:author="Nokia" w:date="2021-04-28T17:34:00Z">
        <w:r w:rsidR="004B123A">
          <w:t xml:space="preserve"> ADDITION REQUEST</w:t>
        </w:r>
      </w:ins>
      <w:ins w:id="56" w:author="Nokia" w:date="2021-04-28T17:33:00Z">
        <w:r w:rsidRPr="0090263D">
          <w:t xml:space="preserve"> message, then the </w:t>
        </w:r>
      </w:ins>
      <w:ins w:id="57" w:author="Nokia" w:date="2021-04-28T17:52:00Z">
        <w:r w:rsidR="00C66A1B">
          <w:t xml:space="preserve">en-gNB </w:t>
        </w:r>
      </w:ins>
      <w:ins w:id="58" w:author="Nokia" w:date="2021-04-28T17:33:00Z">
        <w:r>
          <w:t>may use the information to allocate necessary resources for the</w:t>
        </w:r>
      </w:ins>
      <w:ins w:id="59" w:author="Nokia" w:date="2021-04-28T17:34:00Z">
        <w:r w:rsidR="004B123A">
          <w:t xml:space="preserve"> UE</w:t>
        </w:r>
      </w:ins>
      <w:ins w:id="60" w:author="Nokia" w:date="2021-04-28T17:33:00Z">
        <w:r w:rsidRPr="0090263D">
          <w:t>.</w:t>
        </w:r>
      </w:ins>
    </w:p>
    <w:bookmarkEnd w:id="49"/>
    <w:p w14:paraId="6994B6DE" w14:textId="77777777" w:rsidR="00C66A1B" w:rsidRPr="00C37D2B" w:rsidRDefault="00C66A1B" w:rsidP="00C66A1B">
      <w:pPr>
        <w:outlineLvl w:val="4"/>
        <w:rPr>
          <w:b/>
        </w:rPr>
      </w:pPr>
      <w:r w:rsidRPr="00C37D2B">
        <w:rPr>
          <w:b/>
        </w:rPr>
        <w:t>Interactions with the MeNB initiated SgNB Modification procedure:</w:t>
      </w:r>
    </w:p>
    <w:p w14:paraId="09385777" w14:textId="77777777" w:rsidR="00C66A1B" w:rsidRPr="00C37D2B" w:rsidRDefault="00C66A1B" w:rsidP="00C66A1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1802A86" w14:textId="77777777" w:rsidR="00C66A1B" w:rsidRPr="00C37D2B" w:rsidRDefault="00C66A1B" w:rsidP="00C66A1B">
      <w:pPr>
        <w:outlineLvl w:val="4"/>
        <w:rPr>
          <w:b/>
        </w:rPr>
      </w:pPr>
      <w:r w:rsidRPr="00C37D2B">
        <w:rPr>
          <w:b/>
        </w:rPr>
        <w:t>Interactions with the SgNB Reconfiguration Completion procedure:</w:t>
      </w:r>
    </w:p>
    <w:p w14:paraId="3CEC3CA8" w14:textId="77777777" w:rsidR="00C66A1B" w:rsidRPr="00C37D2B" w:rsidRDefault="00C66A1B" w:rsidP="00C66A1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4DDFDB09" w14:textId="77777777" w:rsidR="00C66A1B" w:rsidRPr="00C37D2B" w:rsidRDefault="00C66A1B" w:rsidP="00C66A1B">
      <w:pPr>
        <w:rPr>
          <w:b/>
          <w:lang w:eastAsia="zh-CN"/>
        </w:rPr>
      </w:pPr>
      <w:r w:rsidRPr="00C37D2B">
        <w:rPr>
          <w:b/>
          <w:lang w:eastAsia="zh-CN"/>
        </w:rPr>
        <w:t>Interaction with the Activity Notification procedure</w:t>
      </w:r>
    </w:p>
    <w:p w14:paraId="1FE2D897" w14:textId="77777777" w:rsidR="00C66A1B" w:rsidRPr="00C37D2B" w:rsidRDefault="00C66A1B" w:rsidP="00C66A1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CA4CA6">
        <w:tc>
          <w:tcPr>
            <w:tcW w:w="9629" w:type="dxa"/>
            <w:shd w:val="clear" w:color="auto" w:fill="D9D9D9" w:themeFill="background1" w:themeFillShade="D9"/>
          </w:tcPr>
          <w:p w14:paraId="1DDCB7A8"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33B590FC" w14:textId="77777777" w:rsidR="0058256A" w:rsidRPr="00C37D2B" w:rsidRDefault="0058256A" w:rsidP="0058256A">
      <w:pPr>
        <w:pStyle w:val="Heading4"/>
        <w:rPr>
          <w:lang w:eastAsia="zh-CN"/>
        </w:rPr>
      </w:pPr>
      <w:bookmarkStart w:id="61" w:name="_Toc20954433"/>
      <w:bookmarkStart w:id="62" w:name="_Toc29902437"/>
      <w:bookmarkStart w:id="63" w:name="_Toc29906441"/>
      <w:bookmarkStart w:id="64" w:name="_Toc36550431"/>
      <w:bookmarkStart w:id="65" w:name="_Toc45104186"/>
      <w:bookmarkStart w:id="66" w:name="_Toc45227682"/>
      <w:bookmarkStart w:id="67" w:name="_Toc45891496"/>
      <w:bookmarkStart w:id="68" w:name="_Toc51764138"/>
      <w:bookmarkStart w:id="69" w:name="_Toc56528139"/>
      <w:bookmarkStart w:id="70" w:name="_Toc64382106"/>
      <w:bookmarkStart w:id="71" w:name="_Toc66283681"/>
      <w:bookmarkStart w:id="72" w:name="_Toc67911057"/>
      <w:bookmarkStart w:id="73" w:name="_Hlk44063958"/>
      <w:bookmarkStart w:id="74" w:name="_Toc20955192"/>
      <w:bookmarkStart w:id="75" w:name="_Toc29991387"/>
      <w:bookmarkStart w:id="76" w:name="_Toc36555787"/>
      <w:bookmarkStart w:id="77" w:name="_Toc44497497"/>
      <w:bookmarkStart w:id="78" w:name="_Toc45107885"/>
      <w:bookmarkStart w:id="79" w:name="_Toc45901505"/>
      <w:bookmarkStart w:id="80" w:name="_Toc51850584"/>
      <w:bookmarkStart w:id="81" w:name="_Toc56693587"/>
      <w:bookmarkStart w:id="82" w:name="_Toc64447130"/>
      <w:bookmarkStart w:id="83" w:name="_Toc66286624"/>
      <w:r w:rsidRPr="00C37D2B">
        <w:t>9.1.4.</w:t>
      </w:r>
      <w:r w:rsidRPr="00C37D2B">
        <w:rPr>
          <w:lang w:eastAsia="zh-CN"/>
        </w:rPr>
        <w:t>1</w:t>
      </w:r>
      <w:r w:rsidRPr="00C37D2B">
        <w:tab/>
      </w:r>
      <w:r w:rsidRPr="00C37D2B">
        <w:rPr>
          <w:lang w:eastAsia="zh-CN"/>
        </w:rPr>
        <w:t>SGNB ADDITION REQUEST</w:t>
      </w:r>
      <w:bookmarkEnd w:id="61"/>
      <w:bookmarkEnd w:id="62"/>
      <w:bookmarkEnd w:id="63"/>
      <w:bookmarkEnd w:id="64"/>
      <w:bookmarkEnd w:id="65"/>
      <w:bookmarkEnd w:id="66"/>
      <w:bookmarkEnd w:id="67"/>
      <w:bookmarkEnd w:id="68"/>
      <w:bookmarkEnd w:id="69"/>
      <w:bookmarkEnd w:id="70"/>
      <w:bookmarkEnd w:id="71"/>
      <w:bookmarkEnd w:id="72"/>
    </w:p>
    <w:bookmarkEnd w:id="73"/>
    <w:p w14:paraId="5787D183" w14:textId="77777777" w:rsidR="0058256A" w:rsidRPr="00C37D2B" w:rsidRDefault="0058256A" w:rsidP="0058256A">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107D70C0" w14:textId="77777777" w:rsidR="0058256A" w:rsidRPr="00C37D2B" w:rsidRDefault="0058256A" w:rsidP="0058256A">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8256A" w:rsidRPr="00C37D2B" w14:paraId="4FB37065" w14:textId="77777777" w:rsidTr="00CA4CA6">
        <w:tc>
          <w:tcPr>
            <w:tcW w:w="2578" w:type="dxa"/>
          </w:tcPr>
          <w:p w14:paraId="375B2747" w14:textId="77777777" w:rsidR="0058256A" w:rsidRPr="00C37D2B" w:rsidRDefault="0058256A" w:rsidP="00CA4CA6">
            <w:pPr>
              <w:pStyle w:val="TAH"/>
              <w:rPr>
                <w:rFonts w:cs="Arial"/>
                <w:lang w:eastAsia="ja-JP"/>
              </w:rPr>
            </w:pPr>
            <w:r w:rsidRPr="00C37D2B">
              <w:rPr>
                <w:rFonts w:cs="Arial"/>
                <w:lang w:eastAsia="ja-JP"/>
              </w:rPr>
              <w:t>IE/Group Name</w:t>
            </w:r>
          </w:p>
        </w:tc>
        <w:tc>
          <w:tcPr>
            <w:tcW w:w="1104" w:type="dxa"/>
          </w:tcPr>
          <w:p w14:paraId="3EFEAB1B" w14:textId="77777777" w:rsidR="0058256A" w:rsidRPr="00C37D2B" w:rsidRDefault="0058256A" w:rsidP="00CA4CA6">
            <w:pPr>
              <w:pStyle w:val="TAH"/>
              <w:rPr>
                <w:rFonts w:cs="Arial"/>
                <w:lang w:eastAsia="ja-JP"/>
              </w:rPr>
            </w:pPr>
            <w:r w:rsidRPr="00C37D2B">
              <w:rPr>
                <w:rFonts w:cs="Arial"/>
                <w:lang w:eastAsia="ja-JP"/>
              </w:rPr>
              <w:t>Presence</w:t>
            </w:r>
          </w:p>
        </w:tc>
        <w:tc>
          <w:tcPr>
            <w:tcW w:w="1526" w:type="dxa"/>
          </w:tcPr>
          <w:p w14:paraId="4AF6FC41" w14:textId="77777777" w:rsidR="0058256A" w:rsidRPr="00C37D2B" w:rsidRDefault="0058256A" w:rsidP="00CA4CA6">
            <w:pPr>
              <w:pStyle w:val="TAH"/>
              <w:rPr>
                <w:rFonts w:cs="Arial"/>
                <w:lang w:eastAsia="ja-JP"/>
              </w:rPr>
            </w:pPr>
            <w:r w:rsidRPr="00C37D2B">
              <w:rPr>
                <w:rFonts w:cs="Arial"/>
                <w:lang w:eastAsia="ja-JP"/>
              </w:rPr>
              <w:t>Range</w:t>
            </w:r>
          </w:p>
        </w:tc>
        <w:tc>
          <w:tcPr>
            <w:tcW w:w="1260" w:type="dxa"/>
          </w:tcPr>
          <w:p w14:paraId="00383477" w14:textId="77777777" w:rsidR="0058256A" w:rsidRPr="00C37D2B" w:rsidRDefault="0058256A" w:rsidP="00CA4CA6">
            <w:pPr>
              <w:pStyle w:val="TAH"/>
              <w:rPr>
                <w:rFonts w:cs="Arial"/>
                <w:lang w:eastAsia="ja-JP"/>
              </w:rPr>
            </w:pPr>
            <w:r w:rsidRPr="00C37D2B">
              <w:rPr>
                <w:rFonts w:cs="Arial"/>
                <w:lang w:eastAsia="ja-JP"/>
              </w:rPr>
              <w:t>IE type and reference</w:t>
            </w:r>
          </w:p>
        </w:tc>
        <w:tc>
          <w:tcPr>
            <w:tcW w:w="1800" w:type="dxa"/>
          </w:tcPr>
          <w:p w14:paraId="07416D76" w14:textId="77777777" w:rsidR="0058256A" w:rsidRPr="00C37D2B" w:rsidRDefault="0058256A" w:rsidP="00CA4CA6">
            <w:pPr>
              <w:pStyle w:val="TAH"/>
              <w:rPr>
                <w:rFonts w:cs="Arial"/>
                <w:lang w:eastAsia="ja-JP"/>
              </w:rPr>
            </w:pPr>
            <w:r w:rsidRPr="00C37D2B">
              <w:rPr>
                <w:rFonts w:cs="Arial"/>
                <w:lang w:eastAsia="ja-JP"/>
              </w:rPr>
              <w:t>Semantics description</w:t>
            </w:r>
          </w:p>
        </w:tc>
        <w:tc>
          <w:tcPr>
            <w:tcW w:w="1080" w:type="dxa"/>
          </w:tcPr>
          <w:p w14:paraId="7410EC22" w14:textId="77777777" w:rsidR="0058256A" w:rsidRPr="00C37D2B" w:rsidRDefault="0058256A" w:rsidP="00CA4CA6">
            <w:pPr>
              <w:pStyle w:val="TAH"/>
              <w:rPr>
                <w:rFonts w:cs="Arial"/>
                <w:b w:val="0"/>
                <w:lang w:eastAsia="ja-JP"/>
              </w:rPr>
            </w:pPr>
            <w:r w:rsidRPr="00C37D2B">
              <w:rPr>
                <w:rFonts w:cs="Arial"/>
                <w:lang w:eastAsia="ja-JP"/>
              </w:rPr>
              <w:t>Criticality</w:t>
            </w:r>
          </w:p>
        </w:tc>
        <w:tc>
          <w:tcPr>
            <w:tcW w:w="1137" w:type="dxa"/>
          </w:tcPr>
          <w:p w14:paraId="483FB945" w14:textId="77777777" w:rsidR="0058256A" w:rsidRPr="00C37D2B" w:rsidRDefault="0058256A" w:rsidP="00CA4CA6">
            <w:pPr>
              <w:pStyle w:val="TAH"/>
              <w:rPr>
                <w:rFonts w:cs="Arial"/>
                <w:b w:val="0"/>
                <w:lang w:eastAsia="ja-JP"/>
              </w:rPr>
            </w:pPr>
            <w:r w:rsidRPr="00C37D2B">
              <w:rPr>
                <w:rFonts w:cs="Arial"/>
                <w:lang w:eastAsia="ja-JP"/>
              </w:rPr>
              <w:t>Assigned Criticality</w:t>
            </w:r>
          </w:p>
        </w:tc>
      </w:tr>
      <w:tr w:rsidR="0058256A" w:rsidRPr="00C37D2B" w14:paraId="20DC1ACF" w14:textId="77777777" w:rsidTr="00CA4CA6">
        <w:tc>
          <w:tcPr>
            <w:tcW w:w="2578" w:type="dxa"/>
          </w:tcPr>
          <w:p w14:paraId="31EBB4D9" w14:textId="77777777" w:rsidR="0058256A" w:rsidRPr="00C37D2B" w:rsidRDefault="0058256A" w:rsidP="00CA4CA6">
            <w:pPr>
              <w:pStyle w:val="TAL"/>
              <w:rPr>
                <w:rFonts w:cs="Arial"/>
                <w:lang w:eastAsia="ja-JP"/>
              </w:rPr>
            </w:pPr>
            <w:r w:rsidRPr="00C37D2B">
              <w:rPr>
                <w:rFonts w:cs="Arial"/>
                <w:lang w:eastAsia="ja-JP"/>
              </w:rPr>
              <w:t>Message Type</w:t>
            </w:r>
          </w:p>
        </w:tc>
        <w:tc>
          <w:tcPr>
            <w:tcW w:w="1104" w:type="dxa"/>
          </w:tcPr>
          <w:p w14:paraId="3A85C0B9"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383F5585" w14:textId="77777777" w:rsidR="0058256A" w:rsidRPr="00C37D2B" w:rsidRDefault="0058256A" w:rsidP="00CA4CA6">
            <w:pPr>
              <w:pStyle w:val="TAL"/>
              <w:rPr>
                <w:rFonts w:cs="Arial"/>
                <w:lang w:eastAsia="ja-JP"/>
              </w:rPr>
            </w:pPr>
          </w:p>
        </w:tc>
        <w:tc>
          <w:tcPr>
            <w:tcW w:w="1260" w:type="dxa"/>
          </w:tcPr>
          <w:p w14:paraId="70C0A0C3" w14:textId="77777777" w:rsidR="0058256A" w:rsidRPr="00C37D2B" w:rsidRDefault="0058256A" w:rsidP="00CA4CA6">
            <w:pPr>
              <w:pStyle w:val="TAL"/>
              <w:rPr>
                <w:rFonts w:cs="Arial"/>
                <w:lang w:eastAsia="ja-JP"/>
              </w:rPr>
            </w:pPr>
            <w:r w:rsidRPr="00C37D2B">
              <w:rPr>
                <w:rFonts w:cs="Arial"/>
                <w:lang w:eastAsia="ja-JP"/>
              </w:rPr>
              <w:t>9.2.13</w:t>
            </w:r>
          </w:p>
        </w:tc>
        <w:tc>
          <w:tcPr>
            <w:tcW w:w="1800" w:type="dxa"/>
          </w:tcPr>
          <w:p w14:paraId="28E443B0" w14:textId="77777777" w:rsidR="0058256A" w:rsidRPr="00C37D2B" w:rsidRDefault="0058256A" w:rsidP="00CA4CA6">
            <w:pPr>
              <w:pStyle w:val="TAL"/>
              <w:rPr>
                <w:rFonts w:cs="Arial"/>
                <w:lang w:eastAsia="ja-JP"/>
              </w:rPr>
            </w:pPr>
          </w:p>
        </w:tc>
        <w:tc>
          <w:tcPr>
            <w:tcW w:w="1080" w:type="dxa"/>
          </w:tcPr>
          <w:p w14:paraId="580591AD" w14:textId="77777777" w:rsidR="0058256A" w:rsidRPr="00C37D2B" w:rsidRDefault="0058256A" w:rsidP="00CA4CA6">
            <w:pPr>
              <w:pStyle w:val="TAC"/>
              <w:rPr>
                <w:lang w:eastAsia="ja-JP"/>
              </w:rPr>
            </w:pPr>
            <w:r w:rsidRPr="00C37D2B">
              <w:rPr>
                <w:lang w:eastAsia="ja-JP"/>
              </w:rPr>
              <w:t>YES</w:t>
            </w:r>
          </w:p>
        </w:tc>
        <w:tc>
          <w:tcPr>
            <w:tcW w:w="1137" w:type="dxa"/>
          </w:tcPr>
          <w:p w14:paraId="68B27269" w14:textId="77777777" w:rsidR="0058256A" w:rsidRPr="00C37D2B" w:rsidRDefault="0058256A" w:rsidP="00CA4CA6">
            <w:pPr>
              <w:pStyle w:val="TAC"/>
              <w:rPr>
                <w:lang w:eastAsia="ja-JP"/>
              </w:rPr>
            </w:pPr>
            <w:r w:rsidRPr="00C37D2B">
              <w:rPr>
                <w:lang w:eastAsia="ja-JP"/>
              </w:rPr>
              <w:t>reject</w:t>
            </w:r>
          </w:p>
        </w:tc>
      </w:tr>
      <w:tr w:rsidR="0058256A" w:rsidRPr="00C37D2B" w14:paraId="17BBE4EC" w14:textId="77777777" w:rsidTr="00CA4CA6">
        <w:tc>
          <w:tcPr>
            <w:tcW w:w="2578" w:type="dxa"/>
          </w:tcPr>
          <w:p w14:paraId="36FD49EC" w14:textId="77777777" w:rsidR="0058256A" w:rsidRPr="00C37D2B" w:rsidRDefault="0058256A" w:rsidP="00CA4CA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E09AA98"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43E2441D" w14:textId="77777777" w:rsidR="0058256A" w:rsidRPr="00C37D2B" w:rsidRDefault="0058256A" w:rsidP="00CA4CA6">
            <w:pPr>
              <w:pStyle w:val="TAL"/>
              <w:rPr>
                <w:rFonts w:cs="Arial"/>
                <w:lang w:eastAsia="ja-JP"/>
              </w:rPr>
            </w:pPr>
          </w:p>
        </w:tc>
        <w:tc>
          <w:tcPr>
            <w:tcW w:w="1260" w:type="dxa"/>
          </w:tcPr>
          <w:p w14:paraId="5A5BDD88" w14:textId="77777777" w:rsidR="0058256A" w:rsidRPr="00C37D2B" w:rsidRDefault="0058256A" w:rsidP="00CA4CA6">
            <w:pPr>
              <w:pStyle w:val="TAL"/>
              <w:rPr>
                <w:rFonts w:cs="Arial"/>
                <w:snapToGrid w:val="0"/>
                <w:lang w:eastAsia="ja-JP"/>
              </w:rPr>
            </w:pPr>
            <w:r w:rsidRPr="00C37D2B">
              <w:rPr>
                <w:rFonts w:cs="Arial"/>
                <w:snapToGrid w:val="0"/>
                <w:lang w:eastAsia="ja-JP"/>
              </w:rPr>
              <w:t>eNB UE X2AP ID</w:t>
            </w:r>
          </w:p>
          <w:p w14:paraId="114E91CF" w14:textId="77777777" w:rsidR="0058256A" w:rsidRPr="00C37D2B" w:rsidRDefault="0058256A" w:rsidP="00CA4CA6">
            <w:pPr>
              <w:pStyle w:val="TAL"/>
              <w:rPr>
                <w:rFonts w:cs="Arial"/>
                <w:lang w:eastAsia="ja-JP"/>
              </w:rPr>
            </w:pPr>
            <w:r w:rsidRPr="00C37D2B">
              <w:rPr>
                <w:rFonts w:cs="Arial"/>
                <w:snapToGrid w:val="0"/>
                <w:lang w:eastAsia="ja-JP"/>
              </w:rPr>
              <w:t>9.2.24</w:t>
            </w:r>
          </w:p>
        </w:tc>
        <w:tc>
          <w:tcPr>
            <w:tcW w:w="1800" w:type="dxa"/>
          </w:tcPr>
          <w:p w14:paraId="0E3C7F27" w14:textId="77777777" w:rsidR="0058256A" w:rsidRPr="00C37D2B" w:rsidRDefault="0058256A" w:rsidP="00CA4CA6">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1E6C38D" w14:textId="77777777" w:rsidR="0058256A" w:rsidRPr="00C37D2B" w:rsidRDefault="0058256A" w:rsidP="00CA4CA6">
            <w:pPr>
              <w:pStyle w:val="TAC"/>
              <w:rPr>
                <w:lang w:eastAsia="ja-JP"/>
              </w:rPr>
            </w:pPr>
            <w:r w:rsidRPr="00C37D2B">
              <w:rPr>
                <w:lang w:eastAsia="ja-JP"/>
              </w:rPr>
              <w:t>YES</w:t>
            </w:r>
          </w:p>
        </w:tc>
        <w:tc>
          <w:tcPr>
            <w:tcW w:w="1137" w:type="dxa"/>
          </w:tcPr>
          <w:p w14:paraId="4CE8BD88" w14:textId="77777777" w:rsidR="0058256A" w:rsidRPr="00C37D2B" w:rsidRDefault="0058256A" w:rsidP="00CA4CA6">
            <w:pPr>
              <w:pStyle w:val="TAC"/>
              <w:rPr>
                <w:lang w:eastAsia="ja-JP"/>
              </w:rPr>
            </w:pPr>
            <w:r w:rsidRPr="00C37D2B">
              <w:rPr>
                <w:lang w:eastAsia="ja-JP"/>
              </w:rPr>
              <w:t>reject</w:t>
            </w:r>
          </w:p>
        </w:tc>
      </w:tr>
      <w:tr w:rsidR="0058256A" w:rsidRPr="00C37D2B" w14:paraId="39FB4BF8" w14:textId="77777777" w:rsidTr="00CA4CA6">
        <w:tc>
          <w:tcPr>
            <w:tcW w:w="2578" w:type="dxa"/>
          </w:tcPr>
          <w:p w14:paraId="1E49F566" w14:textId="77777777" w:rsidR="0058256A" w:rsidRPr="00C37D2B" w:rsidRDefault="0058256A" w:rsidP="00CA4CA6">
            <w:pPr>
              <w:pStyle w:val="TAL"/>
              <w:rPr>
                <w:rFonts w:cs="Arial"/>
                <w:lang w:eastAsia="ja-JP"/>
              </w:rPr>
            </w:pPr>
            <w:r w:rsidRPr="00C37D2B">
              <w:rPr>
                <w:rFonts w:cs="Arial"/>
                <w:bCs/>
                <w:lang w:eastAsia="ja-JP"/>
              </w:rPr>
              <w:t>NR UE Security Capabilities</w:t>
            </w:r>
          </w:p>
        </w:tc>
        <w:tc>
          <w:tcPr>
            <w:tcW w:w="1104" w:type="dxa"/>
          </w:tcPr>
          <w:p w14:paraId="1657FE5C" w14:textId="77777777" w:rsidR="0058256A" w:rsidRPr="00C37D2B" w:rsidRDefault="0058256A" w:rsidP="00CA4CA6">
            <w:pPr>
              <w:pStyle w:val="TAL"/>
              <w:rPr>
                <w:rFonts w:cs="Arial"/>
                <w:lang w:eastAsia="ja-JP"/>
              </w:rPr>
            </w:pPr>
            <w:r w:rsidRPr="00C37D2B">
              <w:rPr>
                <w:rFonts w:cs="Arial"/>
                <w:lang w:eastAsia="zh-CN"/>
              </w:rPr>
              <w:t>M</w:t>
            </w:r>
          </w:p>
        </w:tc>
        <w:tc>
          <w:tcPr>
            <w:tcW w:w="1526" w:type="dxa"/>
          </w:tcPr>
          <w:p w14:paraId="48C5BAA8" w14:textId="77777777" w:rsidR="0058256A" w:rsidRPr="00C37D2B" w:rsidRDefault="0058256A" w:rsidP="00CA4CA6">
            <w:pPr>
              <w:pStyle w:val="TAL"/>
              <w:rPr>
                <w:rFonts w:cs="Arial"/>
                <w:i/>
                <w:lang w:eastAsia="ja-JP"/>
              </w:rPr>
            </w:pPr>
          </w:p>
        </w:tc>
        <w:tc>
          <w:tcPr>
            <w:tcW w:w="1260" w:type="dxa"/>
          </w:tcPr>
          <w:p w14:paraId="64969173" w14:textId="77777777" w:rsidR="0058256A" w:rsidRPr="00C37D2B" w:rsidRDefault="0058256A" w:rsidP="00CA4CA6">
            <w:pPr>
              <w:pStyle w:val="TAL"/>
              <w:rPr>
                <w:rFonts w:cs="Arial"/>
                <w:lang w:eastAsia="ja-JP"/>
              </w:rPr>
            </w:pPr>
            <w:r w:rsidRPr="00C37D2B">
              <w:rPr>
                <w:rFonts w:cs="Arial"/>
                <w:lang w:eastAsia="ja-JP"/>
              </w:rPr>
              <w:t>9.2.107</w:t>
            </w:r>
          </w:p>
        </w:tc>
        <w:tc>
          <w:tcPr>
            <w:tcW w:w="1800" w:type="dxa"/>
          </w:tcPr>
          <w:p w14:paraId="7F56E17C" w14:textId="77777777" w:rsidR="0058256A" w:rsidRPr="00C37D2B" w:rsidRDefault="0058256A" w:rsidP="00CA4CA6">
            <w:pPr>
              <w:pStyle w:val="TAL"/>
              <w:rPr>
                <w:rFonts w:cs="Arial"/>
                <w:lang w:eastAsia="ja-JP"/>
              </w:rPr>
            </w:pPr>
          </w:p>
        </w:tc>
        <w:tc>
          <w:tcPr>
            <w:tcW w:w="1080" w:type="dxa"/>
          </w:tcPr>
          <w:p w14:paraId="431543CA" w14:textId="77777777" w:rsidR="0058256A" w:rsidRPr="00C37D2B" w:rsidRDefault="0058256A" w:rsidP="00CA4CA6">
            <w:pPr>
              <w:pStyle w:val="TAC"/>
              <w:rPr>
                <w:lang w:eastAsia="zh-CN"/>
              </w:rPr>
            </w:pPr>
            <w:r w:rsidRPr="00C37D2B">
              <w:rPr>
                <w:lang w:eastAsia="zh-CN"/>
              </w:rPr>
              <w:t>YES</w:t>
            </w:r>
          </w:p>
        </w:tc>
        <w:tc>
          <w:tcPr>
            <w:tcW w:w="1137" w:type="dxa"/>
          </w:tcPr>
          <w:p w14:paraId="21D66C09" w14:textId="77777777" w:rsidR="0058256A" w:rsidRPr="00C37D2B" w:rsidRDefault="0058256A" w:rsidP="00CA4CA6">
            <w:pPr>
              <w:pStyle w:val="TAC"/>
              <w:rPr>
                <w:lang w:eastAsia="zh-CN"/>
              </w:rPr>
            </w:pPr>
            <w:r w:rsidRPr="00C37D2B">
              <w:rPr>
                <w:lang w:eastAsia="zh-CN"/>
              </w:rPr>
              <w:t>reject</w:t>
            </w:r>
          </w:p>
        </w:tc>
      </w:tr>
      <w:tr w:rsidR="0058256A" w:rsidRPr="00C37D2B" w14:paraId="6D7645D9" w14:textId="77777777" w:rsidTr="00CA4CA6">
        <w:tc>
          <w:tcPr>
            <w:tcW w:w="2578" w:type="dxa"/>
          </w:tcPr>
          <w:p w14:paraId="789E337F" w14:textId="77777777" w:rsidR="0058256A" w:rsidRPr="00C37D2B" w:rsidRDefault="0058256A" w:rsidP="00CA4CA6">
            <w:pPr>
              <w:pStyle w:val="TAL"/>
              <w:rPr>
                <w:rFonts w:cs="Arial"/>
                <w:lang w:eastAsia="zh-CN"/>
              </w:rPr>
            </w:pPr>
            <w:r w:rsidRPr="00C37D2B">
              <w:rPr>
                <w:rFonts w:cs="Arial"/>
                <w:bCs/>
                <w:lang w:eastAsia="ja-JP"/>
              </w:rPr>
              <w:t>SgNB Security Key</w:t>
            </w:r>
          </w:p>
        </w:tc>
        <w:tc>
          <w:tcPr>
            <w:tcW w:w="1104" w:type="dxa"/>
          </w:tcPr>
          <w:p w14:paraId="682A7723" w14:textId="77777777" w:rsidR="0058256A" w:rsidRPr="00C37D2B" w:rsidRDefault="0058256A" w:rsidP="00CA4CA6">
            <w:pPr>
              <w:pStyle w:val="TAL"/>
              <w:rPr>
                <w:rFonts w:cs="Arial"/>
                <w:lang w:eastAsia="ja-JP"/>
              </w:rPr>
            </w:pPr>
            <w:r w:rsidRPr="00C37D2B">
              <w:rPr>
                <w:rFonts w:cs="Arial"/>
                <w:lang w:eastAsia="zh-CN"/>
              </w:rPr>
              <w:t>M</w:t>
            </w:r>
          </w:p>
        </w:tc>
        <w:tc>
          <w:tcPr>
            <w:tcW w:w="1526" w:type="dxa"/>
          </w:tcPr>
          <w:p w14:paraId="4029580D" w14:textId="77777777" w:rsidR="0058256A" w:rsidRPr="00C37D2B" w:rsidRDefault="0058256A" w:rsidP="00CA4CA6">
            <w:pPr>
              <w:pStyle w:val="TAL"/>
              <w:rPr>
                <w:rFonts w:cs="Arial"/>
                <w:i/>
                <w:lang w:eastAsia="ja-JP"/>
              </w:rPr>
            </w:pPr>
          </w:p>
        </w:tc>
        <w:tc>
          <w:tcPr>
            <w:tcW w:w="1260" w:type="dxa"/>
          </w:tcPr>
          <w:p w14:paraId="0D23B880" w14:textId="77777777" w:rsidR="0058256A" w:rsidRPr="00C37D2B" w:rsidRDefault="0058256A" w:rsidP="00CA4CA6">
            <w:pPr>
              <w:pStyle w:val="TAL"/>
              <w:rPr>
                <w:rFonts w:cs="Arial"/>
                <w:lang w:eastAsia="zh-CN"/>
              </w:rPr>
            </w:pPr>
            <w:r w:rsidRPr="00C37D2B">
              <w:rPr>
                <w:rFonts w:cs="Arial"/>
                <w:lang w:eastAsia="ja-JP"/>
              </w:rPr>
              <w:t>9.2.101</w:t>
            </w:r>
          </w:p>
        </w:tc>
        <w:tc>
          <w:tcPr>
            <w:tcW w:w="1800" w:type="dxa"/>
          </w:tcPr>
          <w:p w14:paraId="2E69CECF" w14:textId="77777777" w:rsidR="0058256A" w:rsidRPr="00C37D2B" w:rsidRDefault="0058256A" w:rsidP="00CA4CA6">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C2F998B" w14:textId="77777777" w:rsidR="0058256A" w:rsidRPr="00C37D2B" w:rsidRDefault="0058256A" w:rsidP="00CA4CA6">
            <w:pPr>
              <w:pStyle w:val="TAC"/>
              <w:rPr>
                <w:lang w:eastAsia="zh-CN"/>
              </w:rPr>
            </w:pPr>
            <w:r w:rsidRPr="00C37D2B">
              <w:rPr>
                <w:lang w:eastAsia="zh-CN"/>
              </w:rPr>
              <w:t>YES</w:t>
            </w:r>
          </w:p>
        </w:tc>
        <w:tc>
          <w:tcPr>
            <w:tcW w:w="1137" w:type="dxa"/>
          </w:tcPr>
          <w:p w14:paraId="392221C5" w14:textId="77777777" w:rsidR="0058256A" w:rsidRPr="00C37D2B" w:rsidRDefault="0058256A" w:rsidP="00CA4CA6">
            <w:pPr>
              <w:pStyle w:val="TAC"/>
              <w:rPr>
                <w:lang w:eastAsia="zh-CN"/>
              </w:rPr>
            </w:pPr>
            <w:r w:rsidRPr="00C37D2B">
              <w:rPr>
                <w:lang w:eastAsia="zh-CN"/>
              </w:rPr>
              <w:t>reject</w:t>
            </w:r>
          </w:p>
        </w:tc>
      </w:tr>
      <w:tr w:rsidR="0058256A" w:rsidRPr="00C37D2B" w14:paraId="3B5A7858" w14:textId="77777777" w:rsidTr="00CA4CA6">
        <w:tc>
          <w:tcPr>
            <w:tcW w:w="2578" w:type="dxa"/>
          </w:tcPr>
          <w:p w14:paraId="6D629A61" w14:textId="77777777" w:rsidR="0058256A" w:rsidRPr="00C37D2B" w:rsidRDefault="0058256A" w:rsidP="00CA4CA6">
            <w:pPr>
              <w:pStyle w:val="TAL"/>
              <w:rPr>
                <w:rFonts w:cs="Arial"/>
                <w:lang w:eastAsia="ja-JP"/>
              </w:rPr>
            </w:pPr>
            <w:r w:rsidRPr="00C37D2B">
              <w:rPr>
                <w:rFonts w:cs="Arial"/>
                <w:bCs/>
                <w:lang w:eastAsia="ja-JP"/>
              </w:rPr>
              <w:t>SgNB UE Aggregate Maximum Bit Rate</w:t>
            </w:r>
          </w:p>
        </w:tc>
        <w:tc>
          <w:tcPr>
            <w:tcW w:w="1104" w:type="dxa"/>
          </w:tcPr>
          <w:p w14:paraId="7AC96183" w14:textId="77777777" w:rsidR="0058256A" w:rsidRPr="00C37D2B" w:rsidRDefault="0058256A" w:rsidP="00CA4CA6">
            <w:pPr>
              <w:pStyle w:val="TAL"/>
              <w:rPr>
                <w:rFonts w:cs="Arial"/>
                <w:lang w:eastAsia="zh-CN"/>
              </w:rPr>
            </w:pPr>
            <w:r w:rsidRPr="00C37D2B">
              <w:rPr>
                <w:rFonts w:cs="Arial"/>
                <w:lang w:eastAsia="zh-CN"/>
              </w:rPr>
              <w:t>M</w:t>
            </w:r>
          </w:p>
        </w:tc>
        <w:tc>
          <w:tcPr>
            <w:tcW w:w="1526" w:type="dxa"/>
          </w:tcPr>
          <w:p w14:paraId="1AAEDC8C" w14:textId="77777777" w:rsidR="0058256A" w:rsidRPr="00C37D2B" w:rsidRDefault="0058256A" w:rsidP="00CA4CA6">
            <w:pPr>
              <w:pStyle w:val="TAL"/>
              <w:rPr>
                <w:rFonts w:cs="Arial"/>
                <w:i/>
                <w:lang w:eastAsia="ja-JP"/>
              </w:rPr>
            </w:pPr>
          </w:p>
        </w:tc>
        <w:tc>
          <w:tcPr>
            <w:tcW w:w="1260" w:type="dxa"/>
          </w:tcPr>
          <w:p w14:paraId="414FA75F" w14:textId="77777777" w:rsidR="0058256A" w:rsidRPr="00C37D2B" w:rsidRDefault="0058256A" w:rsidP="00CA4CA6">
            <w:pPr>
              <w:pStyle w:val="TAL"/>
              <w:rPr>
                <w:rFonts w:cs="Arial"/>
                <w:lang w:eastAsia="zh-CN"/>
              </w:rPr>
            </w:pPr>
            <w:r w:rsidRPr="00C37D2B">
              <w:rPr>
                <w:rFonts w:cs="Arial"/>
                <w:lang w:eastAsia="ja-JP"/>
              </w:rPr>
              <w:t>UE Aggregate Maximum Bit Rate</w:t>
            </w:r>
          </w:p>
          <w:p w14:paraId="27D4D06A" w14:textId="77777777" w:rsidR="0058256A" w:rsidRPr="00C37D2B" w:rsidRDefault="0058256A" w:rsidP="00CA4CA6">
            <w:pPr>
              <w:pStyle w:val="TAL"/>
              <w:rPr>
                <w:rFonts w:cs="Arial"/>
                <w:lang w:eastAsia="zh-CN"/>
              </w:rPr>
            </w:pPr>
            <w:r w:rsidRPr="00C37D2B">
              <w:rPr>
                <w:rFonts w:cs="Arial"/>
                <w:lang w:eastAsia="zh-CN"/>
              </w:rPr>
              <w:t>9.2.12</w:t>
            </w:r>
          </w:p>
        </w:tc>
        <w:tc>
          <w:tcPr>
            <w:tcW w:w="1800" w:type="dxa"/>
          </w:tcPr>
          <w:p w14:paraId="2A4C3160" w14:textId="77777777" w:rsidR="0058256A" w:rsidRPr="00C37D2B" w:rsidRDefault="0058256A" w:rsidP="00CA4CA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480EF290" w14:textId="77777777" w:rsidR="0058256A" w:rsidRPr="00C37D2B" w:rsidRDefault="0058256A" w:rsidP="00CA4CA6">
            <w:pPr>
              <w:pStyle w:val="TAC"/>
              <w:rPr>
                <w:lang w:eastAsia="zh-CN"/>
              </w:rPr>
            </w:pPr>
            <w:r w:rsidRPr="00C37D2B">
              <w:rPr>
                <w:lang w:eastAsia="zh-CN"/>
              </w:rPr>
              <w:t>YES</w:t>
            </w:r>
          </w:p>
        </w:tc>
        <w:tc>
          <w:tcPr>
            <w:tcW w:w="1137" w:type="dxa"/>
          </w:tcPr>
          <w:p w14:paraId="007C4B1E" w14:textId="77777777" w:rsidR="0058256A" w:rsidRPr="00C37D2B" w:rsidRDefault="0058256A" w:rsidP="00CA4CA6">
            <w:pPr>
              <w:pStyle w:val="TAC"/>
              <w:rPr>
                <w:lang w:eastAsia="zh-CN"/>
              </w:rPr>
            </w:pPr>
            <w:r w:rsidRPr="00C37D2B">
              <w:rPr>
                <w:lang w:eastAsia="zh-CN"/>
              </w:rPr>
              <w:t>reject</w:t>
            </w:r>
          </w:p>
        </w:tc>
      </w:tr>
      <w:tr w:rsidR="0058256A" w:rsidRPr="00C37D2B" w14:paraId="7536BBE3" w14:textId="77777777" w:rsidTr="00CA4CA6">
        <w:tc>
          <w:tcPr>
            <w:tcW w:w="2578" w:type="dxa"/>
          </w:tcPr>
          <w:p w14:paraId="18C79586" w14:textId="77777777" w:rsidR="0058256A" w:rsidRPr="00C37D2B" w:rsidRDefault="0058256A" w:rsidP="00CA4CA6">
            <w:pPr>
              <w:pStyle w:val="TAL"/>
              <w:rPr>
                <w:rFonts w:cs="Arial"/>
                <w:b/>
                <w:lang w:eastAsia="zh-CN"/>
              </w:rPr>
            </w:pPr>
            <w:r w:rsidRPr="00C37D2B">
              <w:rPr>
                <w:rFonts w:cs="Arial"/>
                <w:bCs/>
                <w:lang w:eastAsia="ja-JP"/>
              </w:rPr>
              <w:t>Selected PLMN</w:t>
            </w:r>
          </w:p>
        </w:tc>
        <w:tc>
          <w:tcPr>
            <w:tcW w:w="1104" w:type="dxa"/>
          </w:tcPr>
          <w:p w14:paraId="3BBFF48C" w14:textId="77777777" w:rsidR="0058256A" w:rsidRPr="00C37D2B" w:rsidRDefault="0058256A" w:rsidP="00CA4CA6">
            <w:pPr>
              <w:pStyle w:val="TAL"/>
              <w:rPr>
                <w:rFonts w:cs="Arial"/>
                <w:lang w:eastAsia="zh-CN"/>
              </w:rPr>
            </w:pPr>
            <w:r w:rsidRPr="00C37D2B">
              <w:rPr>
                <w:rFonts w:cs="Arial"/>
                <w:lang w:eastAsia="zh-CN"/>
              </w:rPr>
              <w:t>O</w:t>
            </w:r>
          </w:p>
        </w:tc>
        <w:tc>
          <w:tcPr>
            <w:tcW w:w="1526" w:type="dxa"/>
          </w:tcPr>
          <w:p w14:paraId="4E15618C" w14:textId="77777777" w:rsidR="0058256A" w:rsidRPr="00C37D2B" w:rsidRDefault="0058256A" w:rsidP="00CA4CA6">
            <w:pPr>
              <w:pStyle w:val="TAL"/>
              <w:rPr>
                <w:rFonts w:cs="Arial"/>
                <w:i/>
                <w:lang w:eastAsia="ja-JP"/>
              </w:rPr>
            </w:pPr>
          </w:p>
        </w:tc>
        <w:tc>
          <w:tcPr>
            <w:tcW w:w="1260" w:type="dxa"/>
          </w:tcPr>
          <w:p w14:paraId="254C04AA" w14:textId="77777777" w:rsidR="0058256A" w:rsidRPr="00C37D2B" w:rsidRDefault="0058256A" w:rsidP="00CA4CA6">
            <w:pPr>
              <w:pStyle w:val="TAL"/>
              <w:rPr>
                <w:rFonts w:eastAsia="Calibri Light" w:cs="Arial"/>
                <w:lang w:eastAsia="ja-JP"/>
              </w:rPr>
            </w:pPr>
            <w:r w:rsidRPr="00C37D2B">
              <w:rPr>
                <w:rFonts w:eastAsia="Calibri Light" w:cs="Arial"/>
                <w:lang w:eastAsia="ja-JP"/>
              </w:rPr>
              <w:t>PLMN Identity</w:t>
            </w:r>
          </w:p>
          <w:p w14:paraId="705BA833" w14:textId="77777777" w:rsidR="0058256A" w:rsidRPr="00C37D2B" w:rsidRDefault="0058256A" w:rsidP="00CA4CA6">
            <w:pPr>
              <w:pStyle w:val="TAL"/>
              <w:rPr>
                <w:rFonts w:cs="Arial"/>
                <w:lang w:eastAsia="ja-JP"/>
              </w:rPr>
            </w:pPr>
            <w:r w:rsidRPr="00C37D2B">
              <w:rPr>
                <w:rFonts w:eastAsia="Calibri Light" w:cs="Arial"/>
                <w:lang w:eastAsia="ja-JP"/>
              </w:rPr>
              <w:t>9.2.4</w:t>
            </w:r>
          </w:p>
        </w:tc>
        <w:tc>
          <w:tcPr>
            <w:tcW w:w="1800" w:type="dxa"/>
          </w:tcPr>
          <w:p w14:paraId="0750A072" w14:textId="77777777" w:rsidR="0058256A" w:rsidRPr="00C37D2B" w:rsidRDefault="0058256A" w:rsidP="00CA4CA6">
            <w:pPr>
              <w:pStyle w:val="TAL"/>
              <w:rPr>
                <w:rFonts w:cs="Arial"/>
                <w:lang w:eastAsia="zh-CN"/>
              </w:rPr>
            </w:pPr>
            <w:r w:rsidRPr="00C37D2B">
              <w:rPr>
                <w:rFonts w:cs="Arial"/>
                <w:lang w:eastAsia="zh-CN"/>
              </w:rPr>
              <w:t>The selected PLMN of the SCG in the en-gNB.</w:t>
            </w:r>
          </w:p>
        </w:tc>
        <w:tc>
          <w:tcPr>
            <w:tcW w:w="1080" w:type="dxa"/>
          </w:tcPr>
          <w:p w14:paraId="3B27E8E4" w14:textId="77777777" w:rsidR="0058256A" w:rsidRPr="00C37D2B" w:rsidRDefault="0058256A" w:rsidP="00CA4CA6">
            <w:pPr>
              <w:pStyle w:val="TAC"/>
              <w:rPr>
                <w:bCs/>
                <w:lang w:eastAsia="zh-CN"/>
              </w:rPr>
            </w:pPr>
            <w:r w:rsidRPr="00C37D2B">
              <w:rPr>
                <w:bCs/>
                <w:lang w:eastAsia="zh-CN"/>
              </w:rPr>
              <w:t>YES</w:t>
            </w:r>
          </w:p>
        </w:tc>
        <w:tc>
          <w:tcPr>
            <w:tcW w:w="1137" w:type="dxa"/>
          </w:tcPr>
          <w:p w14:paraId="051E4481" w14:textId="77777777" w:rsidR="0058256A" w:rsidRPr="00C37D2B" w:rsidRDefault="0058256A" w:rsidP="00CA4CA6">
            <w:pPr>
              <w:pStyle w:val="TAC"/>
              <w:rPr>
                <w:lang w:eastAsia="zh-CN"/>
              </w:rPr>
            </w:pPr>
            <w:r w:rsidRPr="00C37D2B">
              <w:rPr>
                <w:lang w:eastAsia="zh-CN"/>
              </w:rPr>
              <w:t>ignore</w:t>
            </w:r>
          </w:p>
        </w:tc>
      </w:tr>
      <w:tr w:rsidR="0058256A" w:rsidRPr="00C37D2B" w14:paraId="45751C39" w14:textId="77777777" w:rsidTr="00CA4CA6">
        <w:tc>
          <w:tcPr>
            <w:tcW w:w="2578" w:type="dxa"/>
          </w:tcPr>
          <w:p w14:paraId="4FD2E80D" w14:textId="77777777" w:rsidR="0058256A" w:rsidRPr="00C37D2B" w:rsidRDefault="0058256A" w:rsidP="00CA4CA6">
            <w:pPr>
              <w:pStyle w:val="TAL"/>
              <w:rPr>
                <w:rFonts w:cs="Arial"/>
                <w:bCs/>
                <w:lang w:eastAsia="ja-JP"/>
              </w:rPr>
            </w:pPr>
            <w:r w:rsidRPr="00C37D2B">
              <w:rPr>
                <w:rFonts w:cs="Arial"/>
                <w:lang w:eastAsia="ja-JP"/>
              </w:rPr>
              <w:t>Handover Restriction List</w:t>
            </w:r>
          </w:p>
        </w:tc>
        <w:tc>
          <w:tcPr>
            <w:tcW w:w="1104" w:type="dxa"/>
          </w:tcPr>
          <w:p w14:paraId="691D2CD6" w14:textId="77777777" w:rsidR="0058256A" w:rsidRPr="00C37D2B" w:rsidRDefault="0058256A" w:rsidP="00CA4CA6">
            <w:pPr>
              <w:pStyle w:val="TAL"/>
              <w:rPr>
                <w:rFonts w:cs="Arial"/>
                <w:lang w:eastAsia="zh-CN"/>
              </w:rPr>
            </w:pPr>
            <w:r w:rsidRPr="00C37D2B">
              <w:rPr>
                <w:rFonts w:cs="Arial"/>
                <w:lang w:eastAsia="zh-CN"/>
              </w:rPr>
              <w:t>O</w:t>
            </w:r>
          </w:p>
        </w:tc>
        <w:tc>
          <w:tcPr>
            <w:tcW w:w="1526" w:type="dxa"/>
          </w:tcPr>
          <w:p w14:paraId="1F4E0016" w14:textId="77777777" w:rsidR="0058256A" w:rsidRPr="00C37D2B" w:rsidRDefault="0058256A" w:rsidP="00CA4CA6">
            <w:pPr>
              <w:pStyle w:val="TAL"/>
              <w:rPr>
                <w:rFonts w:cs="Arial"/>
                <w:i/>
                <w:lang w:eastAsia="ja-JP"/>
              </w:rPr>
            </w:pPr>
          </w:p>
        </w:tc>
        <w:tc>
          <w:tcPr>
            <w:tcW w:w="1260" w:type="dxa"/>
          </w:tcPr>
          <w:p w14:paraId="0E660684" w14:textId="77777777" w:rsidR="0058256A" w:rsidRPr="00C37D2B" w:rsidRDefault="0058256A" w:rsidP="00CA4CA6">
            <w:pPr>
              <w:pStyle w:val="TAL"/>
              <w:rPr>
                <w:rFonts w:eastAsia="Calibri Light" w:cs="Arial"/>
                <w:lang w:eastAsia="ja-JP"/>
              </w:rPr>
            </w:pPr>
            <w:r w:rsidRPr="00C37D2B">
              <w:rPr>
                <w:rFonts w:cs="Arial"/>
                <w:lang w:eastAsia="ja-JP"/>
              </w:rPr>
              <w:t>9.2.3</w:t>
            </w:r>
          </w:p>
        </w:tc>
        <w:tc>
          <w:tcPr>
            <w:tcW w:w="1800" w:type="dxa"/>
          </w:tcPr>
          <w:p w14:paraId="7B14A41B" w14:textId="77777777" w:rsidR="0058256A" w:rsidRPr="00C37D2B" w:rsidRDefault="0058256A" w:rsidP="00CA4CA6">
            <w:pPr>
              <w:pStyle w:val="TAL"/>
              <w:rPr>
                <w:rFonts w:cs="Arial"/>
                <w:lang w:eastAsia="zh-CN"/>
              </w:rPr>
            </w:pPr>
          </w:p>
        </w:tc>
        <w:tc>
          <w:tcPr>
            <w:tcW w:w="1080" w:type="dxa"/>
          </w:tcPr>
          <w:p w14:paraId="61E89BD0" w14:textId="77777777" w:rsidR="0058256A" w:rsidRPr="00C37D2B" w:rsidRDefault="0058256A" w:rsidP="00CA4CA6">
            <w:pPr>
              <w:pStyle w:val="TAC"/>
              <w:rPr>
                <w:bCs/>
                <w:lang w:eastAsia="zh-CN"/>
              </w:rPr>
            </w:pPr>
            <w:r w:rsidRPr="00C37D2B">
              <w:rPr>
                <w:bCs/>
                <w:lang w:eastAsia="zh-CN"/>
              </w:rPr>
              <w:t>YES</w:t>
            </w:r>
          </w:p>
        </w:tc>
        <w:tc>
          <w:tcPr>
            <w:tcW w:w="1137" w:type="dxa"/>
          </w:tcPr>
          <w:p w14:paraId="33AE6C14" w14:textId="77777777" w:rsidR="0058256A" w:rsidRPr="00C37D2B" w:rsidRDefault="0058256A" w:rsidP="00CA4CA6">
            <w:pPr>
              <w:pStyle w:val="TAC"/>
              <w:rPr>
                <w:lang w:eastAsia="zh-CN"/>
              </w:rPr>
            </w:pPr>
            <w:r w:rsidRPr="00C37D2B">
              <w:rPr>
                <w:lang w:eastAsia="zh-CN"/>
              </w:rPr>
              <w:t>ignore</w:t>
            </w:r>
          </w:p>
        </w:tc>
      </w:tr>
      <w:tr w:rsidR="0058256A" w:rsidRPr="00C37D2B" w14:paraId="4698C063" w14:textId="77777777" w:rsidTr="00CA4CA6">
        <w:tc>
          <w:tcPr>
            <w:tcW w:w="2578" w:type="dxa"/>
          </w:tcPr>
          <w:p w14:paraId="38C89232" w14:textId="77777777" w:rsidR="0058256A" w:rsidRPr="00C37D2B" w:rsidRDefault="0058256A" w:rsidP="00CA4CA6">
            <w:pPr>
              <w:pStyle w:val="TAL"/>
              <w:rPr>
                <w:rFonts w:cs="Arial"/>
                <w:b/>
                <w:lang w:eastAsia="ja-JP"/>
              </w:rPr>
            </w:pPr>
            <w:r w:rsidRPr="00C37D2B">
              <w:rPr>
                <w:rFonts w:cs="Arial"/>
                <w:b/>
                <w:lang w:eastAsia="ja-JP"/>
              </w:rPr>
              <w:t>E-RABs To Be Added List</w:t>
            </w:r>
          </w:p>
        </w:tc>
        <w:tc>
          <w:tcPr>
            <w:tcW w:w="1104" w:type="dxa"/>
          </w:tcPr>
          <w:p w14:paraId="019D59B1" w14:textId="77777777" w:rsidR="0058256A" w:rsidRPr="00C37D2B" w:rsidRDefault="0058256A" w:rsidP="00CA4CA6">
            <w:pPr>
              <w:pStyle w:val="TAL"/>
              <w:rPr>
                <w:rFonts w:cs="Arial"/>
                <w:lang w:eastAsia="ja-JP"/>
              </w:rPr>
            </w:pPr>
          </w:p>
        </w:tc>
        <w:tc>
          <w:tcPr>
            <w:tcW w:w="1526" w:type="dxa"/>
          </w:tcPr>
          <w:p w14:paraId="0C868065" w14:textId="77777777" w:rsidR="0058256A" w:rsidRPr="00C37D2B" w:rsidRDefault="0058256A" w:rsidP="00CA4CA6">
            <w:pPr>
              <w:pStyle w:val="TAL"/>
              <w:rPr>
                <w:rFonts w:cs="Arial"/>
                <w:i/>
                <w:lang w:eastAsia="ja-JP"/>
              </w:rPr>
            </w:pPr>
            <w:r w:rsidRPr="00C37D2B">
              <w:rPr>
                <w:rFonts w:cs="Arial"/>
                <w:i/>
                <w:lang w:eastAsia="ja-JP"/>
              </w:rPr>
              <w:t>1</w:t>
            </w:r>
          </w:p>
        </w:tc>
        <w:tc>
          <w:tcPr>
            <w:tcW w:w="1260" w:type="dxa"/>
          </w:tcPr>
          <w:p w14:paraId="1EF852CD" w14:textId="77777777" w:rsidR="0058256A" w:rsidRPr="00C37D2B" w:rsidRDefault="0058256A" w:rsidP="00CA4CA6">
            <w:pPr>
              <w:pStyle w:val="TAL"/>
              <w:rPr>
                <w:rFonts w:cs="Arial"/>
                <w:lang w:eastAsia="ja-JP"/>
              </w:rPr>
            </w:pPr>
          </w:p>
        </w:tc>
        <w:tc>
          <w:tcPr>
            <w:tcW w:w="1800" w:type="dxa"/>
          </w:tcPr>
          <w:p w14:paraId="378D329D" w14:textId="77777777" w:rsidR="0058256A" w:rsidRPr="00C37D2B" w:rsidRDefault="0058256A" w:rsidP="00CA4CA6">
            <w:pPr>
              <w:pStyle w:val="TAL"/>
              <w:rPr>
                <w:rFonts w:cs="Arial"/>
                <w:lang w:eastAsia="ja-JP"/>
              </w:rPr>
            </w:pPr>
          </w:p>
        </w:tc>
        <w:tc>
          <w:tcPr>
            <w:tcW w:w="1080" w:type="dxa"/>
          </w:tcPr>
          <w:p w14:paraId="3EDB92B4" w14:textId="77777777" w:rsidR="0058256A" w:rsidRPr="00C37D2B" w:rsidRDefault="0058256A" w:rsidP="00CA4CA6">
            <w:pPr>
              <w:pStyle w:val="TAC"/>
              <w:rPr>
                <w:bCs/>
                <w:lang w:eastAsia="ja-JP"/>
              </w:rPr>
            </w:pPr>
            <w:r w:rsidRPr="00C37D2B">
              <w:rPr>
                <w:bCs/>
                <w:lang w:eastAsia="ja-JP"/>
              </w:rPr>
              <w:t>YES</w:t>
            </w:r>
          </w:p>
        </w:tc>
        <w:tc>
          <w:tcPr>
            <w:tcW w:w="1137" w:type="dxa"/>
          </w:tcPr>
          <w:p w14:paraId="0897E780" w14:textId="77777777" w:rsidR="0058256A" w:rsidRPr="00C37D2B" w:rsidRDefault="0058256A" w:rsidP="00CA4CA6">
            <w:pPr>
              <w:pStyle w:val="TAC"/>
              <w:rPr>
                <w:lang w:eastAsia="ja-JP"/>
              </w:rPr>
            </w:pPr>
            <w:r w:rsidRPr="00C37D2B">
              <w:rPr>
                <w:lang w:eastAsia="ja-JP"/>
              </w:rPr>
              <w:t>reject</w:t>
            </w:r>
          </w:p>
        </w:tc>
      </w:tr>
      <w:tr w:rsidR="0058256A" w:rsidRPr="00C37D2B" w14:paraId="03B67C6B" w14:textId="77777777" w:rsidTr="00CA4CA6">
        <w:tc>
          <w:tcPr>
            <w:tcW w:w="2578" w:type="dxa"/>
          </w:tcPr>
          <w:p w14:paraId="6D197A37" w14:textId="77777777" w:rsidR="0058256A" w:rsidRPr="00C37D2B" w:rsidRDefault="0058256A" w:rsidP="00CA4CA6">
            <w:pPr>
              <w:pStyle w:val="TAL"/>
              <w:ind w:left="142"/>
              <w:rPr>
                <w:rFonts w:cs="Arial"/>
                <w:b/>
                <w:bCs/>
                <w:lang w:eastAsia="ja-JP"/>
              </w:rPr>
            </w:pPr>
            <w:r w:rsidRPr="00C37D2B">
              <w:rPr>
                <w:rFonts w:cs="Arial"/>
                <w:b/>
                <w:lang w:eastAsia="ja-JP"/>
              </w:rPr>
              <w:t>&gt;E-RABs To Be Added Item</w:t>
            </w:r>
          </w:p>
        </w:tc>
        <w:tc>
          <w:tcPr>
            <w:tcW w:w="1104" w:type="dxa"/>
          </w:tcPr>
          <w:p w14:paraId="05729189" w14:textId="77777777" w:rsidR="0058256A" w:rsidRPr="00C37D2B" w:rsidRDefault="0058256A" w:rsidP="00CA4CA6">
            <w:pPr>
              <w:pStyle w:val="TAL"/>
              <w:rPr>
                <w:rFonts w:cs="Arial"/>
                <w:lang w:eastAsia="ja-JP"/>
              </w:rPr>
            </w:pPr>
          </w:p>
        </w:tc>
        <w:tc>
          <w:tcPr>
            <w:tcW w:w="1526" w:type="dxa"/>
          </w:tcPr>
          <w:p w14:paraId="1745EA7F" w14:textId="77777777" w:rsidR="0058256A" w:rsidRPr="00C37D2B" w:rsidRDefault="0058256A" w:rsidP="00CA4CA6">
            <w:pPr>
              <w:pStyle w:val="TAL"/>
              <w:rPr>
                <w:rFonts w:cs="Arial"/>
                <w:i/>
                <w:lang w:eastAsia="ja-JP"/>
              </w:rPr>
            </w:pPr>
            <w:r w:rsidRPr="00C37D2B">
              <w:rPr>
                <w:rFonts w:cs="Arial"/>
                <w:i/>
                <w:lang w:eastAsia="ja-JP"/>
              </w:rPr>
              <w:t>1 .. &lt;maxnoofBearers&gt;</w:t>
            </w:r>
          </w:p>
        </w:tc>
        <w:tc>
          <w:tcPr>
            <w:tcW w:w="1260" w:type="dxa"/>
          </w:tcPr>
          <w:p w14:paraId="7041C6AD" w14:textId="77777777" w:rsidR="0058256A" w:rsidRPr="00C37D2B" w:rsidRDefault="0058256A" w:rsidP="00CA4CA6">
            <w:pPr>
              <w:pStyle w:val="TAL"/>
              <w:rPr>
                <w:rFonts w:cs="Arial"/>
                <w:lang w:eastAsia="ja-JP"/>
              </w:rPr>
            </w:pPr>
          </w:p>
        </w:tc>
        <w:tc>
          <w:tcPr>
            <w:tcW w:w="1800" w:type="dxa"/>
          </w:tcPr>
          <w:p w14:paraId="266FD20F" w14:textId="77777777" w:rsidR="0058256A" w:rsidRPr="00C37D2B" w:rsidRDefault="0058256A" w:rsidP="00CA4CA6">
            <w:pPr>
              <w:pStyle w:val="TAL"/>
              <w:rPr>
                <w:rFonts w:cs="Arial"/>
                <w:lang w:eastAsia="ja-JP"/>
              </w:rPr>
            </w:pPr>
          </w:p>
        </w:tc>
        <w:tc>
          <w:tcPr>
            <w:tcW w:w="1080" w:type="dxa"/>
          </w:tcPr>
          <w:p w14:paraId="2ADA62FD" w14:textId="77777777" w:rsidR="0058256A" w:rsidRPr="00C37D2B" w:rsidRDefault="0058256A" w:rsidP="00CA4CA6">
            <w:pPr>
              <w:pStyle w:val="TAC"/>
              <w:rPr>
                <w:lang w:eastAsia="ja-JP"/>
              </w:rPr>
            </w:pPr>
            <w:r w:rsidRPr="00C37D2B">
              <w:rPr>
                <w:lang w:eastAsia="ja-JP"/>
              </w:rPr>
              <w:t>EACH</w:t>
            </w:r>
          </w:p>
        </w:tc>
        <w:tc>
          <w:tcPr>
            <w:tcW w:w="1137" w:type="dxa"/>
          </w:tcPr>
          <w:p w14:paraId="17146013" w14:textId="77777777" w:rsidR="0058256A" w:rsidRPr="00C37D2B" w:rsidRDefault="0058256A" w:rsidP="00CA4CA6">
            <w:pPr>
              <w:pStyle w:val="TAC"/>
              <w:rPr>
                <w:lang w:eastAsia="zh-CN"/>
              </w:rPr>
            </w:pPr>
            <w:r w:rsidRPr="00C37D2B">
              <w:rPr>
                <w:lang w:eastAsia="zh-CN"/>
              </w:rPr>
              <w:t>reject</w:t>
            </w:r>
          </w:p>
        </w:tc>
      </w:tr>
      <w:tr w:rsidR="0058256A" w:rsidRPr="00C37D2B" w14:paraId="7997DE29" w14:textId="77777777" w:rsidTr="00CA4CA6">
        <w:tc>
          <w:tcPr>
            <w:tcW w:w="2578" w:type="dxa"/>
          </w:tcPr>
          <w:p w14:paraId="0ACFBB3D" w14:textId="77777777" w:rsidR="0058256A" w:rsidRPr="00C37D2B" w:rsidRDefault="0058256A" w:rsidP="00CA4CA6">
            <w:pPr>
              <w:pStyle w:val="TAL"/>
              <w:ind w:left="284"/>
              <w:rPr>
                <w:rFonts w:cs="Arial"/>
                <w:b/>
                <w:lang w:eastAsia="ja-JP"/>
              </w:rPr>
            </w:pPr>
            <w:r w:rsidRPr="00C37D2B">
              <w:rPr>
                <w:rFonts w:cs="Arial"/>
                <w:lang w:eastAsia="ja-JP"/>
              </w:rPr>
              <w:t>&gt;&gt;E-RAB ID</w:t>
            </w:r>
          </w:p>
        </w:tc>
        <w:tc>
          <w:tcPr>
            <w:tcW w:w="1104" w:type="dxa"/>
          </w:tcPr>
          <w:p w14:paraId="5E4EC6A2"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0F272CE4" w14:textId="77777777" w:rsidR="0058256A" w:rsidRPr="00C37D2B" w:rsidRDefault="0058256A" w:rsidP="00CA4CA6">
            <w:pPr>
              <w:pStyle w:val="TAL"/>
              <w:rPr>
                <w:rFonts w:cs="Arial"/>
                <w:i/>
                <w:lang w:eastAsia="ja-JP"/>
              </w:rPr>
            </w:pPr>
          </w:p>
        </w:tc>
        <w:tc>
          <w:tcPr>
            <w:tcW w:w="1260" w:type="dxa"/>
          </w:tcPr>
          <w:p w14:paraId="6CF1D9DA" w14:textId="77777777" w:rsidR="0058256A" w:rsidRPr="00C37D2B" w:rsidRDefault="0058256A" w:rsidP="00CA4CA6">
            <w:pPr>
              <w:pStyle w:val="TAL"/>
              <w:rPr>
                <w:rFonts w:cs="Arial"/>
                <w:lang w:eastAsia="ja-JP"/>
              </w:rPr>
            </w:pPr>
            <w:r w:rsidRPr="00C37D2B">
              <w:rPr>
                <w:rFonts w:cs="Arial"/>
                <w:snapToGrid w:val="0"/>
                <w:lang w:eastAsia="ja-JP"/>
              </w:rPr>
              <w:t>9.2.23</w:t>
            </w:r>
          </w:p>
        </w:tc>
        <w:tc>
          <w:tcPr>
            <w:tcW w:w="1800" w:type="dxa"/>
          </w:tcPr>
          <w:p w14:paraId="153F74C9" w14:textId="77777777" w:rsidR="0058256A" w:rsidRPr="00C37D2B" w:rsidRDefault="0058256A" w:rsidP="00CA4CA6">
            <w:pPr>
              <w:pStyle w:val="TAL"/>
              <w:rPr>
                <w:rFonts w:cs="Arial"/>
                <w:lang w:eastAsia="ja-JP"/>
              </w:rPr>
            </w:pPr>
          </w:p>
        </w:tc>
        <w:tc>
          <w:tcPr>
            <w:tcW w:w="1080" w:type="dxa"/>
          </w:tcPr>
          <w:p w14:paraId="3E700EC6" w14:textId="77777777" w:rsidR="0058256A" w:rsidRPr="00C37D2B" w:rsidRDefault="0058256A" w:rsidP="00CA4CA6">
            <w:pPr>
              <w:pStyle w:val="TAC"/>
              <w:rPr>
                <w:lang w:eastAsia="ja-JP"/>
              </w:rPr>
            </w:pPr>
            <w:r w:rsidRPr="00C37D2B">
              <w:rPr>
                <w:bCs/>
                <w:lang w:eastAsia="ja-JP"/>
              </w:rPr>
              <w:t>–</w:t>
            </w:r>
          </w:p>
        </w:tc>
        <w:tc>
          <w:tcPr>
            <w:tcW w:w="1137" w:type="dxa"/>
          </w:tcPr>
          <w:p w14:paraId="6BF38DE8" w14:textId="77777777" w:rsidR="0058256A" w:rsidRPr="00C37D2B" w:rsidRDefault="0058256A" w:rsidP="00CA4CA6">
            <w:pPr>
              <w:pStyle w:val="TAC"/>
              <w:rPr>
                <w:lang w:eastAsia="zh-CN"/>
              </w:rPr>
            </w:pPr>
          </w:p>
        </w:tc>
      </w:tr>
      <w:tr w:rsidR="0058256A" w:rsidRPr="00C37D2B" w14:paraId="3FAEF404" w14:textId="77777777" w:rsidTr="00CA4CA6">
        <w:tc>
          <w:tcPr>
            <w:tcW w:w="2578" w:type="dxa"/>
          </w:tcPr>
          <w:p w14:paraId="5232C5DA" w14:textId="77777777" w:rsidR="0058256A" w:rsidRPr="00C37D2B" w:rsidRDefault="0058256A" w:rsidP="00CA4CA6">
            <w:pPr>
              <w:pStyle w:val="TAL"/>
              <w:ind w:left="284"/>
              <w:rPr>
                <w:rFonts w:cs="Arial"/>
                <w:lang w:eastAsia="ja-JP"/>
              </w:rPr>
            </w:pPr>
            <w:r w:rsidRPr="00C37D2B">
              <w:t>&gt;&gt;DRB ID</w:t>
            </w:r>
          </w:p>
        </w:tc>
        <w:tc>
          <w:tcPr>
            <w:tcW w:w="1104" w:type="dxa"/>
          </w:tcPr>
          <w:p w14:paraId="00DD18E3" w14:textId="77777777" w:rsidR="0058256A" w:rsidRPr="00C37D2B" w:rsidRDefault="0058256A" w:rsidP="00CA4CA6">
            <w:pPr>
              <w:pStyle w:val="TAL"/>
              <w:rPr>
                <w:rFonts w:cs="Arial"/>
                <w:lang w:eastAsia="ja-JP"/>
              </w:rPr>
            </w:pPr>
            <w:r w:rsidRPr="00C37D2B">
              <w:t>M</w:t>
            </w:r>
          </w:p>
        </w:tc>
        <w:tc>
          <w:tcPr>
            <w:tcW w:w="1526" w:type="dxa"/>
          </w:tcPr>
          <w:p w14:paraId="3D106407" w14:textId="77777777" w:rsidR="0058256A" w:rsidRPr="00C37D2B" w:rsidRDefault="0058256A" w:rsidP="00CA4CA6">
            <w:pPr>
              <w:pStyle w:val="TAL"/>
              <w:rPr>
                <w:rFonts w:cs="Arial"/>
                <w:i/>
                <w:lang w:eastAsia="ja-JP"/>
              </w:rPr>
            </w:pPr>
          </w:p>
        </w:tc>
        <w:tc>
          <w:tcPr>
            <w:tcW w:w="1260" w:type="dxa"/>
          </w:tcPr>
          <w:p w14:paraId="38DA36CA" w14:textId="77777777" w:rsidR="0058256A" w:rsidRPr="00C37D2B" w:rsidRDefault="0058256A" w:rsidP="00CA4CA6">
            <w:pPr>
              <w:pStyle w:val="TAL"/>
              <w:rPr>
                <w:rFonts w:cs="Arial"/>
                <w:snapToGrid w:val="0"/>
                <w:lang w:eastAsia="ja-JP"/>
              </w:rPr>
            </w:pPr>
            <w:r w:rsidRPr="00C37D2B">
              <w:t>9.2.122</w:t>
            </w:r>
          </w:p>
        </w:tc>
        <w:tc>
          <w:tcPr>
            <w:tcW w:w="1800" w:type="dxa"/>
          </w:tcPr>
          <w:p w14:paraId="2674A4F2" w14:textId="77777777" w:rsidR="0058256A" w:rsidRPr="00C37D2B" w:rsidRDefault="0058256A" w:rsidP="00CA4CA6">
            <w:pPr>
              <w:pStyle w:val="TAL"/>
              <w:rPr>
                <w:rFonts w:cs="Arial"/>
                <w:lang w:eastAsia="ja-JP"/>
              </w:rPr>
            </w:pPr>
          </w:p>
        </w:tc>
        <w:tc>
          <w:tcPr>
            <w:tcW w:w="1080" w:type="dxa"/>
          </w:tcPr>
          <w:p w14:paraId="63E8AF47" w14:textId="77777777" w:rsidR="0058256A" w:rsidRPr="00C37D2B" w:rsidRDefault="0058256A" w:rsidP="00CA4CA6">
            <w:pPr>
              <w:pStyle w:val="TAC"/>
              <w:rPr>
                <w:bCs/>
                <w:lang w:eastAsia="ja-JP"/>
              </w:rPr>
            </w:pPr>
            <w:r w:rsidRPr="00C37D2B">
              <w:t>–</w:t>
            </w:r>
          </w:p>
        </w:tc>
        <w:tc>
          <w:tcPr>
            <w:tcW w:w="1137" w:type="dxa"/>
          </w:tcPr>
          <w:p w14:paraId="70992F0D" w14:textId="77777777" w:rsidR="0058256A" w:rsidRPr="00C37D2B" w:rsidRDefault="0058256A" w:rsidP="00CA4CA6">
            <w:pPr>
              <w:pStyle w:val="TAC"/>
              <w:rPr>
                <w:lang w:eastAsia="zh-CN"/>
              </w:rPr>
            </w:pPr>
          </w:p>
        </w:tc>
      </w:tr>
      <w:tr w:rsidR="0058256A" w:rsidRPr="00C37D2B" w14:paraId="2BCDAC89" w14:textId="77777777" w:rsidTr="00CA4CA6">
        <w:tc>
          <w:tcPr>
            <w:tcW w:w="2578" w:type="dxa"/>
          </w:tcPr>
          <w:p w14:paraId="35D425AE" w14:textId="77777777" w:rsidR="0058256A" w:rsidRPr="00C37D2B" w:rsidRDefault="0058256A" w:rsidP="00CA4CA6">
            <w:pPr>
              <w:pStyle w:val="TAL"/>
              <w:ind w:left="284"/>
              <w:rPr>
                <w:rFonts w:cs="Arial"/>
                <w:b/>
                <w:lang w:eastAsia="ja-JP"/>
              </w:rPr>
            </w:pPr>
            <w:r w:rsidRPr="00C37D2B">
              <w:rPr>
                <w:rFonts w:cs="Arial"/>
                <w:lang w:eastAsia="ja-JP"/>
              </w:rPr>
              <w:t>&gt;&gt;EN-DC Resource Configuration</w:t>
            </w:r>
          </w:p>
        </w:tc>
        <w:tc>
          <w:tcPr>
            <w:tcW w:w="1104" w:type="dxa"/>
          </w:tcPr>
          <w:p w14:paraId="26B65117"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3B51A0C5" w14:textId="77777777" w:rsidR="0058256A" w:rsidRPr="00C37D2B" w:rsidRDefault="0058256A" w:rsidP="00CA4CA6">
            <w:pPr>
              <w:pStyle w:val="TAL"/>
              <w:rPr>
                <w:rFonts w:cs="Arial"/>
                <w:i/>
                <w:lang w:eastAsia="ja-JP"/>
              </w:rPr>
            </w:pPr>
          </w:p>
        </w:tc>
        <w:tc>
          <w:tcPr>
            <w:tcW w:w="1260" w:type="dxa"/>
          </w:tcPr>
          <w:p w14:paraId="45916EFF" w14:textId="77777777" w:rsidR="0058256A" w:rsidRPr="00C37D2B" w:rsidRDefault="0058256A" w:rsidP="00CA4CA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75C06C6" w14:textId="77777777" w:rsidR="0058256A" w:rsidRPr="00C37D2B" w:rsidRDefault="0058256A" w:rsidP="00CA4CA6">
            <w:pPr>
              <w:pStyle w:val="TAL"/>
              <w:rPr>
                <w:rFonts w:cs="Arial"/>
                <w:lang w:eastAsia="ja-JP"/>
              </w:rPr>
            </w:pPr>
            <w:r w:rsidRPr="00C37D2B">
              <w:rPr>
                <w:rFonts w:cs="Arial"/>
                <w:lang w:eastAsia="ja-JP"/>
              </w:rPr>
              <w:t>Indicates the PDCP and Lower Layer MCG/SCG configuration.</w:t>
            </w:r>
          </w:p>
        </w:tc>
        <w:tc>
          <w:tcPr>
            <w:tcW w:w="1080" w:type="dxa"/>
          </w:tcPr>
          <w:p w14:paraId="207CC77A" w14:textId="77777777" w:rsidR="0058256A" w:rsidRPr="00C37D2B" w:rsidRDefault="0058256A" w:rsidP="00CA4CA6">
            <w:pPr>
              <w:pStyle w:val="TAC"/>
              <w:rPr>
                <w:lang w:eastAsia="ja-JP"/>
              </w:rPr>
            </w:pPr>
            <w:r w:rsidRPr="00C37D2B">
              <w:rPr>
                <w:bCs/>
                <w:lang w:eastAsia="ja-JP"/>
              </w:rPr>
              <w:t>–</w:t>
            </w:r>
          </w:p>
        </w:tc>
        <w:tc>
          <w:tcPr>
            <w:tcW w:w="1137" w:type="dxa"/>
          </w:tcPr>
          <w:p w14:paraId="6DFD5C5F" w14:textId="77777777" w:rsidR="0058256A" w:rsidRPr="00C37D2B" w:rsidRDefault="0058256A" w:rsidP="00CA4CA6">
            <w:pPr>
              <w:pStyle w:val="TAC"/>
              <w:rPr>
                <w:lang w:eastAsia="zh-CN"/>
              </w:rPr>
            </w:pPr>
          </w:p>
        </w:tc>
      </w:tr>
      <w:tr w:rsidR="0058256A" w:rsidRPr="00C37D2B" w14:paraId="489D406B" w14:textId="77777777" w:rsidTr="00CA4CA6">
        <w:tc>
          <w:tcPr>
            <w:tcW w:w="2578" w:type="dxa"/>
          </w:tcPr>
          <w:p w14:paraId="0C60DFB6" w14:textId="77777777" w:rsidR="0058256A" w:rsidRPr="00C37D2B" w:rsidRDefault="0058256A" w:rsidP="00CA4CA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B72F7B8"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04964D4D" w14:textId="77777777" w:rsidR="0058256A" w:rsidRPr="00C37D2B" w:rsidRDefault="0058256A" w:rsidP="00CA4CA6">
            <w:pPr>
              <w:pStyle w:val="TAL"/>
              <w:rPr>
                <w:rFonts w:cs="Arial"/>
                <w:i/>
                <w:lang w:eastAsia="ja-JP"/>
              </w:rPr>
            </w:pPr>
          </w:p>
        </w:tc>
        <w:tc>
          <w:tcPr>
            <w:tcW w:w="1260" w:type="dxa"/>
          </w:tcPr>
          <w:p w14:paraId="15203567" w14:textId="77777777" w:rsidR="0058256A" w:rsidRPr="00C37D2B" w:rsidRDefault="0058256A" w:rsidP="00CA4CA6">
            <w:pPr>
              <w:pStyle w:val="TAL"/>
              <w:rPr>
                <w:rFonts w:cs="Arial"/>
                <w:lang w:eastAsia="ja-JP"/>
              </w:rPr>
            </w:pPr>
          </w:p>
        </w:tc>
        <w:tc>
          <w:tcPr>
            <w:tcW w:w="1800" w:type="dxa"/>
          </w:tcPr>
          <w:p w14:paraId="0FAD6D43" w14:textId="77777777" w:rsidR="0058256A" w:rsidRPr="00C37D2B" w:rsidRDefault="0058256A" w:rsidP="00CA4CA6">
            <w:pPr>
              <w:pStyle w:val="TAL"/>
              <w:rPr>
                <w:rFonts w:cs="Arial"/>
                <w:lang w:eastAsia="ja-JP"/>
              </w:rPr>
            </w:pPr>
          </w:p>
        </w:tc>
        <w:tc>
          <w:tcPr>
            <w:tcW w:w="1080" w:type="dxa"/>
          </w:tcPr>
          <w:p w14:paraId="0B4569B3" w14:textId="77777777" w:rsidR="0058256A" w:rsidRPr="00C37D2B" w:rsidRDefault="0058256A" w:rsidP="00CA4CA6">
            <w:pPr>
              <w:pStyle w:val="TAC"/>
              <w:rPr>
                <w:lang w:eastAsia="ja-JP"/>
              </w:rPr>
            </w:pPr>
          </w:p>
        </w:tc>
        <w:tc>
          <w:tcPr>
            <w:tcW w:w="1137" w:type="dxa"/>
          </w:tcPr>
          <w:p w14:paraId="00F4C103" w14:textId="77777777" w:rsidR="0058256A" w:rsidRPr="00C37D2B" w:rsidRDefault="0058256A" w:rsidP="00CA4CA6">
            <w:pPr>
              <w:pStyle w:val="TAC"/>
              <w:rPr>
                <w:lang w:eastAsia="ja-JP"/>
              </w:rPr>
            </w:pPr>
          </w:p>
        </w:tc>
      </w:tr>
      <w:tr w:rsidR="0058256A" w:rsidRPr="00C37D2B" w14:paraId="6686BED0" w14:textId="77777777" w:rsidTr="00CA4CA6">
        <w:tc>
          <w:tcPr>
            <w:tcW w:w="2578" w:type="dxa"/>
          </w:tcPr>
          <w:p w14:paraId="53BD28C8" w14:textId="77777777" w:rsidR="0058256A" w:rsidRPr="00C37D2B" w:rsidRDefault="0058256A" w:rsidP="00CA4CA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AD252C8" w14:textId="77777777" w:rsidR="0058256A" w:rsidRPr="00C37D2B" w:rsidRDefault="0058256A" w:rsidP="00CA4CA6">
            <w:pPr>
              <w:pStyle w:val="TAL"/>
              <w:rPr>
                <w:rFonts w:cs="Arial"/>
                <w:lang w:eastAsia="ja-JP"/>
              </w:rPr>
            </w:pPr>
          </w:p>
        </w:tc>
        <w:tc>
          <w:tcPr>
            <w:tcW w:w="1526" w:type="dxa"/>
          </w:tcPr>
          <w:p w14:paraId="11BE7922" w14:textId="77777777" w:rsidR="0058256A" w:rsidRPr="00C37D2B" w:rsidRDefault="0058256A" w:rsidP="00CA4CA6">
            <w:pPr>
              <w:pStyle w:val="TAL"/>
              <w:rPr>
                <w:rFonts w:cs="Arial"/>
                <w:i/>
                <w:lang w:eastAsia="ja-JP"/>
              </w:rPr>
            </w:pPr>
          </w:p>
        </w:tc>
        <w:tc>
          <w:tcPr>
            <w:tcW w:w="1260" w:type="dxa"/>
          </w:tcPr>
          <w:p w14:paraId="5339C2D9" w14:textId="77777777" w:rsidR="0058256A" w:rsidRPr="00C37D2B" w:rsidRDefault="0058256A" w:rsidP="00CA4CA6">
            <w:pPr>
              <w:pStyle w:val="TAL"/>
              <w:rPr>
                <w:rFonts w:cs="Arial"/>
                <w:lang w:eastAsia="ja-JP"/>
              </w:rPr>
            </w:pPr>
          </w:p>
        </w:tc>
        <w:tc>
          <w:tcPr>
            <w:tcW w:w="1800" w:type="dxa"/>
          </w:tcPr>
          <w:p w14:paraId="69F4F332" w14:textId="77777777" w:rsidR="0058256A" w:rsidRPr="00C37D2B" w:rsidRDefault="0058256A" w:rsidP="00CA4CA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522A25F" w14:textId="77777777" w:rsidR="0058256A" w:rsidRPr="00C37D2B" w:rsidRDefault="0058256A" w:rsidP="00CA4CA6">
            <w:pPr>
              <w:pStyle w:val="TAC"/>
              <w:rPr>
                <w:lang w:eastAsia="ja-JP"/>
              </w:rPr>
            </w:pPr>
          </w:p>
        </w:tc>
        <w:tc>
          <w:tcPr>
            <w:tcW w:w="1137" w:type="dxa"/>
          </w:tcPr>
          <w:p w14:paraId="4CBC1537" w14:textId="77777777" w:rsidR="0058256A" w:rsidRPr="00C37D2B" w:rsidRDefault="0058256A" w:rsidP="00CA4CA6">
            <w:pPr>
              <w:pStyle w:val="TAC"/>
              <w:rPr>
                <w:lang w:eastAsia="ja-JP"/>
              </w:rPr>
            </w:pPr>
          </w:p>
        </w:tc>
      </w:tr>
      <w:tr w:rsidR="0058256A" w:rsidRPr="00C37D2B" w14:paraId="60C00052" w14:textId="77777777" w:rsidTr="00CA4CA6">
        <w:tc>
          <w:tcPr>
            <w:tcW w:w="2578" w:type="dxa"/>
          </w:tcPr>
          <w:p w14:paraId="5A53179D" w14:textId="77777777" w:rsidR="0058256A" w:rsidRPr="00C37D2B" w:rsidRDefault="0058256A" w:rsidP="00CA4CA6">
            <w:pPr>
              <w:pStyle w:val="TAL"/>
              <w:ind w:left="567"/>
              <w:rPr>
                <w:rFonts w:cs="Arial"/>
                <w:lang w:eastAsia="ja-JP"/>
              </w:rPr>
            </w:pPr>
            <w:r w:rsidRPr="00C37D2B">
              <w:rPr>
                <w:rFonts w:cs="Arial"/>
                <w:lang w:eastAsia="ja-JP"/>
              </w:rPr>
              <w:t>&gt;&gt;&gt;&gt;Full E-RAB Level QoS Parameters</w:t>
            </w:r>
          </w:p>
        </w:tc>
        <w:tc>
          <w:tcPr>
            <w:tcW w:w="1104" w:type="dxa"/>
          </w:tcPr>
          <w:p w14:paraId="40BDCB03"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4C21F7EC" w14:textId="77777777" w:rsidR="0058256A" w:rsidRPr="00C37D2B" w:rsidRDefault="0058256A" w:rsidP="00CA4CA6">
            <w:pPr>
              <w:pStyle w:val="TAL"/>
              <w:rPr>
                <w:rFonts w:cs="Arial"/>
                <w:i/>
                <w:lang w:eastAsia="ja-JP"/>
              </w:rPr>
            </w:pPr>
          </w:p>
        </w:tc>
        <w:tc>
          <w:tcPr>
            <w:tcW w:w="1260" w:type="dxa"/>
          </w:tcPr>
          <w:p w14:paraId="4E30FDAA" w14:textId="77777777" w:rsidR="0058256A" w:rsidRPr="00C37D2B" w:rsidRDefault="0058256A" w:rsidP="00CA4CA6">
            <w:pPr>
              <w:pStyle w:val="TAL"/>
              <w:rPr>
                <w:rFonts w:cs="Arial"/>
                <w:lang w:eastAsia="ja-JP"/>
              </w:rPr>
            </w:pPr>
            <w:r w:rsidRPr="00C37D2B">
              <w:rPr>
                <w:rFonts w:cs="Arial"/>
                <w:lang w:eastAsia="ja-JP"/>
              </w:rPr>
              <w:t>E-RAB Level QoS Parameters 9.2.9</w:t>
            </w:r>
          </w:p>
        </w:tc>
        <w:tc>
          <w:tcPr>
            <w:tcW w:w="1800" w:type="dxa"/>
          </w:tcPr>
          <w:p w14:paraId="48802FEF" w14:textId="77777777" w:rsidR="0058256A" w:rsidRPr="00C37D2B" w:rsidRDefault="0058256A" w:rsidP="00CA4CA6">
            <w:pPr>
              <w:pStyle w:val="TAL"/>
              <w:rPr>
                <w:rFonts w:cs="Arial"/>
                <w:bCs/>
                <w:lang w:eastAsia="ja-JP"/>
              </w:rPr>
            </w:pPr>
            <w:r w:rsidRPr="00C37D2B">
              <w:rPr>
                <w:rFonts w:cs="Arial"/>
                <w:bCs/>
                <w:lang w:eastAsia="ja-JP"/>
              </w:rPr>
              <w:t>Includes the E-RAB level QoS parameters as received on S1-MME.</w:t>
            </w:r>
          </w:p>
        </w:tc>
        <w:tc>
          <w:tcPr>
            <w:tcW w:w="1080" w:type="dxa"/>
          </w:tcPr>
          <w:p w14:paraId="78BBC11B" w14:textId="77777777" w:rsidR="0058256A" w:rsidRPr="00C37D2B" w:rsidRDefault="0058256A" w:rsidP="00CA4CA6">
            <w:pPr>
              <w:pStyle w:val="TAC"/>
              <w:rPr>
                <w:bCs/>
                <w:lang w:eastAsia="ja-JP"/>
              </w:rPr>
            </w:pPr>
            <w:r w:rsidRPr="00C37D2B">
              <w:rPr>
                <w:bCs/>
                <w:lang w:eastAsia="ja-JP"/>
              </w:rPr>
              <w:t>–</w:t>
            </w:r>
          </w:p>
        </w:tc>
        <w:tc>
          <w:tcPr>
            <w:tcW w:w="1137" w:type="dxa"/>
          </w:tcPr>
          <w:p w14:paraId="55EC2E7B" w14:textId="77777777" w:rsidR="0058256A" w:rsidRPr="00C37D2B" w:rsidRDefault="0058256A" w:rsidP="00CA4CA6">
            <w:pPr>
              <w:pStyle w:val="TAC"/>
              <w:rPr>
                <w:lang w:eastAsia="ja-JP"/>
              </w:rPr>
            </w:pPr>
          </w:p>
        </w:tc>
      </w:tr>
      <w:tr w:rsidR="0058256A" w:rsidRPr="00C37D2B" w14:paraId="44D671D8" w14:textId="77777777" w:rsidTr="00CA4CA6">
        <w:tc>
          <w:tcPr>
            <w:tcW w:w="2578" w:type="dxa"/>
          </w:tcPr>
          <w:p w14:paraId="40D9293F" w14:textId="77777777" w:rsidR="0058256A" w:rsidRPr="00C37D2B" w:rsidRDefault="0058256A" w:rsidP="00CA4CA6">
            <w:pPr>
              <w:pStyle w:val="TAL"/>
              <w:ind w:left="567"/>
              <w:rPr>
                <w:rFonts w:cs="Arial"/>
                <w:lang w:eastAsia="ja-JP"/>
              </w:rPr>
            </w:pPr>
            <w:r w:rsidRPr="00C37D2B">
              <w:rPr>
                <w:rFonts w:cs="Arial"/>
                <w:lang w:eastAsia="ja-JP"/>
              </w:rPr>
              <w:t>&gt;&gt;&gt;&gt;Maximum MCG admittable E-RAB Level QoS Parameters</w:t>
            </w:r>
          </w:p>
        </w:tc>
        <w:tc>
          <w:tcPr>
            <w:tcW w:w="1104" w:type="dxa"/>
          </w:tcPr>
          <w:p w14:paraId="66103F75" w14:textId="77777777" w:rsidR="0058256A" w:rsidRPr="00C37D2B" w:rsidRDefault="0058256A" w:rsidP="00CA4CA6">
            <w:pPr>
              <w:pStyle w:val="TAL"/>
              <w:rPr>
                <w:rFonts w:cs="Arial"/>
                <w:lang w:eastAsia="ja-JP"/>
              </w:rPr>
            </w:pPr>
            <w:r w:rsidRPr="00C37D2B">
              <w:rPr>
                <w:lang w:eastAsia="zh-CN"/>
              </w:rPr>
              <w:t>C-ifMCGandSCGpresent_GBR</w:t>
            </w:r>
          </w:p>
        </w:tc>
        <w:tc>
          <w:tcPr>
            <w:tcW w:w="1526" w:type="dxa"/>
          </w:tcPr>
          <w:p w14:paraId="185F6916" w14:textId="77777777" w:rsidR="0058256A" w:rsidRPr="00C37D2B" w:rsidRDefault="0058256A" w:rsidP="00CA4CA6">
            <w:pPr>
              <w:pStyle w:val="TAL"/>
              <w:rPr>
                <w:rFonts w:cs="Arial"/>
                <w:i/>
                <w:lang w:eastAsia="ja-JP"/>
              </w:rPr>
            </w:pPr>
          </w:p>
        </w:tc>
        <w:tc>
          <w:tcPr>
            <w:tcW w:w="1260" w:type="dxa"/>
          </w:tcPr>
          <w:p w14:paraId="1F4F34F4" w14:textId="77777777" w:rsidR="0058256A" w:rsidRPr="00C37D2B" w:rsidRDefault="0058256A" w:rsidP="00CA4CA6">
            <w:pPr>
              <w:pStyle w:val="TAL"/>
              <w:rPr>
                <w:rFonts w:cs="Arial"/>
                <w:lang w:eastAsia="ja-JP"/>
              </w:rPr>
            </w:pPr>
            <w:r w:rsidRPr="00C37D2B">
              <w:rPr>
                <w:rFonts w:cs="Arial"/>
              </w:rPr>
              <w:t>GBR QoS Information 9.2.10</w:t>
            </w:r>
          </w:p>
        </w:tc>
        <w:tc>
          <w:tcPr>
            <w:tcW w:w="1800" w:type="dxa"/>
          </w:tcPr>
          <w:p w14:paraId="3CAF44D0" w14:textId="77777777" w:rsidR="0058256A" w:rsidRPr="00C37D2B" w:rsidRDefault="0058256A" w:rsidP="00CA4CA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AEFC70A" w14:textId="77777777" w:rsidR="0058256A" w:rsidRPr="00C37D2B" w:rsidRDefault="0058256A" w:rsidP="00CA4CA6">
            <w:pPr>
              <w:pStyle w:val="TAC"/>
              <w:rPr>
                <w:bCs/>
                <w:lang w:eastAsia="ja-JP"/>
              </w:rPr>
            </w:pPr>
            <w:r w:rsidRPr="00C37D2B">
              <w:rPr>
                <w:bCs/>
                <w:lang w:eastAsia="ja-JP"/>
              </w:rPr>
              <w:t>–</w:t>
            </w:r>
          </w:p>
        </w:tc>
        <w:tc>
          <w:tcPr>
            <w:tcW w:w="1137" w:type="dxa"/>
          </w:tcPr>
          <w:p w14:paraId="4BB39E8D" w14:textId="77777777" w:rsidR="0058256A" w:rsidRPr="00C37D2B" w:rsidRDefault="0058256A" w:rsidP="00CA4CA6">
            <w:pPr>
              <w:pStyle w:val="TAC"/>
              <w:rPr>
                <w:lang w:eastAsia="ja-JP"/>
              </w:rPr>
            </w:pPr>
          </w:p>
        </w:tc>
      </w:tr>
      <w:tr w:rsidR="0058256A" w:rsidRPr="00C37D2B" w14:paraId="6302A52E" w14:textId="77777777" w:rsidTr="00CA4CA6">
        <w:tc>
          <w:tcPr>
            <w:tcW w:w="2578" w:type="dxa"/>
          </w:tcPr>
          <w:p w14:paraId="71DA5783" w14:textId="77777777" w:rsidR="0058256A" w:rsidRPr="00C37D2B" w:rsidRDefault="0058256A" w:rsidP="00CA4CA6">
            <w:pPr>
              <w:pStyle w:val="TAL"/>
              <w:ind w:left="567"/>
              <w:rPr>
                <w:rFonts w:cs="Arial"/>
                <w:lang w:eastAsia="ja-JP"/>
              </w:rPr>
            </w:pPr>
            <w:r w:rsidRPr="00C37D2B">
              <w:rPr>
                <w:rFonts w:cs="Arial"/>
                <w:lang w:eastAsia="ja-JP"/>
              </w:rPr>
              <w:t xml:space="preserve">&gt;&gt;&gt;&gt;DL Forwarding </w:t>
            </w:r>
          </w:p>
        </w:tc>
        <w:tc>
          <w:tcPr>
            <w:tcW w:w="1104" w:type="dxa"/>
          </w:tcPr>
          <w:p w14:paraId="605C39F1" w14:textId="77777777" w:rsidR="0058256A" w:rsidRPr="00C37D2B" w:rsidRDefault="0058256A" w:rsidP="00CA4CA6">
            <w:pPr>
              <w:pStyle w:val="TAL"/>
              <w:rPr>
                <w:rFonts w:cs="Arial"/>
                <w:lang w:eastAsia="ja-JP"/>
              </w:rPr>
            </w:pPr>
            <w:r w:rsidRPr="00C37D2B">
              <w:rPr>
                <w:rFonts w:cs="Arial"/>
                <w:lang w:eastAsia="ja-JP"/>
              </w:rPr>
              <w:t>O</w:t>
            </w:r>
          </w:p>
        </w:tc>
        <w:tc>
          <w:tcPr>
            <w:tcW w:w="1526" w:type="dxa"/>
          </w:tcPr>
          <w:p w14:paraId="4D27CE68" w14:textId="77777777" w:rsidR="0058256A" w:rsidRPr="00C37D2B" w:rsidRDefault="0058256A" w:rsidP="00CA4CA6">
            <w:pPr>
              <w:pStyle w:val="TAL"/>
              <w:rPr>
                <w:rFonts w:cs="Arial"/>
                <w:i/>
                <w:lang w:eastAsia="ja-JP"/>
              </w:rPr>
            </w:pPr>
          </w:p>
        </w:tc>
        <w:tc>
          <w:tcPr>
            <w:tcW w:w="1260" w:type="dxa"/>
          </w:tcPr>
          <w:p w14:paraId="0B264F4A" w14:textId="77777777" w:rsidR="0058256A" w:rsidRPr="00C37D2B" w:rsidRDefault="0058256A" w:rsidP="00CA4CA6">
            <w:pPr>
              <w:pStyle w:val="TAL"/>
              <w:rPr>
                <w:rFonts w:cs="Arial"/>
                <w:lang w:eastAsia="ja-JP"/>
              </w:rPr>
            </w:pPr>
            <w:r w:rsidRPr="00C37D2B">
              <w:rPr>
                <w:rFonts w:cs="Arial"/>
                <w:lang w:eastAsia="ja-JP"/>
              </w:rPr>
              <w:t>9.2.5</w:t>
            </w:r>
          </w:p>
        </w:tc>
        <w:tc>
          <w:tcPr>
            <w:tcW w:w="1800" w:type="dxa"/>
          </w:tcPr>
          <w:p w14:paraId="57BC85C0" w14:textId="77777777" w:rsidR="0058256A" w:rsidRPr="00C37D2B" w:rsidRDefault="0058256A" w:rsidP="00CA4CA6">
            <w:pPr>
              <w:pStyle w:val="TAL"/>
              <w:rPr>
                <w:rFonts w:cs="Arial"/>
                <w:lang w:eastAsia="ja-JP"/>
              </w:rPr>
            </w:pPr>
          </w:p>
        </w:tc>
        <w:tc>
          <w:tcPr>
            <w:tcW w:w="1080" w:type="dxa"/>
          </w:tcPr>
          <w:p w14:paraId="7663F59B" w14:textId="77777777" w:rsidR="0058256A" w:rsidRPr="00C37D2B" w:rsidRDefault="0058256A" w:rsidP="00CA4CA6">
            <w:pPr>
              <w:pStyle w:val="TAC"/>
              <w:rPr>
                <w:bCs/>
                <w:lang w:eastAsia="ja-JP"/>
              </w:rPr>
            </w:pPr>
            <w:r w:rsidRPr="00C37D2B">
              <w:rPr>
                <w:lang w:eastAsia="ja-JP"/>
              </w:rPr>
              <w:t>–</w:t>
            </w:r>
          </w:p>
        </w:tc>
        <w:tc>
          <w:tcPr>
            <w:tcW w:w="1137" w:type="dxa"/>
          </w:tcPr>
          <w:p w14:paraId="73D239DC" w14:textId="77777777" w:rsidR="0058256A" w:rsidRPr="00C37D2B" w:rsidRDefault="0058256A" w:rsidP="00CA4CA6">
            <w:pPr>
              <w:pStyle w:val="TAC"/>
              <w:rPr>
                <w:lang w:eastAsia="ja-JP"/>
              </w:rPr>
            </w:pPr>
          </w:p>
        </w:tc>
      </w:tr>
      <w:tr w:rsidR="0058256A" w:rsidRPr="00C37D2B" w14:paraId="3CF7A433" w14:textId="77777777" w:rsidTr="00CA4CA6">
        <w:tc>
          <w:tcPr>
            <w:tcW w:w="2578" w:type="dxa"/>
          </w:tcPr>
          <w:p w14:paraId="7787C414" w14:textId="77777777" w:rsidR="0058256A" w:rsidRPr="00C37D2B" w:rsidRDefault="0058256A" w:rsidP="00CA4CA6">
            <w:pPr>
              <w:pStyle w:val="TAL"/>
              <w:ind w:left="567"/>
              <w:rPr>
                <w:rFonts w:cs="Arial"/>
                <w:lang w:eastAsia="ja-JP"/>
              </w:rPr>
            </w:pPr>
            <w:r w:rsidRPr="00C37D2B">
              <w:rPr>
                <w:rFonts w:cs="Arial"/>
                <w:lang w:eastAsia="ja-JP"/>
              </w:rPr>
              <w:t>&gt;&gt;&gt;&gt;MeNB DL GTP Tunnel Endpoint at MCG</w:t>
            </w:r>
          </w:p>
        </w:tc>
        <w:tc>
          <w:tcPr>
            <w:tcW w:w="1104" w:type="dxa"/>
          </w:tcPr>
          <w:p w14:paraId="2E7A2276" w14:textId="77777777" w:rsidR="0058256A" w:rsidRPr="00C37D2B" w:rsidRDefault="0058256A" w:rsidP="00CA4CA6">
            <w:pPr>
              <w:pStyle w:val="TAL"/>
              <w:rPr>
                <w:rFonts w:cs="Arial"/>
                <w:lang w:eastAsia="ja-JP"/>
              </w:rPr>
            </w:pPr>
            <w:r w:rsidRPr="00C37D2B">
              <w:rPr>
                <w:rFonts w:cs="Arial"/>
                <w:lang w:eastAsia="zh-CN"/>
              </w:rPr>
              <w:t>C-ifMCGpresent</w:t>
            </w:r>
          </w:p>
        </w:tc>
        <w:tc>
          <w:tcPr>
            <w:tcW w:w="1526" w:type="dxa"/>
          </w:tcPr>
          <w:p w14:paraId="1E88D1A0" w14:textId="77777777" w:rsidR="0058256A" w:rsidRPr="00C37D2B" w:rsidRDefault="0058256A" w:rsidP="00CA4CA6">
            <w:pPr>
              <w:pStyle w:val="TAL"/>
              <w:rPr>
                <w:rFonts w:cs="Arial"/>
                <w:i/>
                <w:lang w:eastAsia="ja-JP"/>
              </w:rPr>
            </w:pPr>
          </w:p>
        </w:tc>
        <w:tc>
          <w:tcPr>
            <w:tcW w:w="1260" w:type="dxa"/>
          </w:tcPr>
          <w:p w14:paraId="01DEA8EB" w14:textId="77777777" w:rsidR="0058256A" w:rsidRPr="00C37D2B" w:rsidRDefault="0058256A" w:rsidP="00CA4CA6">
            <w:pPr>
              <w:pStyle w:val="TAL"/>
              <w:rPr>
                <w:rFonts w:cs="Arial"/>
                <w:lang w:eastAsia="ja-JP"/>
              </w:rPr>
            </w:pPr>
            <w:r w:rsidRPr="00C37D2B">
              <w:rPr>
                <w:rFonts w:cs="Arial"/>
                <w:lang w:eastAsia="ja-JP"/>
              </w:rPr>
              <w:t>GTP Tunnel Endpoint 9.2.1</w:t>
            </w:r>
          </w:p>
        </w:tc>
        <w:tc>
          <w:tcPr>
            <w:tcW w:w="1800" w:type="dxa"/>
          </w:tcPr>
          <w:p w14:paraId="5602DEEA" w14:textId="77777777" w:rsidR="0058256A" w:rsidRPr="00C37D2B" w:rsidRDefault="0058256A" w:rsidP="00CA4CA6">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72EA2E8" w14:textId="77777777" w:rsidR="0058256A" w:rsidRPr="00C37D2B" w:rsidRDefault="0058256A" w:rsidP="00CA4CA6">
            <w:pPr>
              <w:pStyle w:val="TAC"/>
              <w:rPr>
                <w:lang w:eastAsia="ja-JP"/>
              </w:rPr>
            </w:pPr>
            <w:r w:rsidRPr="00C37D2B">
              <w:rPr>
                <w:lang w:eastAsia="ja-JP"/>
              </w:rPr>
              <w:t>–</w:t>
            </w:r>
          </w:p>
        </w:tc>
        <w:tc>
          <w:tcPr>
            <w:tcW w:w="1137" w:type="dxa"/>
          </w:tcPr>
          <w:p w14:paraId="632C7E56" w14:textId="77777777" w:rsidR="0058256A" w:rsidRPr="00C37D2B" w:rsidRDefault="0058256A" w:rsidP="00CA4CA6">
            <w:pPr>
              <w:pStyle w:val="TAC"/>
              <w:rPr>
                <w:lang w:eastAsia="ja-JP"/>
              </w:rPr>
            </w:pPr>
          </w:p>
        </w:tc>
      </w:tr>
      <w:tr w:rsidR="0058256A" w:rsidRPr="00C37D2B" w14:paraId="49FFBAC6" w14:textId="77777777" w:rsidTr="00CA4CA6">
        <w:tc>
          <w:tcPr>
            <w:tcW w:w="2578" w:type="dxa"/>
          </w:tcPr>
          <w:p w14:paraId="03631525" w14:textId="77777777" w:rsidR="0058256A" w:rsidRPr="00C37D2B" w:rsidRDefault="0058256A" w:rsidP="00CA4CA6">
            <w:pPr>
              <w:pStyle w:val="TAL"/>
              <w:ind w:left="567"/>
              <w:rPr>
                <w:rFonts w:cs="Arial"/>
                <w:lang w:eastAsia="ja-JP"/>
              </w:rPr>
            </w:pPr>
            <w:r w:rsidRPr="00C37D2B">
              <w:rPr>
                <w:rFonts w:cs="Arial"/>
                <w:lang w:eastAsia="ja-JP"/>
              </w:rPr>
              <w:t>&gt;&gt;&gt;&gt;S1 UL GTP Tunnel Endpoint</w:t>
            </w:r>
          </w:p>
        </w:tc>
        <w:tc>
          <w:tcPr>
            <w:tcW w:w="1104" w:type="dxa"/>
          </w:tcPr>
          <w:p w14:paraId="0B2ECD0A"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1D7CACA3" w14:textId="77777777" w:rsidR="0058256A" w:rsidRPr="00C37D2B" w:rsidRDefault="0058256A" w:rsidP="00CA4CA6">
            <w:pPr>
              <w:pStyle w:val="TAL"/>
              <w:rPr>
                <w:rFonts w:cs="Arial"/>
                <w:i/>
                <w:lang w:eastAsia="ja-JP"/>
              </w:rPr>
            </w:pPr>
          </w:p>
        </w:tc>
        <w:tc>
          <w:tcPr>
            <w:tcW w:w="1260" w:type="dxa"/>
          </w:tcPr>
          <w:p w14:paraId="52F79EF0" w14:textId="77777777" w:rsidR="0058256A" w:rsidRPr="00C37D2B" w:rsidRDefault="0058256A" w:rsidP="00CA4CA6">
            <w:pPr>
              <w:pStyle w:val="TAL"/>
              <w:rPr>
                <w:rFonts w:cs="Arial"/>
                <w:lang w:eastAsia="ja-JP"/>
              </w:rPr>
            </w:pPr>
            <w:r w:rsidRPr="00C37D2B">
              <w:rPr>
                <w:rFonts w:cs="Arial"/>
                <w:lang w:eastAsia="ja-JP"/>
              </w:rPr>
              <w:t>GTP Tunnel Endpoint 9.2.1</w:t>
            </w:r>
          </w:p>
        </w:tc>
        <w:tc>
          <w:tcPr>
            <w:tcW w:w="1800" w:type="dxa"/>
          </w:tcPr>
          <w:p w14:paraId="00994019" w14:textId="77777777" w:rsidR="0058256A" w:rsidRPr="00C37D2B" w:rsidRDefault="0058256A" w:rsidP="00CA4CA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23CA992" w14:textId="77777777" w:rsidR="0058256A" w:rsidRPr="00C37D2B" w:rsidRDefault="0058256A" w:rsidP="00CA4CA6">
            <w:pPr>
              <w:pStyle w:val="TAC"/>
              <w:rPr>
                <w:lang w:eastAsia="ja-JP"/>
              </w:rPr>
            </w:pPr>
            <w:r w:rsidRPr="00C37D2B">
              <w:rPr>
                <w:lang w:eastAsia="ja-JP"/>
              </w:rPr>
              <w:t>–</w:t>
            </w:r>
          </w:p>
        </w:tc>
        <w:tc>
          <w:tcPr>
            <w:tcW w:w="1137" w:type="dxa"/>
          </w:tcPr>
          <w:p w14:paraId="3C41F924" w14:textId="77777777" w:rsidR="0058256A" w:rsidRPr="00C37D2B" w:rsidRDefault="0058256A" w:rsidP="00CA4CA6">
            <w:pPr>
              <w:pStyle w:val="TAC"/>
              <w:rPr>
                <w:lang w:eastAsia="ja-JP"/>
              </w:rPr>
            </w:pPr>
          </w:p>
        </w:tc>
      </w:tr>
      <w:tr w:rsidR="0058256A" w:rsidRPr="00C37D2B" w14:paraId="72BE47F8" w14:textId="77777777" w:rsidTr="00CA4C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2AD143F" w14:textId="77777777" w:rsidR="0058256A" w:rsidRPr="00C37D2B" w:rsidRDefault="0058256A" w:rsidP="00CA4CA6">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74EE9850" w14:textId="77777777" w:rsidR="0058256A" w:rsidRPr="00C37D2B" w:rsidRDefault="0058256A" w:rsidP="00CA4CA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5636C5" w14:textId="77777777" w:rsidR="0058256A" w:rsidRPr="00C37D2B" w:rsidRDefault="0058256A" w:rsidP="00CA4C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FC0DE" w14:textId="77777777" w:rsidR="0058256A" w:rsidRPr="00C37D2B" w:rsidRDefault="0058256A" w:rsidP="00CA4CA6">
            <w:pPr>
              <w:pStyle w:val="TAL"/>
              <w:rPr>
                <w:lang w:eastAsia="ja-JP"/>
              </w:rPr>
            </w:pPr>
            <w:r w:rsidRPr="00C37D2B">
              <w:rPr>
                <w:lang w:eastAsia="ja-JP"/>
              </w:rPr>
              <w:t>RLC Mode</w:t>
            </w:r>
          </w:p>
          <w:p w14:paraId="6E16B8F3" w14:textId="77777777" w:rsidR="0058256A" w:rsidRPr="00C37D2B" w:rsidRDefault="0058256A" w:rsidP="00CA4CA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8C2223E" w14:textId="77777777" w:rsidR="0058256A" w:rsidRPr="00C37D2B" w:rsidRDefault="0058256A" w:rsidP="00CA4CA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AA8A806" w14:textId="77777777" w:rsidR="0058256A" w:rsidRPr="00C37D2B" w:rsidRDefault="0058256A" w:rsidP="00CA4CA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42BFA0" w14:textId="77777777" w:rsidR="0058256A" w:rsidRPr="00C37D2B" w:rsidRDefault="0058256A" w:rsidP="00CA4CA6">
            <w:pPr>
              <w:pStyle w:val="TAC"/>
              <w:rPr>
                <w:rFonts w:cs="Arial"/>
                <w:lang w:eastAsia="ja-JP"/>
              </w:rPr>
            </w:pPr>
            <w:r w:rsidRPr="00C37D2B">
              <w:rPr>
                <w:rFonts w:cs="Arial"/>
                <w:lang w:eastAsia="ja-JP"/>
              </w:rPr>
              <w:t>ignore</w:t>
            </w:r>
          </w:p>
        </w:tc>
      </w:tr>
      <w:tr w:rsidR="0058256A" w:rsidRPr="00C37D2B" w14:paraId="33AB924E" w14:textId="77777777" w:rsidTr="00CA4C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8DBF60D" w14:textId="77777777" w:rsidR="0058256A" w:rsidRPr="00C37D2B" w:rsidRDefault="0058256A" w:rsidP="00CA4CA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97AF50F" w14:textId="77777777" w:rsidR="0058256A" w:rsidRPr="00C37D2B" w:rsidRDefault="0058256A" w:rsidP="00CA4CA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184452" w14:textId="77777777" w:rsidR="0058256A" w:rsidRPr="00C37D2B" w:rsidRDefault="0058256A" w:rsidP="00CA4C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1F201" w14:textId="77777777" w:rsidR="0058256A" w:rsidRPr="00C37D2B" w:rsidRDefault="0058256A" w:rsidP="00CA4CA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0ADDFB7" w14:textId="77777777" w:rsidR="0058256A" w:rsidRPr="00C37D2B" w:rsidRDefault="0058256A" w:rsidP="00CA4C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6C30AA" w14:textId="77777777" w:rsidR="0058256A" w:rsidRPr="00C37D2B" w:rsidRDefault="0058256A" w:rsidP="00CA4CA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93EB02" w14:textId="77777777" w:rsidR="0058256A" w:rsidRPr="00C37D2B" w:rsidRDefault="0058256A" w:rsidP="00CA4CA6">
            <w:pPr>
              <w:pStyle w:val="TAC"/>
              <w:rPr>
                <w:rFonts w:cs="Arial"/>
                <w:lang w:eastAsia="ja-JP"/>
              </w:rPr>
            </w:pPr>
            <w:r w:rsidRPr="00C37D2B">
              <w:rPr>
                <w:rFonts w:cs="Arial"/>
                <w:lang w:eastAsia="ja-JP"/>
              </w:rPr>
              <w:t>ignore</w:t>
            </w:r>
          </w:p>
        </w:tc>
      </w:tr>
      <w:tr w:rsidR="0058256A" w:rsidRPr="00C37D2B" w14:paraId="55020673" w14:textId="77777777" w:rsidTr="00CA4C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818875C" w14:textId="77777777" w:rsidR="0058256A" w:rsidRPr="00C37D2B" w:rsidRDefault="0058256A" w:rsidP="00CA4CA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00DCA22" w14:textId="77777777" w:rsidR="0058256A" w:rsidRPr="00C37D2B" w:rsidRDefault="0058256A" w:rsidP="00CA4CA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1061E6" w14:textId="77777777" w:rsidR="0058256A" w:rsidRPr="00C37D2B" w:rsidRDefault="0058256A" w:rsidP="00CA4C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88B5CE" w14:textId="77777777" w:rsidR="0058256A" w:rsidRPr="00C37D2B" w:rsidRDefault="0058256A" w:rsidP="00CA4CA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6B38669" w14:textId="77777777" w:rsidR="0058256A" w:rsidRPr="00C37D2B" w:rsidRDefault="0058256A" w:rsidP="00CA4C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385D89" w14:textId="77777777" w:rsidR="0058256A" w:rsidRPr="00C37D2B" w:rsidRDefault="0058256A" w:rsidP="00CA4CA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D69201E" w14:textId="77777777" w:rsidR="0058256A" w:rsidRPr="00C37D2B" w:rsidRDefault="0058256A" w:rsidP="00CA4CA6">
            <w:pPr>
              <w:pStyle w:val="TAC"/>
              <w:rPr>
                <w:rFonts w:cs="Arial"/>
                <w:lang w:eastAsia="ja-JP"/>
              </w:rPr>
            </w:pPr>
            <w:r>
              <w:rPr>
                <w:rFonts w:hint="eastAsia"/>
                <w:lang w:eastAsia="zh-CN"/>
              </w:rPr>
              <w:t>i</w:t>
            </w:r>
            <w:r>
              <w:rPr>
                <w:lang w:eastAsia="zh-CN"/>
              </w:rPr>
              <w:t>gnore</w:t>
            </w:r>
          </w:p>
        </w:tc>
      </w:tr>
      <w:tr w:rsidR="0058256A" w:rsidRPr="00C37D2B" w14:paraId="5544F04A" w14:textId="77777777" w:rsidTr="00CA4CA6">
        <w:tc>
          <w:tcPr>
            <w:tcW w:w="2578" w:type="dxa"/>
          </w:tcPr>
          <w:p w14:paraId="49BE44AA" w14:textId="77777777" w:rsidR="0058256A" w:rsidRPr="00C37D2B" w:rsidRDefault="0058256A" w:rsidP="00CA4CA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35D1443" w14:textId="77777777" w:rsidR="0058256A" w:rsidRPr="00C37D2B" w:rsidRDefault="0058256A" w:rsidP="00CA4CA6">
            <w:pPr>
              <w:pStyle w:val="TAL"/>
              <w:rPr>
                <w:rFonts w:cs="Arial"/>
                <w:lang w:eastAsia="ja-JP"/>
              </w:rPr>
            </w:pPr>
          </w:p>
        </w:tc>
        <w:tc>
          <w:tcPr>
            <w:tcW w:w="1526" w:type="dxa"/>
          </w:tcPr>
          <w:p w14:paraId="44DF1466" w14:textId="77777777" w:rsidR="0058256A" w:rsidRPr="00C37D2B" w:rsidRDefault="0058256A" w:rsidP="00CA4CA6">
            <w:pPr>
              <w:pStyle w:val="TAL"/>
              <w:rPr>
                <w:rFonts w:cs="Arial"/>
                <w:i/>
                <w:lang w:eastAsia="ja-JP"/>
              </w:rPr>
            </w:pPr>
          </w:p>
        </w:tc>
        <w:tc>
          <w:tcPr>
            <w:tcW w:w="1260" w:type="dxa"/>
          </w:tcPr>
          <w:p w14:paraId="3D1E6086" w14:textId="77777777" w:rsidR="0058256A" w:rsidRPr="00C37D2B" w:rsidRDefault="0058256A" w:rsidP="00CA4CA6">
            <w:pPr>
              <w:pStyle w:val="TAL"/>
              <w:rPr>
                <w:rFonts w:cs="Arial"/>
                <w:lang w:eastAsia="ja-JP"/>
              </w:rPr>
            </w:pPr>
          </w:p>
        </w:tc>
        <w:tc>
          <w:tcPr>
            <w:tcW w:w="1800" w:type="dxa"/>
          </w:tcPr>
          <w:p w14:paraId="5169DBDB" w14:textId="77777777" w:rsidR="0058256A" w:rsidRPr="00C37D2B" w:rsidRDefault="0058256A" w:rsidP="00CA4CA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5243EF7" w14:textId="77777777" w:rsidR="0058256A" w:rsidRPr="00C37D2B" w:rsidRDefault="0058256A" w:rsidP="00CA4CA6">
            <w:pPr>
              <w:pStyle w:val="TAC"/>
              <w:rPr>
                <w:lang w:eastAsia="ja-JP"/>
              </w:rPr>
            </w:pPr>
          </w:p>
        </w:tc>
        <w:tc>
          <w:tcPr>
            <w:tcW w:w="1137" w:type="dxa"/>
          </w:tcPr>
          <w:p w14:paraId="3A9084D7" w14:textId="77777777" w:rsidR="0058256A" w:rsidRPr="00C37D2B" w:rsidRDefault="0058256A" w:rsidP="00CA4CA6">
            <w:pPr>
              <w:pStyle w:val="TAC"/>
              <w:rPr>
                <w:lang w:eastAsia="ja-JP"/>
              </w:rPr>
            </w:pPr>
          </w:p>
        </w:tc>
      </w:tr>
      <w:tr w:rsidR="0058256A" w:rsidRPr="00C37D2B" w14:paraId="1E995058" w14:textId="77777777" w:rsidTr="00CA4CA6">
        <w:tc>
          <w:tcPr>
            <w:tcW w:w="2578" w:type="dxa"/>
          </w:tcPr>
          <w:p w14:paraId="50C32BF6" w14:textId="77777777" w:rsidR="0058256A" w:rsidRPr="00C37D2B" w:rsidRDefault="0058256A" w:rsidP="00CA4CA6">
            <w:pPr>
              <w:pStyle w:val="TAL"/>
              <w:ind w:left="567"/>
              <w:rPr>
                <w:rFonts w:cs="Arial"/>
                <w:lang w:eastAsia="ja-JP"/>
              </w:rPr>
            </w:pPr>
            <w:r w:rsidRPr="00C37D2B">
              <w:rPr>
                <w:rFonts w:cs="Arial"/>
                <w:lang w:eastAsia="ja-JP"/>
              </w:rPr>
              <w:t>&gt;&gt;&gt;&gt;Requested SCG E-RAB Level QoS Parameters</w:t>
            </w:r>
          </w:p>
        </w:tc>
        <w:tc>
          <w:tcPr>
            <w:tcW w:w="1104" w:type="dxa"/>
          </w:tcPr>
          <w:p w14:paraId="6A7A577A"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727ADEB9" w14:textId="77777777" w:rsidR="0058256A" w:rsidRPr="00C37D2B" w:rsidRDefault="0058256A" w:rsidP="00CA4CA6">
            <w:pPr>
              <w:pStyle w:val="TAL"/>
              <w:rPr>
                <w:rFonts w:cs="Arial"/>
                <w:i/>
                <w:lang w:eastAsia="ja-JP"/>
              </w:rPr>
            </w:pPr>
          </w:p>
        </w:tc>
        <w:tc>
          <w:tcPr>
            <w:tcW w:w="1260" w:type="dxa"/>
          </w:tcPr>
          <w:p w14:paraId="6EBF65A0" w14:textId="77777777" w:rsidR="0058256A" w:rsidRPr="00C37D2B" w:rsidRDefault="0058256A" w:rsidP="00CA4CA6">
            <w:pPr>
              <w:pStyle w:val="TAL"/>
              <w:rPr>
                <w:rFonts w:cs="Arial"/>
                <w:lang w:eastAsia="ja-JP"/>
              </w:rPr>
            </w:pPr>
            <w:r w:rsidRPr="00C37D2B">
              <w:rPr>
                <w:rFonts w:cs="Arial"/>
                <w:lang w:eastAsia="ja-JP"/>
              </w:rPr>
              <w:t>E-RAB Level QoS Parameters 9.2.9</w:t>
            </w:r>
          </w:p>
        </w:tc>
        <w:tc>
          <w:tcPr>
            <w:tcW w:w="1800" w:type="dxa"/>
          </w:tcPr>
          <w:p w14:paraId="3FAAA63C" w14:textId="77777777" w:rsidR="0058256A" w:rsidRPr="00C37D2B" w:rsidRDefault="0058256A" w:rsidP="00CA4CA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0B8100F" w14:textId="77777777" w:rsidR="0058256A" w:rsidRPr="00C37D2B" w:rsidRDefault="0058256A" w:rsidP="00CA4CA6">
            <w:pPr>
              <w:pStyle w:val="TAC"/>
              <w:rPr>
                <w:bCs/>
                <w:lang w:eastAsia="ja-JP"/>
              </w:rPr>
            </w:pPr>
            <w:r w:rsidRPr="00C37D2B">
              <w:rPr>
                <w:bCs/>
                <w:lang w:eastAsia="ja-JP"/>
              </w:rPr>
              <w:t>–</w:t>
            </w:r>
          </w:p>
        </w:tc>
        <w:tc>
          <w:tcPr>
            <w:tcW w:w="1137" w:type="dxa"/>
          </w:tcPr>
          <w:p w14:paraId="004CD523" w14:textId="77777777" w:rsidR="0058256A" w:rsidRPr="00C37D2B" w:rsidRDefault="0058256A" w:rsidP="00CA4CA6">
            <w:pPr>
              <w:pStyle w:val="TAC"/>
              <w:rPr>
                <w:lang w:eastAsia="ja-JP"/>
              </w:rPr>
            </w:pPr>
          </w:p>
        </w:tc>
      </w:tr>
      <w:tr w:rsidR="0058256A" w:rsidRPr="00C37D2B" w14:paraId="5FDEB27C" w14:textId="77777777" w:rsidTr="00CA4CA6">
        <w:tc>
          <w:tcPr>
            <w:tcW w:w="2578" w:type="dxa"/>
          </w:tcPr>
          <w:p w14:paraId="7AAC1563" w14:textId="77777777" w:rsidR="0058256A" w:rsidRPr="00C37D2B" w:rsidRDefault="0058256A" w:rsidP="00CA4CA6">
            <w:pPr>
              <w:pStyle w:val="TAL"/>
              <w:ind w:left="567"/>
              <w:rPr>
                <w:rFonts w:cs="Arial"/>
                <w:lang w:eastAsia="ja-JP"/>
              </w:rPr>
            </w:pPr>
            <w:r w:rsidRPr="00C37D2B">
              <w:rPr>
                <w:rFonts w:cs="Arial"/>
                <w:lang w:eastAsia="ja-JP"/>
              </w:rPr>
              <w:t>&gt;&gt;&gt;&gt;MeNB UL GTP Tunnel Endpoint at PDCP</w:t>
            </w:r>
          </w:p>
        </w:tc>
        <w:tc>
          <w:tcPr>
            <w:tcW w:w="1104" w:type="dxa"/>
          </w:tcPr>
          <w:p w14:paraId="36BD61E3" w14:textId="77777777" w:rsidR="0058256A" w:rsidRPr="00C37D2B" w:rsidRDefault="0058256A" w:rsidP="00CA4CA6">
            <w:pPr>
              <w:pStyle w:val="TAL"/>
              <w:rPr>
                <w:rFonts w:cs="Arial"/>
                <w:lang w:eastAsia="ja-JP"/>
              </w:rPr>
            </w:pPr>
            <w:r w:rsidRPr="00C37D2B">
              <w:rPr>
                <w:rFonts w:cs="Arial"/>
                <w:lang w:eastAsia="ja-JP"/>
              </w:rPr>
              <w:t>M</w:t>
            </w:r>
          </w:p>
        </w:tc>
        <w:tc>
          <w:tcPr>
            <w:tcW w:w="1526" w:type="dxa"/>
          </w:tcPr>
          <w:p w14:paraId="1A612319" w14:textId="77777777" w:rsidR="0058256A" w:rsidRPr="00C37D2B" w:rsidRDefault="0058256A" w:rsidP="00CA4CA6">
            <w:pPr>
              <w:pStyle w:val="TAL"/>
              <w:rPr>
                <w:rFonts w:cs="Arial"/>
                <w:i/>
                <w:lang w:eastAsia="ja-JP"/>
              </w:rPr>
            </w:pPr>
          </w:p>
        </w:tc>
        <w:tc>
          <w:tcPr>
            <w:tcW w:w="1260" w:type="dxa"/>
          </w:tcPr>
          <w:p w14:paraId="1B8C438F" w14:textId="77777777" w:rsidR="0058256A" w:rsidRPr="00C37D2B" w:rsidRDefault="0058256A" w:rsidP="00CA4CA6">
            <w:pPr>
              <w:pStyle w:val="TAL"/>
              <w:rPr>
                <w:rFonts w:cs="Arial"/>
                <w:lang w:eastAsia="ja-JP"/>
              </w:rPr>
            </w:pPr>
            <w:r w:rsidRPr="00C37D2B">
              <w:rPr>
                <w:rFonts w:cs="Arial"/>
                <w:lang w:eastAsia="ja-JP"/>
              </w:rPr>
              <w:t>GTP Tunnel Endpoint 9.2.1</w:t>
            </w:r>
          </w:p>
        </w:tc>
        <w:tc>
          <w:tcPr>
            <w:tcW w:w="1800" w:type="dxa"/>
          </w:tcPr>
          <w:p w14:paraId="6F0897BE" w14:textId="77777777" w:rsidR="0058256A" w:rsidRPr="00C37D2B" w:rsidRDefault="0058256A" w:rsidP="00CA4CA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7B24936" w14:textId="77777777" w:rsidR="0058256A" w:rsidRPr="00C37D2B" w:rsidRDefault="0058256A" w:rsidP="00CA4CA6">
            <w:pPr>
              <w:pStyle w:val="TAC"/>
              <w:rPr>
                <w:lang w:eastAsia="ja-JP"/>
              </w:rPr>
            </w:pPr>
            <w:r w:rsidRPr="00C37D2B">
              <w:rPr>
                <w:lang w:eastAsia="ja-JP"/>
              </w:rPr>
              <w:t>–</w:t>
            </w:r>
          </w:p>
        </w:tc>
        <w:tc>
          <w:tcPr>
            <w:tcW w:w="1137" w:type="dxa"/>
          </w:tcPr>
          <w:p w14:paraId="4DAF79C1" w14:textId="77777777" w:rsidR="0058256A" w:rsidRPr="00C37D2B" w:rsidRDefault="0058256A" w:rsidP="00CA4CA6">
            <w:pPr>
              <w:pStyle w:val="TAC"/>
              <w:rPr>
                <w:lang w:eastAsia="ja-JP"/>
              </w:rPr>
            </w:pPr>
          </w:p>
        </w:tc>
      </w:tr>
      <w:tr w:rsidR="0058256A" w:rsidRPr="00C37D2B" w14:paraId="70AEC8B8" w14:textId="77777777" w:rsidTr="00CA4CA6">
        <w:tc>
          <w:tcPr>
            <w:tcW w:w="2578" w:type="dxa"/>
          </w:tcPr>
          <w:p w14:paraId="7D7222EC" w14:textId="77777777" w:rsidR="0058256A" w:rsidRPr="00C37D2B" w:rsidRDefault="0058256A" w:rsidP="00CA4CA6">
            <w:pPr>
              <w:pStyle w:val="TAL"/>
              <w:ind w:left="567"/>
              <w:rPr>
                <w:rFonts w:cs="Arial"/>
                <w:lang w:eastAsia="ja-JP"/>
              </w:rPr>
            </w:pPr>
            <w:r w:rsidRPr="00C37D2B">
              <w:rPr>
                <w:rFonts w:cs="Arial"/>
                <w:lang w:eastAsia="ja-JP"/>
              </w:rPr>
              <w:t>&gt;&gt;&gt;&gt;Secondary MeNB UL GTP Tunnel Endpoint at PDCP</w:t>
            </w:r>
          </w:p>
        </w:tc>
        <w:tc>
          <w:tcPr>
            <w:tcW w:w="1104" w:type="dxa"/>
          </w:tcPr>
          <w:p w14:paraId="1EB2BCCF" w14:textId="77777777" w:rsidR="0058256A" w:rsidRPr="00C37D2B" w:rsidRDefault="0058256A" w:rsidP="00CA4CA6">
            <w:pPr>
              <w:pStyle w:val="TAL"/>
              <w:rPr>
                <w:rFonts w:cs="Arial"/>
                <w:lang w:eastAsia="ja-JP"/>
              </w:rPr>
            </w:pPr>
            <w:r w:rsidRPr="00C37D2B">
              <w:rPr>
                <w:rFonts w:cs="Arial"/>
                <w:lang w:eastAsia="ja-JP"/>
              </w:rPr>
              <w:t>O</w:t>
            </w:r>
          </w:p>
        </w:tc>
        <w:tc>
          <w:tcPr>
            <w:tcW w:w="1526" w:type="dxa"/>
          </w:tcPr>
          <w:p w14:paraId="4A021B74" w14:textId="77777777" w:rsidR="0058256A" w:rsidRPr="00C37D2B" w:rsidRDefault="0058256A" w:rsidP="00CA4CA6">
            <w:pPr>
              <w:pStyle w:val="TAL"/>
              <w:rPr>
                <w:rFonts w:cs="Arial"/>
                <w:i/>
                <w:lang w:eastAsia="ja-JP"/>
              </w:rPr>
            </w:pPr>
          </w:p>
        </w:tc>
        <w:tc>
          <w:tcPr>
            <w:tcW w:w="1260" w:type="dxa"/>
          </w:tcPr>
          <w:p w14:paraId="4DE40B34" w14:textId="77777777" w:rsidR="0058256A" w:rsidRPr="00C37D2B" w:rsidRDefault="0058256A" w:rsidP="00CA4CA6">
            <w:pPr>
              <w:pStyle w:val="TAL"/>
              <w:rPr>
                <w:rFonts w:cs="Arial"/>
                <w:lang w:eastAsia="ja-JP"/>
              </w:rPr>
            </w:pPr>
            <w:r w:rsidRPr="00C37D2B">
              <w:rPr>
                <w:rFonts w:cs="Arial"/>
                <w:lang w:eastAsia="ja-JP"/>
              </w:rPr>
              <w:t>GTP Tunnel Endpoint 9.2.1</w:t>
            </w:r>
          </w:p>
        </w:tc>
        <w:tc>
          <w:tcPr>
            <w:tcW w:w="1800" w:type="dxa"/>
          </w:tcPr>
          <w:p w14:paraId="408EB078" w14:textId="77777777" w:rsidR="0058256A" w:rsidRPr="00C37D2B" w:rsidRDefault="0058256A" w:rsidP="00CA4CA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D14B89F" w14:textId="77777777" w:rsidR="0058256A" w:rsidRPr="00C37D2B" w:rsidRDefault="0058256A" w:rsidP="00CA4CA6">
            <w:pPr>
              <w:pStyle w:val="TAC"/>
              <w:rPr>
                <w:lang w:eastAsia="ja-JP"/>
              </w:rPr>
            </w:pPr>
            <w:r w:rsidRPr="00C37D2B">
              <w:rPr>
                <w:lang w:eastAsia="ja-JP"/>
              </w:rPr>
              <w:t>–</w:t>
            </w:r>
          </w:p>
        </w:tc>
        <w:tc>
          <w:tcPr>
            <w:tcW w:w="1137" w:type="dxa"/>
          </w:tcPr>
          <w:p w14:paraId="5EFB7B1C" w14:textId="77777777" w:rsidR="0058256A" w:rsidRPr="00C37D2B" w:rsidRDefault="0058256A" w:rsidP="00CA4CA6">
            <w:pPr>
              <w:pStyle w:val="TAC"/>
              <w:rPr>
                <w:lang w:eastAsia="ja-JP"/>
              </w:rPr>
            </w:pPr>
          </w:p>
        </w:tc>
      </w:tr>
      <w:tr w:rsidR="0058256A" w:rsidRPr="00C37D2B" w14:paraId="511E0538" w14:textId="77777777" w:rsidTr="00CA4CA6">
        <w:tc>
          <w:tcPr>
            <w:tcW w:w="2578" w:type="dxa"/>
          </w:tcPr>
          <w:p w14:paraId="7C573C17" w14:textId="77777777" w:rsidR="0058256A" w:rsidRPr="00C37D2B" w:rsidRDefault="0058256A" w:rsidP="00CA4CA6">
            <w:pPr>
              <w:pStyle w:val="TAL"/>
              <w:ind w:left="567"/>
              <w:rPr>
                <w:rFonts w:cs="Arial"/>
                <w:lang w:eastAsia="ja-JP"/>
              </w:rPr>
            </w:pPr>
            <w:r w:rsidRPr="00C37D2B">
              <w:rPr>
                <w:lang w:eastAsia="ja-JP"/>
              </w:rPr>
              <w:t>&gt;&gt;&gt;&gt;RLC Mode</w:t>
            </w:r>
          </w:p>
        </w:tc>
        <w:tc>
          <w:tcPr>
            <w:tcW w:w="1104" w:type="dxa"/>
          </w:tcPr>
          <w:p w14:paraId="39A94B4C" w14:textId="77777777" w:rsidR="0058256A" w:rsidRPr="00C37D2B" w:rsidRDefault="0058256A" w:rsidP="00CA4CA6">
            <w:pPr>
              <w:pStyle w:val="TAL"/>
              <w:rPr>
                <w:rFonts w:cs="Arial"/>
                <w:lang w:eastAsia="ja-JP"/>
              </w:rPr>
            </w:pPr>
            <w:r w:rsidRPr="00C37D2B">
              <w:rPr>
                <w:lang w:eastAsia="ja-JP"/>
              </w:rPr>
              <w:t>M</w:t>
            </w:r>
          </w:p>
        </w:tc>
        <w:tc>
          <w:tcPr>
            <w:tcW w:w="1526" w:type="dxa"/>
          </w:tcPr>
          <w:p w14:paraId="2EBA6FB6" w14:textId="77777777" w:rsidR="0058256A" w:rsidRPr="00C37D2B" w:rsidRDefault="0058256A" w:rsidP="00CA4CA6">
            <w:pPr>
              <w:pStyle w:val="TAL"/>
              <w:rPr>
                <w:rFonts w:cs="Arial"/>
                <w:i/>
                <w:lang w:eastAsia="ja-JP"/>
              </w:rPr>
            </w:pPr>
          </w:p>
        </w:tc>
        <w:tc>
          <w:tcPr>
            <w:tcW w:w="1260" w:type="dxa"/>
          </w:tcPr>
          <w:p w14:paraId="415C6F6F" w14:textId="77777777" w:rsidR="0058256A" w:rsidRPr="00C37D2B" w:rsidRDefault="0058256A" w:rsidP="00CA4CA6">
            <w:pPr>
              <w:pStyle w:val="TAL"/>
              <w:rPr>
                <w:lang w:eastAsia="ja-JP"/>
              </w:rPr>
            </w:pPr>
            <w:r w:rsidRPr="00C37D2B">
              <w:rPr>
                <w:lang w:eastAsia="ja-JP"/>
              </w:rPr>
              <w:t>RLC Mode</w:t>
            </w:r>
          </w:p>
          <w:p w14:paraId="122BD8C2" w14:textId="77777777" w:rsidR="0058256A" w:rsidRPr="00C37D2B" w:rsidRDefault="0058256A" w:rsidP="00CA4CA6">
            <w:pPr>
              <w:pStyle w:val="TAL"/>
              <w:rPr>
                <w:rFonts w:cs="Arial"/>
                <w:lang w:eastAsia="ja-JP"/>
              </w:rPr>
            </w:pPr>
            <w:r w:rsidRPr="00C37D2B">
              <w:rPr>
                <w:lang w:eastAsia="ja-JP"/>
              </w:rPr>
              <w:t>9.2.119</w:t>
            </w:r>
          </w:p>
        </w:tc>
        <w:tc>
          <w:tcPr>
            <w:tcW w:w="1800" w:type="dxa"/>
          </w:tcPr>
          <w:p w14:paraId="37273F60" w14:textId="77777777" w:rsidR="0058256A" w:rsidRPr="00C37D2B" w:rsidRDefault="0058256A" w:rsidP="00CA4CA6">
            <w:pPr>
              <w:pStyle w:val="TAL"/>
              <w:rPr>
                <w:rFonts w:cs="Arial"/>
                <w:lang w:eastAsia="zh-CN"/>
              </w:rPr>
            </w:pPr>
            <w:r w:rsidRPr="00C37D2B">
              <w:rPr>
                <w:lang w:eastAsia="ja-JP"/>
              </w:rPr>
              <w:t>Indicates the RLC mode to be used in the assisting node.</w:t>
            </w:r>
          </w:p>
        </w:tc>
        <w:tc>
          <w:tcPr>
            <w:tcW w:w="1080" w:type="dxa"/>
          </w:tcPr>
          <w:p w14:paraId="77B728DA" w14:textId="77777777" w:rsidR="0058256A" w:rsidRPr="00C37D2B" w:rsidRDefault="0058256A" w:rsidP="00CA4CA6">
            <w:pPr>
              <w:pStyle w:val="TAC"/>
              <w:rPr>
                <w:lang w:eastAsia="ja-JP"/>
              </w:rPr>
            </w:pPr>
            <w:r w:rsidRPr="00C37D2B">
              <w:rPr>
                <w:lang w:eastAsia="ja-JP"/>
              </w:rPr>
              <w:t>–</w:t>
            </w:r>
          </w:p>
        </w:tc>
        <w:tc>
          <w:tcPr>
            <w:tcW w:w="1137" w:type="dxa"/>
          </w:tcPr>
          <w:p w14:paraId="48A73160" w14:textId="77777777" w:rsidR="0058256A" w:rsidRPr="00C37D2B" w:rsidRDefault="0058256A" w:rsidP="00CA4CA6">
            <w:pPr>
              <w:pStyle w:val="TAC"/>
              <w:rPr>
                <w:lang w:eastAsia="ja-JP"/>
              </w:rPr>
            </w:pPr>
          </w:p>
        </w:tc>
      </w:tr>
      <w:tr w:rsidR="0058256A" w:rsidRPr="00C37D2B" w14:paraId="1DFA6CA6" w14:textId="77777777" w:rsidTr="00CA4CA6">
        <w:tc>
          <w:tcPr>
            <w:tcW w:w="2578" w:type="dxa"/>
          </w:tcPr>
          <w:p w14:paraId="07BB0AEA" w14:textId="77777777" w:rsidR="0058256A" w:rsidRPr="00C37D2B" w:rsidRDefault="0058256A" w:rsidP="00CA4CA6">
            <w:pPr>
              <w:pStyle w:val="TAL"/>
              <w:ind w:left="567"/>
              <w:rPr>
                <w:rFonts w:cs="Arial"/>
                <w:lang w:eastAsia="ja-JP"/>
              </w:rPr>
            </w:pPr>
            <w:r w:rsidRPr="00C37D2B">
              <w:rPr>
                <w:rFonts w:cs="Arial"/>
                <w:lang w:eastAsia="ja-JP"/>
              </w:rPr>
              <w:t>&gt;&gt;&gt;&gt;UL Configuration</w:t>
            </w:r>
          </w:p>
        </w:tc>
        <w:tc>
          <w:tcPr>
            <w:tcW w:w="1104" w:type="dxa"/>
          </w:tcPr>
          <w:p w14:paraId="2D9E771E" w14:textId="77777777" w:rsidR="0058256A" w:rsidRPr="00C37D2B" w:rsidRDefault="0058256A" w:rsidP="00CA4CA6">
            <w:pPr>
              <w:pStyle w:val="TAL"/>
              <w:rPr>
                <w:rFonts w:cs="Arial"/>
                <w:lang w:eastAsia="ja-JP"/>
              </w:rPr>
            </w:pPr>
            <w:r w:rsidRPr="00C37D2B">
              <w:rPr>
                <w:rFonts w:cs="Arial"/>
                <w:lang w:eastAsia="zh-CN"/>
              </w:rPr>
              <w:t>C-ifMCGandSCGpresent</w:t>
            </w:r>
          </w:p>
        </w:tc>
        <w:tc>
          <w:tcPr>
            <w:tcW w:w="1526" w:type="dxa"/>
          </w:tcPr>
          <w:p w14:paraId="334C9802" w14:textId="77777777" w:rsidR="0058256A" w:rsidRPr="00C37D2B" w:rsidRDefault="0058256A" w:rsidP="00CA4CA6">
            <w:pPr>
              <w:pStyle w:val="TAL"/>
              <w:rPr>
                <w:rFonts w:cs="Arial"/>
                <w:i/>
                <w:lang w:eastAsia="ja-JP"/>
              </w:rPr>
            </w:pPr>
          </w:p>
        </w:tc>
        <w:tc>
          <w:tcPr>
            <w:tcW w:w="1260" w:type="dxa"/>
          </w:tcPr>
          <w:p w14:paraId="1C7063F7" w14:textId="77777777" w:rsidR="0058256A" w:rsidRPr="00C37D2B" w:rsidRDefault="0058256A" w:rsidP="00CA4CA6">
            <w:pPr>
              <w:pStyle w:val="TAL"/>
              <w:rPr>
                <w:rFonts w:cs="Arial"/>
                <w:lang w:eastAsia="ja-JP"/>
              </w:rPr>
            </w:pPr>
            <w:r w:rsidRPr="00C37D2B">
              <w:rPr>
                <w:rFonts w:cs="Arial"/>
                <w:lang w:eastAsia="ja-JP"/>
              </w:rPr>
              <w:t>9.2.118</w:t>
            </w:r>
          </w:p>
        </w:tc>
        <w:tc>
          <w:tcPr>
            <w:tcW w:w="1800" w:type="dxa"/>
          </w:tcPr>
          <w:p w14:paraId="1EB7A90A" w14:textId="77777777" w:rsidR="0058256A" w:rsidRPr="00C37D2B" w:rsidRDefault="0058256A" w:rsidP="00CA4CA6">
            <w:pPr>
              <w:pStyle w:val="TAL"/>
              <w:rPr>
                <w:rFonts w:cs="Arial"/>
                <w:lang w:eastAsia="zh-CN"/>
              </w:rPr>
            </w:pPr>
            <w:r w:rsidRPr="00C37D2B">
              <w:rPr>
                <w:rFonts w:cs="Arial"/>
                <w:lang w:eastAsia="zh-CN"/>
              </w:rPr>
              <w:t>Information about UL usage in the en-gNB.</w:t>
            </w:r>
          </w:p>
        </w:tc>
        <w:tc>
          <w:tcPr>
            <w:tcW w:w="1080" w:type="dxa"/>
          </w:tcPr>
          <w:p w14:paraId="06DCA1DA" w14:textId="77777777" w:rsidR="0058256A" w:rsidRPr="00C37D2B" w:rsidRDefault="0058256A" w:rsidP="00CA4CA6">
            <w:pPr>
              <w:pStyle w:val="TAC"/>
              <w:rPr>
                <w:lang w:eastAsia="ja-JP"/>
              </w:rPr>
            </w:pPr>
            <w:r w:rsidRPr="00C37D2B">
              <w:rPr>
                <w:lang w:eastAsia="ja-JP"/>
              </w:rPr>
              <w:t>–</w:t>
            </w:r>
          </w:p>
        </w:tc>
        <w:tc>
          <w:tcPr>
            <w:tcW w:w="1137" w:type="dxa"/>
          </w:tcPr>
          <w:p w14:paraId="5939EB08" w14:textId="77777777" w:rsidR="0058256A" w:rsidRPr="00C37D2B" w:rsidRDefault="0058256A" w:rsidP="00CA4CA6">
            <w:pPr>
              <w:pStyle w:val="TAC"/>
              <w:rPr>
                <w:lang w:eastAsia="ja-JP"/>
              </w:rPr>
            </w:pPr>
          </w:p>
        </w:tc>
      </w:tr>
      <w:tr w:rsidR="0058256A" w:rsidRPr="00C37D2B" w14:paraId="2DC1C604" w14:textId="77777777" w:rsidTr="00CA4CA6">
        <w:tc>
          <w:tcPr>
            <w:tcW w:w="2578" w:type="dxa"/>
          </w:tcPr>
          <w:p w14:paraId="2B26CE82" w14:textId="77777777" w:rsidR="0058256A" w:rsidRPr="00C37D2B" w:rsidRDefault="0058256A" w:rsidP="00CA4CA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ACD1F88" w14:textId="77777777" w:rsidR="0058256A" w:rsidRPr="00C37D2B" w:rsidRDefault="0058256A" w:rsidP="00CA4CA6">
            <w:pPr>
              <w:pStyle w:val="TAL"/>
              <w:rPr>
                <w:rFonts w:cs="Arial"/>
                <w:lang w:eastAsia="zh-CN"/>
              </w:rPr>
            </w:pPr>
            <w:r w:rsidRPr="00C37D2B">
              <w:rPr>
                <w:rFonts w:cs="Arial"/>
                <w:lang w:eastAsia="zh-CN"/>
              </w:rPr>
              <w:t>O</w:t>
            </w:r>
          </w:p>
        </w:tc>
        <w:tc>
          <w:tcPr>
            <w:tcW w:w="1526" w:type="dxa"/>
          </w:tcPr>
          <w:p w14:paraId="7A3F50C3" w14:textId="77777777" w:rsidR="0058256A" w:rsidRPr="00C37D2B" w:rsidRDefault="0058256A" w:rsidP="00CA4CA6">
            <w:pPr>
              <w:pStyle w:val="TAL"/>
              <w:rPr>
                <w:rFonts w:cs="Arial"/>
                <w:i/>
                <w:lang w:eastAsia="ja-JP"/>
              </w:rPr>
            </w:pPr>
          </w:p>
        </w:tc>
        <w:tc>
          <w:tcPr>
            <w:tcW w:w="1260" w:type="dxa"/>
          </w:tcPr>
          <w:p w14:paraId="6A0A370F" w14:textId="77777777" w:rsidR="0058256A" w:rsidRPr="00C37D2B" w:rsidRDefault="0058256A" w:rsidP="00CA4CA6">
            <w:pPr>
              <w:pStyle w:val="TAL"/>
              <w:rPr>
                <w:rFonts w:cs="Arial"/>
                <w:lang w:eastAsia="ja-JP"/>
              </w:rPr>
            </w:pPr>
            <w:r w:rsidRPr="00C37D2B">
              <w:rPr>
                <w:rFonts w:cs="Arial"/>
                <w:lang w:eastAsia="ja-JP"/>
              </w:rPr>
              <w:t>PDCP SN Length</w:t>
            </w:r>
          </w:p>
          <w:p w14:paraId="24EF1BC8" w14:textId="77777777" w:rsidR="0058256A" w:rsidRPr="00C37D2B" w:rsidRDefault="0058256A" w:rsidP="00CA4CA6">
            <w:pPr>
              <w:pStyle w:val="TAL"/>
              <w:rPr>
                <w:rFonts w:cs="Arial"/>
                <w:lang w:eastAsia="ja-JP"/>
              </w:rPr>
            </w:pPr>
            <w:r w:rsidRPr="00C37D2B">
              <w:rPr>
                <w:rFonts w:cs="Arial"/>
                <w:lang w:eastAsia="ja-JP"/>
              </w:rPr>
              <w:t>9.2.133</w:t>
            </w:r>
          </w:p>
        </w:tc>
        <w:tc>
          <w:tcPr>
            <w:tcW w:w="1800" w:type="dxa"/>
          </w:tcPr>
          <w:p w14:paraId="04099FA0" w14:textId="77777777" w:rsidR="0058256A" w:rsidRPr="00C37D2B" w:rsidRDefault="0058256A" w:rsidP="00CA4CA6">
            <w:pPr>
              <w:pStyle w:val="TAL"/>
              <w:rPr>
                <w:rFonts w:cs="Arial"/>
                <w:lang w:eastAsia="zh-CN"/>
              </w:rPr>
            </w:pPr>
            <w:r w:rsidRPr="00C37D2B">
              <w:rPr>
                <w:rFonts w:cs="Arial"/>
                <w:lang w:eastAsia="zh-CN"/>
              </w:rPr>
              <w:t>Indicates the PDCP SN length of the bearer for the UL.</w:t>
            </w:r>
          </w:p>
        </w:tc>
        <w:tc>
          <w:tcPr>
            <w:tcW w:w="1080" w:type="dxa"/>
          </w:tcPr>
          <w:p w14:paraId="003D7A0C" w14:textId="77777777" w:rsidR="0058256A" w:rsidRPr="00C37D2B" w:rsidRDefault="0058256A" w:rsidP="00CA4CA6">
            <w:pPr>
              <w:pStyle w:val="TAC"/>
              <w:rPr>
                <w:lang w:eastAsia="ja-JP"/>
              </w:rPr>
            </w:pPr>
            <w:r w:rsidRPr="00C37D2B">
              <w:rPr>
                <w:bCs/>
                <w:lang w:eastAsia="zh-CN"/>
              </w:rPr>
              <w:t>YES</w:t>
            </w:r>
          </w:p>
        </w:tc>
        <w:tc>
          <w:tcPr>
            <w:tcW w:w="1137" w:type="dxa"/>
          </w:tcPr>
          <w:p w14:paraId="517FC552" w14:textId="77777777" w:rsidR="0058256A" w:rsidRPr="00C37D2B" w:rsidRDefault="0058256A" w:rsidP="00CA4CA6">
            <w:pPr>
              <w:pStyle w:val="TAC"/>
              <w:rPr>
                <w:lang w:eastAsia="ja-JP"/>
              </w:rPr>
            </w:pPr>
            <w:r w:rsidRPr="00C37D2B">
              <w:rPr>
                <w:lang w:eastAsia="zh-CN"/>
              </w:rPr>
              <w:t>ignore</w:t>
            </w:r>
          </w:p>
        </w:tc>
      </w:tr>
      <w:tr w:rsidR="0058256A" w:rsidRPr="00C37D2B" w14:paraId="5D9086EC" w14:textId="77777777" w:rsidTr="00CA4C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D6468A" w14:textId="77777777" w:rsidR="0058256A" w:rsidRPr="00C37D2B" w:rsidRDefault="0058256A" w:rsidP="00CA4CA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05D1A17" w14:textId="77777777" w:rsidR="0058256A" w:rsidRPr="00C37D2B" w:rsidRDefault="0058256A" w:rsidP="00CA4CA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BEA4DF" w14:textId="77777777" w:rsidR="0058256A" w:rsidRPr="00C37D2B" w:rsidRDefault="0058256A" w:rsidP="00CA4C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C7C18C" w14:textId="77777777" w:rsidR="0058256A" w:rsidRPr="00C37D2B" w:rsidRDefault="0058256A" w:rsidP="00CA4CA6">
            <w:pPr>
              <w:pStyle w:val="TAL"/>
              <w:rPr>
                <w:rFonts w:cs="Arial"/>
                <w:lang w:eastAsia="zh-CN"/>
              </w:rPr>
            </w:pPr>
            <w:r w:rsidRPr="00C37D2B">
              <w:rPr>
                <w:rFonts w:cs="Arial"/>
                <w:lang w:eastAsia="zh-CN"/>
              </w:rPr>
              <w:t>PDCP SN Length</w:t>
            </w:r>
          </w:p>
          <w:p w14:paraId="2458FD17" w14:textId="77777777" w:rsidR="0058256A" w:rsidRPr="00C37D2B" w:rsidRDefault="0058256A" w:rsidP="00CA4CA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4F21E0C" w14:textId="77777777" w:rsidR="0058256A" w:rsidRPr="00C37D2B" w:rsidRDefault="0058256A" w:rsidP="00CA4CA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77758CC" w14:textId="77777777" w:rsidR="0058256A" w:rsidRPr="00C37D2B" w:rsidRDefault="0058256A" w:rsidP="00CA4CA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966AEB" w14:textId="77777777" w:rsidR="0058256A" w:rsidRPr="00C37D2B" w:rsidRDefault="0058256A" w:rsidP="00CA4CA6">
            <w:pPr>
              <w:pStyle w:val="TAC"/>
              <w:rPr>
                <w:lang w:eastAsia="zh-CN"/>
              </w:rPr>
            </w:pPr>
            <w:r w:rsidRPr="00C37D2B">
              <w:rPr>
                <w:lang w:eastAsia="zh-CN"/>
              </w:rPr>
              <w:t>ignore</w:t>
            </w:r>
          </w:p>
        </w:tc>
      </w:tr>
      <w:tr w:rsidR="0058256A" w:rsidRPr="00C37D2B" w14:paraId="6028EEBA" w14:textId="77777777" w:rsidTr="00CA4CA6">
        <w:tc>
          <w:tcPr>
            <w:tcW w:w="2578" w:type="dxa"/>
          </w:tcPr>
          <w:p w14:paraId="0C94E580" w14:textId="77777777" w:rsidR="0058256A" w:rsidRPr="00C37D2B" w:rsidRDefault="0058256A" w:rsidP="00CA4CA6">
            <w:pPr>
              <w:pStyle w:val="TAL"/>
              <w:ind w:left="567"/>
              <w:rPr>
                <w:rFonts w:cs="Arial"/>
                <w:lang w:eastAsia="ja-JP"/>
              </w:rPr>
            </w:pPr>
            <w:r w:rsidRPr="00C37D2B">
              <w:rPr>
                <w:lang w:eastAsia="zh-CN"/>
              </w:rPr>
              <w:t>&gt;&gt;&gt;&gt;Duplication activation</w:t>
            </w:r>
          </w:p>
        </w:tc>
        <w:tc>
          <w:tcPr>
            <w:tcW w:w="1104" w:type="dxa"/>
          </w:tcPr>
          <w:p w14:paraId="47352A34" w14:textId="77777777" w:rsidR="0058256A" w:rsidRPr="00C37D2B" w:rsidRDefault="0058256A" w:rsidP="00CA4CA6">
            <w:pPr>
              <w:pStyle w:val="TAL"/>
              <w:rPr>
                <w:rFonts w:cs="Arial"/>
                <w:lang w:eastAsia="zh-CN"/>
              </w:rPr>
            </w:pPr>
            <w:r w:rsidRPr="00C37D2B">
              <w:rPr>
                <w:rFonts w:cs="Arial"/>
                <w:lang w:eastAsia="zh-CN"/>
              </w:rPr>
              <w:t>O</w:t>
            </w:r>
          </w:p>
        </w:tc>
        <w:tc>
          <w:tcPr>
            <w:tcW w:w="1526" w:type="dxa"/>
          </w:tcPr>
          <w:p w14:paraId="5DA0EA66" w14:textId="77777777" w:rsidR="0058256A" w:rsidRPr="00C37D2B" w:rsidRDefault="0058256A" w:rsidP="00CA4CA6">
            <w:pPr>
              <w:pStyle w:val="TAL"/>
              <w:rPr>
                <w:rFonts w:cs="Arial"/>
                <w:i/>
                <w:lang w:eastAsia="ja-JP"/>
              </w:rPr>
            </w:pPr>
          </w:p>
        </w:tc>
        <w:tc>
          <w:tcPr>
            <w:tcW w:w="1260" w:type="dxa"/>
          </w:tcPr>
          <w:p w14:paraId="014D3F46" w14:textId="77777777" w:rsidR="0058256A" w:rsidRPr="00C37D2B" w:rsidRDefault="0058256A" w:rsidP="00CA4CA6">
            <w:pPr>
              <w:pStyle w:val="TAL"/>
              <w:rPr>
                <w:rFonts w:cs="Arial"/>
                <w:lang w:eastAsia="zh-CN"/>
              </w:rPr>
            </w:pPr>
            <w:r w:rsidRPr="00C37D2B">
              <w:rPr>
                <w:rFonts w:cs="Arial"/>
                <w:lang w:eastAsia="zh-CN"/>
              </w:rPr>
              <w:t>9.2.137</w:t>
            </w:r>
          </w:p>
        </w:tc>
        <w:tc>
          <w:tcPr>
            <w:tcW w:w="1800" w:type="dxa"/>
          </w:tcPr>
          <w:p w14:paraId="0B810958" w14:textId="77777777" w:rsidR="0058256A" w:rsidRPr="00C37D2B" w:rsidRDefault="0058256A" w:rsidP="00CA4CA6">
            <w:pPr>
              <w:pStyle w:val="TAL"/>
              <w:rPr>
                <w:rFonts w:cs="Arial"/>
                <w:lang w:eastAsia="zh-CN"/>
              </w:rPr>
            </w:pPr>
            <w:r w:rsidRPr="00C37D2B">
              <w:rPr>
                <w:rFonts w:cs="Arial"/>
                <w:lang w:eastAsia="zh-CN"/>
              </w:rPr>
              <w:t>Indicated the initial staus of PDCP duplication.</w:t>
            </w:r>
          </w:p>
        </w:tc>
        <w:tc>
          <w:tcPr>
            <w:tcW w:w="1080" w:type="dxa"/>
          </w:tcPr>
          <w:p w14:paraId="70502F30" w14:textId="77777777" w:rsidR="0058256A" w:rsidRPr="00C37D2B" w:rsidRDefault="0058256A" w:rsidP="00CA4CA6">
            <w:pPr>
              <w:pStyle w:val="TAC"/>
              <w:rPr>
                <w:bCs/>
                <w:lang w:eastAsia="zh-CN"/>
              </w:rPr>
            </w:pPr>
            <w:r w:rsidRPr="00C37D2B">
              <w:rPr>
                <w:bCs/>
                <w:lang w:eastAsia="zh-CN"/>
              </w:rPr>
              <w:t>YES</w:t>
            </w:r>
          </w:p>
        </w:tc>
        <w:tc>
          <w:tcPr>
            <w:tcW w:w="1137" w:type="dxa"/>
          </w:tcPr>
          <w:p w14:paraId="4F2F2EF3" w14:textId="77777777" w:rsidR="0058256A" w:rsidRPr="00C37D2B" w:rsidRDefault="0058256A" w:rsidP="00CA4CA6">
            <w:pPr>
              <w:pStyle w:val="TAC"/>
              <w:rPr>
                <w:lang w:eastAsia="zh-CN"/>
              </w:rPr>
            </w:pPr>
            <w:r w:rsidRPr="00C37D2B">
              <w:rPr>
                <w:lang w:eastAsia="zh-CN"/>
              </w:rPr>
              <w:t>ignore</w:t>
            </w:r>
          </w:p>
        </w:tc>
      </w:tr>
      <w:tr w:rsidR="0058256A" w:rsidRPr="00C37D2B" w14:paraId="1A1EF006" w14:textId="77777777" w:rsidTr="00CA4CA6">
        <w:tc>
          <w:tcPr>
            <w:tcW w:w="2578" w:type="dxa"/>
          </w:tcPr>
          <w:p w14:paraId="1D5B363B" w14:textId="77777777" w:rsidR="0058256A" w:rsidRPr="00C37D2B" w:rsidRDefault="0058256A" w:rsidP="00CA4CA6">
            <w:pPr>
              <w:pStyle w:val="TAL"/>
              <w:rPr>
                <w:rFonts w:eastAsia="Calibri Light"/>
                <w:bCs/>
                <w:lang w:eastAsia="zh-CN"/>
              </w:rPr>
            </w:pPr>
            <w:r w:rsidRPr="00C37D2B">
              <w:rPr>
                <w:lang w:eastAsia="zh-CN"/>
              </w:rPr>
              <w:t>MeNB to SgNB Container</w:t>
            </w:r>
          </w:p>
        </w:tc>
        <w:tc>
          <w:tcPr>
            <w:tcW w:w="1104" w:type="dxa"/>
          </w:tcPr>
          <w:p w14:paraId="4F3C350C" w14:textId="77777777" w:rsidR="0058256A" w:rsidRPr="00C37D2B" w:rsidRDefault="0058256A" w:rsidP="00CA4CA6">
            <w:pPr>
              <w:pStyle w:val="TAL"/>
              <w:rPr>
                <w:lang w:eastAsia="ja-JP"/>
              </w:rPr>
            </w:pPr>
            <w:r w:rsidRPr="00C37D2B">
              <w:rPr>
                <w:lang w:eastAsia="ja-JP"/>
              </w:rPr>
              <w:t>M</w:t>
            </w:r>
          </w:p>
        </w:tc>
        <w:tc>
          <w:tcPr>
            <w:tcW w:w="1526" w:type="dxa"/>
          </w:tcPr>
          <w:p w14:paraId="53CBEF5D" w14:textId="77777777" w:rsidR="0058256A" w:rsidRPr="00C37D2B" w:rsidRDefault="0058256A" w:rsidP="00CA4CA6">
            <w:pPr>
              <w:pStyle w:val="TAL"/>
              <w:rPr>
                <w:i/>
                <w:lang w:eastAsia="ja-JP"/>
              </w:rPr>
            </w:pPr>
          </w:p>
        </w:tc>
        <w:tc>
          <w:tcPr>
            <w:tcW w:w="1260" w:type="dxa"/>
          </w:tcPr>
          <w:p w14:paraId="51AAB31A" w14:textId="77777777" w:rsidR="0058256A" w:rsidRPr="00C37D2B" w:rsidRDefault="0058256A" w:rsidP="00CA4CA6">
            <w:pPr>
              <w:pStyle w:val="TAL"/>
              <w:rPr>
                <w:lang w:eastAsia="ja-JP"/>
              </w:rPr>
            </w:pPr>
            <w:r w:rsidRPr="00C37D2B">
              <w:rPr>
                <w:snapToGrid w:val="0"/>
                <w:lang w:eastAsia="ja-JP"/>
              </w:rPr>
              <w:t>OCTET STRING</w:t>
            </w:r>
          </w:p>
        </w:tc>
        <w:tc>
          <w:tcPr>
            <w:tcW w:w="1800" w:type="dxa"/>
          </w:tcPr>
          <w:p w14:paraId="1CA5D100" w14:textId="77777777" w:rsidR="0058256A" w:rsidRPr="00C37D2B" w:rsidRDefault="0058256A" w:rsidP="00CA4CA6">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04FBDB3" w14:textId="77777777" w:rsidR="0058256A" w:rsidRPr="00C37D2B" w:rsidRDefault="0058256A" w:rsidP="00CA4CA6">
            <w:pPr>
              <w:pStyle w:val="TAC"/>
              <w:rPr>
                <w:lang w:eastAsia="zh-CN"/>
              </w:rPr>
            </w:pPr>
            <w:r w:rsidRPr="00C37D2B">
              <w:rPr>
                <w:lang w:eastAsia="zh-CN"/>
              </w:rPr>
              <w:t>YES</w:t>
            </w:r>
          </w:p>
        </w:tc>
        <w:tc>
          <w:tcPr>
            <w:tcW w:w="1137" w:type="dxa"/>
          </w:tcPr>
          <w:p w14:paraId="2E2D478E" w14:textId="77777777" w:rsidR="0058256A" w:rsidRPr="00C37D2B" w:rsidRDefault="0058256A" w:rsidP="00CA4CA6">
            <w:pPr>
              <w:pStyle w:val="TAC"/>
              <w:rPr>
                <w:lang w:eastAsia="zh-CN"/>
              </w:rPr>
            </w:pPr>
            <w:r w:rsidRPr="00C37D2B">
              <w:rPr>
                <w:lang w:eastAsia="zh-CN"/>
              </w:rPr>
              <w:t>reject</w:t>
            </w:r>
          </w:p>
        </w:tc>
      </w:tr>
      <w:tr w:rsidR="0058256A" w:rsidRPr="00C37D2B" w14:paraId="443DD4B8" w14:textId="77777777" w:rsidTr="00CA4CA6">
        <w:tc>
          <w:tcPr>
            <w:tcW w:w="2578" w:type="dxa"/>
          </w:tcPr>
          <w:p w14:paraId="2FEADD10" w14:textId="77777777" w:rsidR="0058256A" w:rsidRPr="00C37D2B" w:rsidRDefault="0058256A" w:rsidP="00CA4CA6">
            <w:pPr>
              <w:pStyle w:val="TAL"/>
              <w:rPr>
                <w:lang w:eastAsia="zh-CN"/>
              </w:rPr>
            </w:pPr>
            <w:r w:rsidRPr="00C37D2B">
              <w:rPr>
                <w:lang w:eastAsia="zh-CN"/>
              </w:rPr>
              <w:t>SgNB</w:t>
            </w:r>
            <w:r w:rsidRPr="00C37D2B">
              <w:rPr>
                <w:lang w:eastAsia="ja-JP"/>
              </w:rPr>
              <w:t xml:space="preserve"> UE X2AP ID</w:t>
            </w:r>
          </w:p>
        </w:tc>
        <w:tc>
          <w:tcPr>
            <w:tcW w:w="1104" w:type="dxa"/>
          </w:tcPr>
          <w:p w14:paraId="602F8235" w14:textId="77777777" w:rsidR="0058256A" w:rsidRPr="00C37D2B" w:rsidRDefault="0058256A" w:rsidP="00CA4CA6">
            <w:pPr>
              <w:pStyle w:val="TAL"/>
              <w:rPr>
                <w:lang w:eastAsia="ja-JP"/>
              </w:rPr>
            </w:pPr>
            <w:r w:rsidRPr="00C37D2B">
              <w:rPr>
                <w:lang w:eastAsia="ja-JP"/>
              </w:rPr>
              <w:t>O</w:t>
            </w:r>
          </w:p>
        </w:tc>
        <w:tc>
          <w:tcPr>
            <w:tcW w:w="1526" w:type="dxa"/>
          </w:tcPr>
          <w:p w14:paraId="19A30B77" w14:textId="77777777" w:rsidR="0058256A" w:rsidRPr="00C37D2B" w:rsidRDefault="0058256A" w:rsidP="00CA4CA6">
            <w:pPr>
              <w:pStyle w:val="TAL"/>
              <w:rPr>
                <w:i/>
                <w:lang w:eastAsia="ja-JP"/>
              </w:rPr>
            </w:pPr>
          </w:p>
        </w:tc>
        <w:tc>
          <w:tcPr>
            <w:tcW w:w="1260" w:type="dxa"/>
          </w:tcPr>
          <w:p w14:paraId="1EFB9066" w14:textId="77777777" w:rsidR="0058256A" w:rsidRPr="00C37D2B" w:rsidRDefault="0058256A" w:rsidP="00CA4CA6">
            <w:pPr>
              <w:pStyle w:val="TAL"/>
              <w:rPr>
                <w:lang w:eastAsia="ja-JP"/>
              </w:rPr>
            </w:pPr>
            <w:r w:rsidRPr="00C37D2B">
              <w:rPr>
                <w:rFonts w:eastAsia="Geneva"/>
                <w:lang w:eastAsia="zh-CN"/>
              </w:rPr>
              <w:t>en-</w:t>
            </w:r>
            <w:r w:rsidRPr="00C37D2B">
              <w:rPr>
                <w:lang w:eastAsia="ja-JP"/>
              </w:rPr>
              <w:t>gNB UE X2AP ID</w:t>
            </w:r>
          </w:p>
          <w:p w14:paraId="33DF6D6D" w14:textId="77777777" w:rsidR="0058256A" w:rsidRPr="00C37D2B" w:rsidRDefault="0058256A" w:rsidP="00CA4CA6">
            <w:pPr>
              <w:pStyle w:val="TAL"/>
              <w:rPr>
                <w:snapToGrid w:val="0"/>
                <w:lang w:eastAsia="ja-JP"/>
              </w:rPr>
            </w:pPr>
            <w:r w:rsidRPr="00C37D2B">
              <w:rPr>
                <w:snapToGrid w:val="0"/>
                <w:lang w:eastAsia="ja-JP"/>
              </w:rPr>
              <w:t>9.2.100</w:t>
            </w:r>
          </w:p>
        </w:tc>
        <w:tc>
          <w:tcPr>
            <w:tcW w:w="1800" w:type="dxa"/>
          </w:tcPr>
          <w:p w14:paraId="1D75B64E" w14:textId="77777777" w:rsidR="0058256A" w:rsidRPr="00C37D2B" w:rsidRDefault="0058256A" w:rsidP="00CA4CA6">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7DFA1A8" w14:textId="77777777" w:rsidR="0058256A" w:rsidRPr="00C37D2B" w:rsidRDefault="0058256A" w:rsidP="00CA4CA6">
            <w:pPr>
              <w:pStyle w:val="TAC"/>
              <w:rPr>
                <w:lang w:eastAsia="zh-CN"/>
              </w:rPr>
            </w:pPr>
            <w:r w:rsidRPr="00C37D2B">
              <w:rPr>
                <w:lang w:eastAsia="zh-CN"/>
              </w:rPr>
              <w:t>YES</w:t>
            </w:r>
          </w:p>
        </w:tc>
        <w:tc>
          <w:tcPr>
            <w:tcW w:w="1137" w:type="dxa"/>
          </w:tcPr>
          <w:p w14:paraId="69498345" w14:textId="77777777" w:rsidR="0058256A" w:rsidRPr="00C37D2B" w:rsidRDefault="0058256A" w:rsidP="00CA4CA6">
            <w:pPr>
              <w:pStyle w:val="TAC"/>
              <w:rPr>
                <w:lang w:eastAsia="zh-CN"/>
              </w:rPr>
            </w:pPr>
            <w:r w:rsidRPr="00C37D2B">
              <w:rPr>
                <w:lang w:eastAsia="zh-CN"/>
              </w:rPr>
              <w:t>reject</w:t>
            </w:r>
          </w:p>
        </w:tc>
      </w:tr>
      <w:tr w:rsidR="0058256A" w:rsidRPr="00C37D2B" w14:paraId="5746BCD5" w14:textId="77777777" w:rsidTr="00CA4CA6">
        <w:tc>
          <w:tcPr>
            <w:tcW w:w="2578" w:type="dxa"/>
            <w:tcBorders>
              <w:top w:val="single" w:sz="4" w:space="0" w:color="auto"/>
              <w:left w:val="single" w:sz="4" w:space="0" w:color="auto"/>
              <w:bottom w:val="single" w:sz="4" w:space="0" w:color="auto"/>
              <w:right w:val="single" w:sz="4" w:space="0" w:color="auto"/>
            </w:tcBorders>
          </w:tcPr>
          <w:p w14:paraId="13166AD7" w14:textId="77777777" w:rsidR="0058256A" w:rsidRPr="00C37D2B" w:rsidRDefault="0058256A" w:rsidP="00CA4CA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0D8555" w14:textId="77777777" w:rsidR="0058256A" w:rsidRPr="00C37D2B" w:rsidRDefault="0058256A" w:rsidP="00CA4CA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C0F5CE"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A2B734" w14:textId="77777777" w:rsidR="0058256A" w:rsidRPr="00C37D2B" w:rsidRDefault="0058256A" w:rsidP="00CA4CA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D5B17CA" w14:textId="77777777" w:rsidR="0058256A" w:rsidRPr="00C37D2B" w:rsidRDefault="0058256A" w:rsidP="00CA4CA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AC6850" w14:textId="77777777" w:rsidR="0058256A" w:rsidRPr="00C37D2B" w:rsidRDefault="0058256A" w:rsidP="00CA4CA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2AAD4A" w14:textId="77777777" w:rsidR="0058256A" w:rsidRPr="00C37D2B" w:rsidRDefault="0058256A" w:rsidP="00CA4CA6">
            <w:pPr>
              <w:pStyle w:val="TAC"/>
              <w:rPr>
                <w:lang w:eastAsia="zh-CN"/>
              </w:rPr>
            </w:pPr>
            <w:r w:rsidRPr="00C37D2B">
              <w:rPr>
                <w:lang w:eastAsia="zh-CN"/>
              </w:rPr>
              <w:t>ignore</w:t>
            </w:r>
          </w:p>
        </w:tc>
      </w:tr>
      <w:tr w:rsidR="0058256A" w:rsidRPr="00C37D2B" w14:paraId="627A4A3C" w14:textId="77777777" w:rsidTr="00CA4CA6">
        <w:tc>
          <w:tcPr>
            <w:tcW w:w="2578" w:type="dxa"/>
            <w:tcBorders>
              <w:top w:val="single" w:sz="4" w:space="0" w:color="auto"/>
              <w:left w:val="single" w:sz="4" w:space="0" w:color="auto"/>
              <w:bottom w:val="single" w:sz="4" w:space="0" w:color="auto"/>
              <w:right w:val="single" w:sz="4" w:space="0" w:color="auto"/>
            </w:tcBorders>
          </w:tcPr>
          <w:p w14:paraId="4FC7261F" w14:textId="77777777" w:rsidR="0058256A" w:rsidRPr="00C37D2B" w:rsidRDefault="0058256A" w:rsidP="00CA4CA6">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60E5EF0" w14:textId="77777777" w:rsidR="0058256A" w:rsidRPr="00C37D2B" w:rsidRDefault="0058256A" w:rsidP="00CA4CA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5CD157"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D7BA44" w14:textId="77777777" w:rsidR="0058256A" w:rsidRPr="00C37D2B" w:rsidRDefault="0058256A" w:rsidP="00CA4CA6">
            <w:pPr>
              <w:pStyle w:val="TAL"/>
              <w:rPr>
                <w:lang w:eastAsia="ja-JP"/>
              </w:rPr>
            </w:pPr>
            <w:r w:rsidRPr="00C37D2B">
              <w:rPr>
                <w:lang w:eastAsia="ja-JP"/>
              </w:rPr>
              <w:t>Extended eNB UE X2AP ID</w:t>
            </w:r>
          </w:p>
          <w:p w14:paraId="16119D5F" w14:textId="77777777" w:rsidR="0058256A" w:rsidRPr="00C37D2B" w:rsidRDefault="0058256A" w:rsidP="00CA4CA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CCEF0BF" w14:textId="77777777" w:rsidR="0058256A" w:rsidRPr="00C37D2B" w:rsidRDefault="0058256A" w:rsidP="00CA4CA6">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9F6A1CE" w14:textId="77777777" w:rsidR="0058256A" w:rsidRPr="00C37D2B" w:rsidRDefault="0058256A" w:rsidP="00CA4CA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AA548C" w14:textId="77777777" w:rsidR="0058256A" w:rsidRPr="00C37D2B" w:rsidRDefault="0058256A" w:rsidP="00CA4CA6">
            <w:pPr>
              <w:pStyle w:val="TAC"/>
              <w:rPr>
                <w:lang w:eastAsia="zh-CN"/>
              </w:rPr>
            </w:pPr>
            <w:r w:rsidRPr="00C37D2B">
              <w:rPr>
                <w:lang w:eastAsia="zh-CN"/>
              </w:rPr>
              <w:t>reject</w:t>
            </w:r>
          </w:p>
        </w:tc>
      </w:tr>
      <w:tr w:rsidR="0058256A" w:rsidRPr="00C37D2B" w14:paraId="2B4BBFE9" w14:textId="77777777" w:rsidTr="00CA4CA6">
        <w:tc>
          <w:tcPr>
            <w:tcW w:w="2578" w:type="dxa"/>
            <w:tcBorders>
              <w:top w:val="single" w:sz="4" w:space="0" w:color="auto"/>
              <w:left w:val="single" w:sz="4" w:space="0" w:color="auto"/>
              <w:bottom w:val="single" w:sz="4" w:space="0" w:color="auto"/>
              <w:right w:val="single" w:sz="4" w:space="0" w:color="auto"/>
            </w:tcBorders>
          </w:tcPr>
          <w:p w14:paraId="087ED5AA" w14:textId="77777777" w:rsidR="0058256A" w:rsidRPr="00C37D2B" w:rsidRDefault="0058256A" w:rsidP="00CA4CA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4D78386" w14:textId="77777777" w:rsidR="0058256A" w:rsidRPr="00C37D2B" w:rsidRDefault="0058256A" w:rsidP="00CA4CA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DD57F6"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45F9E" w14:textId="77777777" w:rsidR="0058256A" w:rsidRPr="00C37D2B" w:rsidRDefault="0058256A" w:rsidP="00CA4CA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95515C8" w14:textId="77777777" w:rsidR="0058256A" w:rsidRPr="00C37D2B" w:rsidRDefault="0058256A" w:rsidP="00CA4CA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3143FE" w14:textId="77777777" w:rsidR="0058256A" w:rsidRPr="00C37D2B" w:rsidRDefault="0058256A" w:rsidP="00CA4CA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0A32CE" w14:textId="77777777" w:rsidR="0058256A" w:rsidRPr="00C37D2B" w:rsidRDefault="0058256A" w:rsidP="00CA4CA6">
            <w:pPr>
              <w:pStyle w:val="TAC"/>
              <w:rPr>
                <w:lang w:eastAsia="zh-CN"/>
              </w:rPr>
            </w:pPr>
            <w:r w:rsidRPr="00C37D2B">
              <w:rPr>
                <w:lang w:eastAsia="zh-CN"/>
              </w:rPr>
              <w:t>reject</w:t>
            </w:r>
          </w:p>
        </w:tc>
      </w:tr>
      <w:tr w:rsidR="0058256A" w:rsidRPr="00C37D2B" w14:paraId="4C1CD8FA" w14:textId="77777777" w:rsidTr="00CA4CA6">
        <w:tc>
          <w:tcPr>
            <w:tcW w:w="2578" w:type="dxa"/>
            <w:tcBorders>
              <w:top w:val="single" w:sz="4" w:space="0" w:color="auto"/>
              <w:left w:val="single" w:sz="4" w:space="0" w:color="auto"/>
              <w:bottom w:val="single" w:sz="4" w:space="0" w:color="auto"/>
              <w:right w:val="single" w:sz="4" w:space="0" w:color="auto"/>
            </w:tcBorders>
          </w:tcPr>
          <w:p w14:paraId="140E1488" w14:textId="77777777" w:rsidR="0058256A" w:rsidRPr="00C37D2B" w:rsidRDefault="0058256A" w:rsidP="00CA4CA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B36526F" w14:textId="77777777" w:rsidR="0058256A" w:rsidRPr="00C37D2B" w:rsidRDefault="0058256A" w:rsidP="00CA4CA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0572E5"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59DB8" w14:textId="77777777" w:rsidR="0058256A" w:rsidRPr="00C37D2B" w:rsidRDefault="0058256A" w:rsidP="00CA4CA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25096A6" w14:textId="77777777" w:rsidR="0058256A" w:rsidRPr="00C37D2B" w:rsidRDefault="0058256A" w:rsidP="00CA4CA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8B05358" w14:textId="77777777" w:rsidR="0058256A" w:rsidRPr="00C37D2B" w:rsidRDefault="0058256A" w:rsidP="00CA4CA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7A2651" w14:textId="77777777" w:rsidR="0058256A" w:rsidRPr="00C37D2B" w:rsidRDefault="0058256A" w:rsidP="00CA4CA6">
            <w:pPr>
              <w:pStyle w:val="TAC"/>
              <w:rPr>
                <w:lang w:eastAsia="zh-CN"/>
              </w:rPr>
            </w:pPr>
            <w:r w:rsidRPr="00C37D2B">
              <w:rPr>
                <w:lang w:eastAsia="ja-JP"/>
              </w:rPr>
              <w:t>ignore</w:t>
            </w:r>
          </w:p>
        </w:tc>
      </w:tr>
      <w:tr w:rsidR="0058256A" w:rsidRPr="00C37D2B" w14:paraId="6A6D7B60" w14:textId="77777777" w:rsidTr="00CA4CA6">
        <w:tc>
          <w:tcPr>
            <w:tcW w:w="2578" w:type="dxa"/>
            <w:tcBorders>
              <w:top w:val="single" w:sz="4" w:space="0" w:color="auto"/>
              <w:left w:val="single" w:sz="4" w:space="0" w:color="auto"/>
              <w:bottom w:val="single" w:sz="4" w:space="0" w:color="auto"/>
              <w:right w:val="single" w:sz="4" w:space="0" w:color="auto"/>
            </w:tcBorders>
          </w:tcPr>
          <w:p w14:paraId="09BCC9B6" w14:textId="77777777" w:rsidR="0058256A" w:rsidRPr="00C37D2B" w:rsidRDefault="0058256A" w:rsidP="00CA4CA6">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A930B42" w14:textId="77777777" w:rsidR="0058256A" w:rsidRPr="00C37D2B" w:rsidRDefault="0058256A" w:rsidP="00CA4CA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23A908"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1891BE" w14:textId="77777777" w:rsidR="0058256A" w:rsidRPr="00C37D2B" w:rsidRDefault="0058256A" w:rsidP="00CA4CA6">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69BE6D7" w14:textId="77777777" w:rsidR="0058256A" w:rsidRPr="00C37D2B" w:rsidRDefault="0058256A" w:rsidP="00CA4CA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5F37E27"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3B7E6A" w14:textId="77777777" w:rsidR="0058256A" w:rsidRPr="00C37D2B" w:rsidRDefault="0058256A" w:rsidP="00CA4CA6">
            <w:pPr>
              <w:pStyle w:val="TAC"/>
              <w:rPr>
                <w:lang w:eastAsia="ja-JP"/>
              </w:rPr>
            </w:pPr>
            <w:r w:rsidRPr="00C37D2B">
              <w:rPr>
                <w:lang w:eastAsia="ja-JP"/>
              </w:rPr>
              <w:t>reject</w:t>
            </w:r>
          </w:p>
        </w:tc>
      </w:tr>
      <w:tr w:rsidR="0058256A" w:rsidRPr="00C37D2B" w14:paraId="6F5CC516" w14:textId="77777777" w:rsidTr="00CA4CA6">
        <w:tc>
          <w:tcPr>
            <w:tcW w:w="2578" w:type="dxa"/>
            <w:tcBorders>
              <w:top w:val="single" w:sz="4" w:space="0" w:color="auto"/>
              <w:left w:val="single" w:sz="4" w:space="0" w:color="auto"/>
              <w:bottom w:val="single" w:sz="4" w:space="0" w:color="auto"/>
              <w:right w:val="single" w:sz="4" w:space="0" w:color="auto"/>
            </w:tcBorders>
          </w:tcPr>
          <w:p w14:paraId="05230E09" w14:textId="77777777" w:rsidR="0058256A" w:rsidRPr="00C37D2B" w:rsidRDefault="0058256A" w:rsidP="00CA4CA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2CDE21EC" w14:textId="77777777" w:rsidR="0058256A" w:rsidRPr="00C37D2B" w:rsidRDefault="0058256A" w:rsidP="00CA4CA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C82C7B"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5F4B0A" w14:textId="77777777" w:rsidR="0058256A" w:rsidRPr="00C37D2B" w:rsidRDefault="0058256A" w:rsidP="00CA4CA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4CEAF1A" w14:textId="77777777" w:rsidR="0058256A" w:rsidRPr="00C37D2B" w:rsidRDefault="0058256A" w:rsidP="00CA4C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044A5" w14:textId="77777777" w:rsidR="0058256A" w:rsidRPr="00C37D2B" w:rsidRDefault="0058256A" w:rsidP="00CA4CA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F663BB" w14:textId="77777777" w:rsidR="0058256A" w:rsidRPr="00C37D2B" w:rsidRDefault="0058256A" w:rsidP="00CA4CA6">
            <w:pPr>
              <w:pStyle w:val="TAC"/>
              <w:rPr>
                <w:lang w:eastAsia="ja-JP"/>
              </w:rPr>
            </w:pPr>
            <w:r w:rsidRPr="00C37D2B">
              <w:rPr>
                <w:lang w:eastAsia="zh-CN"/>
              </w:rPr>
              <w:t>ignore</w:t>
            </w:r>
          </w:p>
        </w:tc>
      </w:tr>
      <w:tr w:rsidR="0058256A" w:rsidRPr="00C37D2B" w14:paraId="1A7F5CC0" w14:textId="77777777" w:rsidTr="00CA4CA6">
        <w:tc>
          <w:tcPr>
            <w:tcW w:w="2578" w:type="dxa"/>
            <w:tcBorders>
              <w:top w:val="single" w:sz="4" w:space="0" w:color="auto"/>
              <w:left w:val="single" w:sz="4" w:space="0" w:color="auto"/>
              <w:bottom w:val="single" w:sz="4" w:space="0" w:color="auto"/>
              <w:right w:val="single" w:sz="4" w:space="0" w:color="auto"/>
            </w:tcBorders>
          </w:tcPr>
          <w:p w14:paraId="5501DA1F" w14:textId="77777777" w:rsidR="0058256A" w:rsidRPr="00C37D2B" w:rsidRDefault="0058256A" w:rsidP="00CA4CA6">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4319BE4A" w14:textId="77777777" w:rsidR="0058256A" w:rsidRPr="00C37D2B" w:rsidRDefault="0058256A" w:rsidP="00CA4CA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DA5ED5B"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F990B" w14:textId="77777777" w:rsidR="0058256A" w:rsidRPr="00C37D2B" w:rsidRDefault="0058256A" w:rsidP="00CA4CA6">
            <w:pPr>
              <w:pStyle w:val="TAL"/>
              <w:rPr>
                <w:lang w:eastAsia="ja-JP"/>
              </w:rPr>
            </w:pPr>
            <w:r w:rsidRPr="00C37D2B">
              <w:rPr>
                <w:lang w:eastAsia="ja-JP"/>
              </w:rPr>
              <w:t>ECGI</w:t>
            </w:r>
          </w:p>
          <w:p w14:paraId="2CEF24CC" w14:textId="77777777" w:rsidR="0058256A" w:rsidRPr="00C37D2B" w:rsidRDefault="0058256A" w:rsidP="00CA4CA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D636BDD" w14:textId="77777777" w:rsidR="0058256A" w:rsidRPr="00C37D2B" w:rsidRDefault="0058256A" w:rsidP="00CA4CA6">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A2E019C" w14:textId="77777777" w:rsidR="0058256A" w:rsidRPr="00C37D2B" w:rsidRDefault="0058256A" w:rsidP="00CA4CA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008F1E" w14:textId="77777777" w:rsidR="0058256A" w:rsidRPr="00C37D2B" w:rsidRDefault="0058256A" w:rsidP="00CA4CA6">
            <w:pPr>
              <w:pStyle w:val="TAC"/>
              <w:rPr>
                <w:lang w:eastAsia="zh-CN"/>
              </w:rPr>
            </w:pPr>
            <w:r w:rsidRPr="00C37D2B">
              <w:rPr>
                <w:lang w:eastAsia="zh-CN"/>
              </w:rPr>
              <w:t>reject</w:t>
            </w:r>
          </w:p>
        </w:tc>
      </w:tr>
      <w:tr w:rsidR="0058256A" w:rsidRPr="00C37D2B" w14:paraId="567B6621" w14:textId="77777777" w:rsidTr="00CA4CA6">
        <w:tc>
          <w:tcPr>
            <w:tcW w:w="2578" w:type="dxa"/>
            <w:tcBorders>
              <w:top w:val="single" w:sz="4" w:space="0" w:color="auto"/>
              <w:left w:val="single" w:sz="4" w:space="0" w:color="auto"/>
              <w:bottom w:val="single" w:sz="4" w:space="0" w:color="auto"/>
              <w:right w:val="single" w:sz="4" w:space="0" w:color="auto"/>
            </w:tcBorders>
          </w:tcPr>
          <w:p w14:paraId="2315E621" w14:textId="77777777" w:rsidR="0058256A" w:rsidRPr="00C37D2B" w:rsidRDefault="0058256A" w:rsidP="00CA4CA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A2A3231" w14:textId="77777777" w:rsidR="0058256A" w:rsidRPr="00C37D2B" w:rsidRDefault="0058256A" w:rsidP="00CA4CA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D45019"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11C82A" w14:textId="77777777" w:rsidR="0058256A" w:rsidRPr="00C37D2B" w:rsidRDefault="0058256A" w:rsidP="00CA4CA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838E17B" w14:textId="77777777" w:rsidR="0058256A" w:rsidRPr="00C37D2B" w:rsidRDefault="0058256A" w:rsidP="00CA4CA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2EE6A7"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536CA1" w14:textId="77777777" w:rsidR="0058256A" w:rsidRPr="00C37D2B" w:rsidRDefault="0058256A" w:rsidP="00CA4CA6">
            <w:pPr>
              <w:pStyle w:val="TAC"/>
              <w:rPr>
                <w:lang w:eastAsia="zh-CN"/>
              </w:rPr>
            </w:pPr>
            <w:r w:rsidRPr="00C37D2B">
              <w:rPr>
                <w:rFonts w:eastAsia="MS Mincho"/>
                <w:lang w:eastAsia="ja-JP"/>
              </w:rPr>
              <w:t>ignore</w:t>
            </w:r>
          </w:p>
        </w:tc>
      </w:tr>
      <w:tr w:rsidR="0058256A" w:rsidRPr="00C37D2B" w14:paraId="59272F30" w14:textId="77777777" w:rsidTr="00CA4CA6">
        <w:tc>
          <w:tcPr>
            <w:tcW w:w="2578" w:type="dxa"/>
            <w:tcBorders>
              <w:top w:val="single" w:sz="4" w:space="0" w:color="auto"/>
              <w:left w:val="single" w:sz="4" w:space="0" w:color="auto"/>
              <w:bottom w:val="single" w:sz="4" w:space="0" w:color="auto"/>
              <w:right w:val="single" w:sz="4" w:space="0" w:color="auto"/>
            </w:tcBorders>
          </w:tcPr>
          <w:p w14:paraId="5709F3C0" w14:textId="77777777" w:rsidR="0058256A" w:rsidRPr="00C37D2B" w:rsidRDefault="0058256A" w:rsidP="00CA4CA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3D8FEF1" w14:textId="77777777" w:rsidR="0058256A" w:rsidRPr="00C37D2B" w:rsidRDefault="0058256A" w:rsidP="00CA4CA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B93680"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6C82E6" w14:textId="77777777" w:rsidR="0058256A" w:rsidRPr="00C37D2B" w:rsidRDefault="0058256A" w:rsidP="00CA4CA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FE68673" w14:textId="77777777" w:rsidR="0058256A" w:rsidRPr="00C37D2B" w:rsidRDefault="0058256A" w:rsidP="00CA4CA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C0BBE6"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1F54365" w14:textId="77777777" w:rsidR="0058256A" w:rsidRPr="00C37D2B" w:rsidRDefault="0058256A" w:rsidP="00CA4CA6">
            <w:pPr>
              <w:pStyle w:val="TAC"/>
              <w:rPr>
                <w:rFonts w:eastAsia="MS Mincho"/>
                <w:lang w:eastAsia="ja-JP"/>
              </w:rPr>
            </w:pPr>
            <w:r w:rsidRPr="00C37D2B">
              <w:rPr>
                <w:lang w:eastAsia="zh-CN"/>
              </w:rPr>
              <w:t>ignore</w:t>
            </w:r>
          </w:p>
        </w:tc>
      </w:tr>
      <w:tr w:rsidR="0058256A" w:rsidRPr="00C37D2B" w14:paraId="0F2D6840" w14:textId="77777777" w:rsidTr="00CA4CA6">
        <w:tc>
          <w:tcPr>
            <w:tcW w:w="2578" w:type="dxa"/>
            <w:tcBorders>
              <w:top w:val="single" w:sz="4" w:space="0" w:color="auto"/>
              <w:left w:val="single" w:sz="4" w:space="0" w:color="auto"/>
              <w:bottom w:val="single" w:sz="4" w:space="0" w:color="auto"/>
              <w:right w:val="single" w:sz="4" w:space="0" w:color="auto"/>
            </w:tcBorders>
          </w:tcPr>
          <w:p w14:paraId="4F4A38CD" w14:textId="77777777" w:rsidR="0058256A" w:rsidRPr="00C37D2B" w:rsidRDefault="0058256A" w:rsidP="00CA4CA6">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D71EDAE" w14:textId="77777777" w:rsidR="0058256A" w:rsidRPr="00C37D2B" w:rsidRDefault="0058256A" w:rsidP="00CA4CA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B82AEA"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5332D8" w14:textId="77777777" w:rsidR="0058256A" w:rsidRPr="00C37D2B" w:rsidRDefault="0058256A" w:rsidP="00CA4CA6">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6CD24828" w14:textId="77777777" w:rsidR="0058256A" w:rsidRPr="00C37D2B" w:rsidRDefault="0058256A" w:rsidP="00CA4CA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A270F81"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8AB423" w14:textId="77777777" w:rsidR="0058256A" w:rsidRPr="00C37D2B" w:rsidRDefault="0058256A" w:rsidP="00CA4CA6">
            <w:pPr>
              <w:pStyle w:val="TAC"/>
              <w:rPr>
                <w:lang w:eastAsia="zh-CN"/>
              </w:rPr>
            </w:pPr>
            <w:r w:rsidRPr="00C37D2B">
              <w:rPr>
                <w:lang w:eastAsia="zh-CN"/>
              </w:rPr>
              <w:t>ignore</w:t>
            </w:r>
          </w:p>
        </w:tc>
      </w:tr>
      <w:tr w:rsidR="0058256A" w:rsidRPr="00C37D2B" w14:paraId="7E0B1068" w14:textId="77777777" w:rsidTr="00CA4CA6">
        <w:tc>
          <w:tcPr>
            <w:tcW w:w="2578" w:type="dxa"/>
            <w:tcBorders>
              <w:top w:val="single" w:sz="4" w:space="0" w:color="auto"/>
              <w:left w:val="single" w:sz="4" w:space="0" w:color="auto"/>
              <w:bottom w:val="single" w:sz="4" w:space="0" w:color="auto"/>
              <w:right w:val="single" w:sz="4" w:space="0" w:color="auto"/>
            </w:tcBorders>
          </w:tcPr>
          <w:p w14:paraId="5C05284E" w14:textId="77777777" w:rsidR="0058256A" w:rsidRPr="00C37D2B" w:rsidRDefault="0058256A" w:rsidP="00CA4CA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CE815FF" w14:textId="77777777" w:rsidR="0058256A" w:rsidRPr="00C37D2B" w:rsidRDefault="0058256A" w:rsidP="00CA4CA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A0B36C"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1023A0" w14:textId="77777777" w:rsidR="0058256A" w:rsidRPr="00C37D2B" w:rsidRDefault="0058256A" w:rsidP="00CA4CA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433B8D1" w14:textId="77777777" w:rsidR="0058256A" w:rsidRPr="00C37D2B" w:rsidRDefault="0058256A" w:rsidP="00CA4CA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462855"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8608C4" w14:textId="77777777" w:rsidR="0058256A" w:rsidRPr="00C37D2B" w:rsidRDefault="0058256A" w:rsidP="00CA4CA6">
            <w:pPr>
              <w:pStyle w:val="TAC"/>
              <w:rPr>
                <w:lang w:eastAsia="zh-CN"/>
              </w:rPr>
            </w:pPr>
            <w:r w:rsidRPr="00C37D2B">
              <w:rPr>
                <w:lang w:eastAsia="zh-CN"/>
              </w:rPr>
              <w:t>ignore</w:t>
            </w:r>
          </w:p>
        </w:tc>
      </w:tr>
      <w:tr w:rsidR="0058256A" w:rsidRPr="00C37D2B" w14:paraId="482F8D39" w14:textId="77777777" w:rsidTr="00CA4CA6">
        <w:tc>
          <w:tcPr>
            <w:tcW w:w="2578" w:type="dxa"/>
            <w:tcBorders>
              <w:top w:val="single" w:sz="4" w:space="0" w:color="auto"/>
              <w:left w:val="single" w:sz="4" w:space="0" w:color="auto"/>
              <w:bottom w:val="single" w:sz="4" w:space="0" w:color="auto"/>
              <w:right w:val="single" w:sz="4" w:space="0" w:color="auto"/>
            </w:tcBorders>
          </w:tcPr>
          <w:p w14:paraId="09815162" w14:textId="77777777" w:rsidR="0058256A" w:rsidRPr="00C37D2B" w:rsidRDefault="0058256A" w:rsidP="00CA4CA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11BC9C9" w14:textId="77777777" w:rsidR="0058256A" w:rsidRPr="00C37D2B" w:rsidRDefault="0058256A" w:rsidP="00CA4CA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218EBCD" w14:textId="77777777" w:rsidR="0058256A" w:rsidRPr="00C37D2B" w:rsidRDefault="0058256A" w:rsidP="00CA4C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1AF1C2" w14:textId="77777777" w:rsidR="0058256A" w:rsidRPr="00C37D2B" w:rsidRDefault="0058256A" w:rsidP="00CA4CA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1B99AF6" w14:textId="77777777" w:rsidR="0058256A" w:rsidRPr="00C37D2B" w:rsidRDefault="0058256A" w:rsidP="00CA4CA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7A9008" w14:textId="77777777" w:rsidR="0058256A" w:rsidRPr="00C37D2B" w:rsidRDefault="0058256A" w:rsidP="00CA4CA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0F45361" w14:textId="77777777" w:rsidR="0058256A" w:rsidRPr="00C37D2B" w:rsidRDefault="0058256A" w:rsidP="00CA4CA6">
            <w:pPr>
              <w:pStyle w:val="TAC"/>
              <w:rPr>
                <w:lang w:eastAsia="zh-CN"/>
              </w:rPr>
            </w:pPr>
            <w:r w:rsidRPr="00C37D2B">
              <w:rPr>
                <w:lang w:eastAsia="zh-CN"/>
              </w:rPr>
              <w:t>ignore</w:t>
            </w:r>
          </w:p>
        </w:tc>
      </w:tr>
      <w:tr w:rsidR="0058256A" w:rsidRPr="00C37D2B" w14:paraId="5CA32E83" w14:textId="77777777" w:rsidTr="00CA4CA6">
        <w:tc>
          <w:tcPr>
            <w:tcW w:w="2578" w:type="dxa"/>
            <w:tcBorders>
              <w:top w:val="single" w:sz="4" w:space="0" w:color="auto"/>
              <w:left w:val="single" w:sz="4" w:space="0" w:color="auto"/>
              <w:bottom w:val="single" w:sz="4" w:space="0" w:color="auto"/>
              <w:right w:val="single" w:sz="4" w:space="0" w:color="auto"/>
            </w:tcBorders>
          </w:tcPr>
          <w:p w14:paraId="6349AD81" w14:textId="77777777" w:rsidR="0058256A" w:rsidRPr="00C37D2B" w:rsidRDefault="0058256A" w:rsidP="00CA4CA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9219FD" w14:textId="77777777" w:rsidR="0058256A" w:rsidRPr="00C37D2B" w:rsidRDefault="0058256A" w:rsidP="00CA4CA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BFBB682" w14:textId="77777777" w:rsidR="0058256A" w:rsidRPr="00C37D2B" w:rsidRDefault="0058256A" w:rsidP="00CA4CA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956A85" w14:textId="77777777" w:rsidR="0058256A" w:rsidRPr="00C37D2B" w:rsidRDefault="0058256A" w:rsidP="00CA4CA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9247397" w14:textId="77777777" w:rsidR="0058256A" w:rsidRPr="00C37D2B" w:rsidRDefault="0058256A" w:rsidP="00CA4CA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6734AB0" w14:textId="77777777" w:rsidR="0058256A" w:rsidRPr="00C37D2B" w:rsidRDefault="0058256A" w:rsidP="00CA4CA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0050BD2" w14:textId="77777777" w:rsidR="0058256A" w:rsidRPr="00C37D2B" w:rsidRDefault="0058256A" w:rsidP="00CA4CA6">
            <w:pPr>
              <w:pStyle w:val="TAC"/>
              <w:rPr>
                <w:rFonts w:cs="Arial"/>
                <w:szCs w:val="18"/>
                <w:lang w:eastAsia="zh-CN"/>
              </w:rPr>
            </w:pPr>
            <w:r w:rsidRPr="00C37D2B">
              <w:rPr>
                <w:rFonts w:cs="Arial"/>
                <w:szCs w:val="18"/>
                <w:lang w:eastAsia="zh-CN"/>
              </w:rPr>
              <w:t>ignore</w:t>
            </w:r>
          </w:p>
        </w:tc>
      </w:tr>
      <w:tr w:rsidR="0058256A" w:rsidRPr="00C37D2B" w14:paraId="194C320D" w14:textId="77777777" w:rsidTr="00CA4CA6">
        <w:tc>
          <w:tcPr>
            <w:tcW w:w="2578" w:type="dxa"/>
            <w:tcBorders>
              <w:top w:val="single" w:sz="4" w:space="0" w:color="auto"/>
              <w:left w:val="single" w:sz="4" w:space="0" w:color="auto"/>
              <w:bottom w:val="single" w:sz="4" w:space="0" w:color="auto"/>
              <w:right w:val="single" w:sz="4" w:space="0" w:color="auto"/>
            </w:tcBorders>
          </w:tcPr>
          <w:p w14:paraId="7B3C2C68" w14:textId="77777777" w:rsidR="0058256A" w:rsidRPr="00D26567" w:rsidRDefault="0058256A" w:rsidP="00CA4CA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E809129" w14:textId="77777777" w:rsidR="0058256A" w:rsidRPr="00D26567" w:rsidRDefault="0058256A" w:rsidP="00CA4CA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54DA3A4" w14:textId="77777777" w:rsidR="0058256A" w:rsidRPr="00D26567" w:rsidRDefault="0058256A" w:rsidP="00CA4CA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8BAAEF" w14:textId="77777777" w:rsidR="0058256A" w:rsidRPr="00D26567" w:rsidRDefault="0058256A" w:rsidP="00CA4CA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F29834A" w14:textId="77777777" w:rsidR="0058256A" w:rsidRPr="00D26567" w:rsidRDefault="0058256A" w:rsidP="00CA4CA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9EA074" w14:textId="77777777" w:rsidR="0058256A" w:rsidRPr="00D26567" w:rsidRDefault="0058256A" w:rsidP="00CA4CA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E7E2B34" w14:textId="77777777" w:rsidR="0058256A" w:rsidRPr="00C37D2B" w:rsidRDefault="0058256A" w:rsidP="00CA4CA6">
            <w:pPr>
              <w:pStyle w:val="TAC"/>
              <w:rPr>
                <w:rFonts w:cs="Arial"/>
                <w:szCs w:val="18"/>
                <w:lang w:eastAsia="zh-CN"/>
              </w:rPr>
            </w:pPr>
            <w:r w:rsidRPr="00D26567">
              <w:rPr>
                <w:rFonts w:cs="Arial"/>
                <w:szCs w:val="18"/>
                <w:lang w:eastAsia="zh-CN"/>
              </w:rPr>
              <w:t>ignore</w:t>
            </w:r>
          </w:p>
        </w:tc>
      </w:tr>
      <w:tr w:rsidR="0058256A" w:rsidRPr="00C37D2B" w14:paraId="6ED29CF1" w14:textId="77777777" w:rsidTr="00CA4CA6">
        <w:tc>
          <w:tcPr>
            <w:tcW w:w="2578" w:type="dxa"/>
            <w:tcBorders>
              <w:top w:val="single" w:sz="4" w:space="0" w:color="auto"/>
              <w:left w:val="single" w:sz="4" w:space="0" w:color="auto"/>
              <w:bottom w:val="single" w:sz="4" w:space="0" w:color="auto"/>
              <w:right w:val="single" w:sz="4" w:space="0" w:color="auto"/>
            </w:tcBorders>
          </w:tcPr>
          <w:p w14:paraId="1B28CD21" w14:textId="77777777" w:rsidR="0058256A" w:rsidRDefault="0058256A" w:rsidP="00CA4CA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522B81" w14:textId="77777777" w:rsidR="0058256A" w:rsidRPr="00D26567" w:rsidRDefault="0058256A" w:rsidP="00CA4CA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5BB666" w14:textId="77777777" w:rsidR="0058256A" w:rsidRPr="00D26567" w:rsidRDefault="0058256A" w:rsidP="00CA4CA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714C49" w14:textId="77777777" w:rsidR="0058256A" w:rsidRDefault="0058256A" w:rsidP="00CA4CA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0884F49" w14:textId="77777777" w:rsidR="0058256A" w:rsidRPr="00D26567" w:rsidRDefault="0058256A" w:rsidP="00CA4CA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650ED" w14:textId="77777777" w:rsidR="0058256A" w:rsidRPr="00D26567" w:rsidRDefault="0058256A" w:rsidP="00CA4CA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26B70CA" w14:textId="77777777" w:rsidR="0058256A" w:rsidRPr="00D26567" w:rsidRDefault="0058256A" w:rsidP="00CA4CA6">
            <w:pPr>
              <w:pStyle w:val="TAC"/>
              <w:rPr>
                <w:rFonts w:cs="Arial"/>
                <w:szCs w:val="18"/>
                <w:lang w:eastAsia="zh-CN"/>
              </w:rPr>
            </w:pPr>
            <w:r w:rsidRPr="00C37D2B">
              <w:t>ignore</w:t>
            </w:r>
          </w:p>
        </w:tc>
      </w:tr>
      <w:tr w:rsidR="0058256A" w:rsidRPr="00C37D2B" w14:paraId="7FF9C7E6" w14:textId="77777777" w:rsidTr="00CA4CA6">
        <w:tc>
          <w:tcPr>
            <w:tcW w:w="2578" w:type="dxa"/>
            <w:tcBorders>
              <w:top w:val="single" w:sz="4" w:space="0" w:color="auto"/>
              <w:left w:val="single" w:sz="4" w:space="0" w:color="auto"/>
              <w:bottom w:val="single" w:sz="4" w:space="0" w:color="auto"/>
              <w:right w:val="single" w:sz="4" w:space="0" w:color="auto"/>
            </w:tcBorders>
          </w:tcPr>
          <w:p w14:paraId="20DBC629" w14:textId="77777777" w:rsidR="0058256A" w:rsidRDefault="0058256A" w:rsidP="00CA4CA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A4DDFFF" w14:textId="77777777" w:rsidR="0058256A" w:rsidRPr="00D26567" w:rsidRDefault="0058256A" w:rsidP="00CA4CA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970FF5" w14:textId="77777777" w:rsidR="0058256A" w:rsidRPr="00D26567" w:rsidRDefault="0058256A" w:rsidP="00CA4CA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4BE713" w14:textId="77777777" w:rsidR="0058256A" w:rsidRPr="00C37D2B" w:rsidRDefault="0058256A" w:rsidP="00CA4CA6">
            <w:pPr>
              <w:pStyle w:val="TAL"/>
              <w:rPr>
                <w:lang w:eastAsia="ja-JP"/>
              </w:rPr>
            </w:pPr>
            <w:r w:rsidRPr="00C37D2B">
              <w:rPr>
                <w:lang w:eastAsia="ja-JP"/>
              </w:rPr>
              <w:t>MDT PLMN List</w:t>
            </w:r>
          </w:p>
          <w:p w14:paraId="48EC78CD" w14:textId="77777777" w:rsidR="0058256A" w:rsidRDefault="0058256A" w:rsidP="00CA4CA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2E33374" w14:textId="77777777" w:rsidR="0058256A" w:rsidRPr="00D26567" w:rsidRDefault="0058256A" w:rsidP="00CA4CA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39C0F5" w14:textId="77777777" w:rsidR="0058256A" w:rsidRPr="00D26567" w:rsidRDefault="0058256A" w:rsidP="00CA4CA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AC4C59" w14:textId="77777777" w:rsidR="0058256A" w:rsidRPr="00D26567" w:rsidRDefault="0058256A" w:rsidP="00CA4CA6">
            <w:pPr>
              <w:pStyle w:val="TAC"/>
              <w:rPr>
                <w:rFonts w:cs="Arial"/>
                <w:szCs w:val="18"/>
                <w:lang w:eastAsia="zh-CN"/>
              </w:rPr>
            </w:pPr>
            <w:r w:rsidRPr="00C37D2B">
              <w:t>ignore</w:t>
            </w:r>
          </w:p>
        </w:tc>
      </w:tr>
      <w:tr w:rsidR="0058256A" w:rsidRPr="00C37D2B" w14:paraId="0C1AE1C7" w14:textId="77777777" w:rsidTr="00CA4CA6">
        <w:tc>
          <w:tcPr>
            <w:tcW w:w="2578" w:type="dxa"/>
            <w:tcBorders>
              <w:top w:val="single" w:sz="4" w:space="0" w:color="auto"/>
              <w:left w:val="single" w:sz="4" w:space="0" w:color="auto"/>
              <w:bottom w:val="single" w:sz="4" w:space="0" w:color="auto"/>
              <w:right w:val="single" w:sz="4" w:space="0" w:color="auto"/>
            </w:tcBorders>
          </w:tcPr>
          <w:p w14:paraId="2C76AD08" w14:textId="77777777" w:rsidR="0058256A" w:rsidRPr="00C37D2B" w:rsidRDefault="0058256A" w:rsidP="00CA4CA6">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FD8C3BA" w14:textId="77777777" w:rsidR="0058256A" w:rsidRPr="00C37D2B" w:rsidRDefault="0058256A" w:rsidP="00CA4CA6">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19D99CC6" w14:textId="77777777" w:rsidR="0058256A" w:rsidRPr="00D26567" w:rsidRDefault="0058256A" w:rsidP="00CA4CA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60287A" w14:textId="77777777" w:rsidR="0058256A" w:rsidRPr="00C37D2B" w:rsidRDefault="0058256A" w:rsidP="00CA4CA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1FFDB447" w14:textId="77777777" w:rsidR="0058256A" w:rsidRPr="00D26567" w:rsidRDefault="0058256A" w:rsidP="00CA4CA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9C71B" w14:textId="77777777" w:rsidR="0058256A" w:rsidRPr="00C37D2B" w:rsidRDefault="0058256A" w:rsidP="00CA4CA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358434F" w14:textId="77777777" w:rsidR="0058256A" w:rsidRPr="00C37D2B" w:rsidRDefault="0058256A" w:rsidP="00CA4CA6">
            <w:pPr>
              <w:pStyle w:val="TAC"/>
            </w:pPr>
            <w:r>
              <w:rPr>
                <w:noProof/>
              </w:rPr>
              <w:t>reject</w:t>
            </w:r>
          </w:p>
        </w:tc>
      </w:tr>
      <w:tr w:rsidR="0058256A" w:rsidRPr="00C37D2B" w14:paraId="50F6ACEA" w14:textId="77777777" w:rsidTr="00CA4CA6">
        <w:tc>
          <w:tcPr>
            <w:tcW w:w="2578" w:type="dxa"/>
            <w:tcBorders>
              <w:top w:val="single" w:sz="4" w:space="0" w:color="auto"/>
              <w:left w:val="single" w:sz="4" w:space="0" w:color="auto"/>
              <w:bottom w:val="single" w:sz="4" w:space="0" w:color="auto"/>
              <w:right w:val="single" w:sz="4" w:space="0" w:color="auto"/>
            </w:tcBorders>
          </w:tcPr>
          <w:p w14:paraId="7E544BFB" w14:textId="77777777" w:rsidR="0058256A" w:rsidRPr="00A26E43" w:rsidRDefault="0058256A" w:rsidP="00CA4CA6">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2F3E156" w14:textId="77777777" w:rsidR="0058256A" w:rsidRPr="00A26E43" w:rsidRDefault="0058256A" w:rsidP="00CA4CA6">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1184B2D" w14:textId="77777777" w:rsidR="0058256A" w:rsidRPr="00D26567" w:rsidRDefault="0058256A" w:rsidP="00CA4CA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08DA42" w14:textId="77777777" w:rsidR="0058256A" w:rsidRDefault="0058256A" w:rsidP="00CA4CA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AAA0FCF" w14:textId="77777777" w:rsidR="0058256A" w:rsidRPr="00D26567" w:rsidRDefault="0058256A" w:rsidP="00CA4CA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2D5F86" w14:textId="77777777" w:rsidR="0058256A" w:rsidRPr="00A26E43" w:rsidRDefault="0058256A" w:rsidP="00CA4CA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CB6841B" w14:textId="77777777" w:rsidR="0058256A" w:rsidRDefault="0058256A" w:rsidP="00CA4CA6">
            <w:pPr>
              <w:pStyle w:val="TAC"/>
              <w:rPr>
                <w:noProof/>
              </w:rPr>
            </w:pPr>
            <w:r w:rsidRPr="00C5308D">
              <w:rPr>
                <w:rFonts w:cs="Arial"/>
                <w:szCs w:val="18"/>
                <w:lang w:eastAsia="zh-CN"/>
              </w:rPr>
              <w:t>reject</w:t>
            </w:r>
          </w:p>
        </w:tc>
      </w:tr>
      <w:tr w:rsidR="0058256A" w:rsidRPr="00FD0425" w14:paraId="2FB231F7" w14:textId="77777777" w:rsidTr="0058256A">
        <w:trPr>
          <w:ins w:id="84" w:author="Nokia" w:date="2020-10-20T11:47:00Z"/>
        </w:trPr>
        <w:tc>
          <w:tcPr>
            <w:tcW w:w="2578" w:type="dxa"/>
            <w:tcBorders>
              <w:top w:val="single" w:sz="4" w:space="0" w:color="auto"/>
              <w:left w:val="single" w:sz="4" w:space="0" w:color="auto"/>
              <w:bottom w:val="single" w:sz="4" w:space="0" w:color="auto"/>
              <w:right w:val="single" w:sz="4" w:space="0" w:color="auto"/>
            </w:tcBorders>
          </w:tcPr>
          <w:p w14:paraId="14C4DF02" w14:textId="77777777" w:rsidR="0058256A" w:rsidRPr="0058256A" w:rsidRDefault="0058256A" w:rsidP="00CA4CA6">
            <w:pPr>
              <w:pStyle w:val="TAL"/>
              <w:rPr>
                <w:ins w:id="85" w:author="Nokia" w:date="2020-10-20T11:47:00Z"/>
                <w:rFonts w:cs="Arial"/>
                <w:b/>
                <w:bCs/>
                <w:szCs w:val="18"/>
                <w:lang w:eastAsia="zh-CN"/>
              </w:rPr>
            </w:pPr>
            <w:ins w:id="86" w:author="Nokia" w:date="2020-10-20T11:47:00Z">
              <w:r w:rsidRPr="0058256A">
                <w:rPr>
                  <w:rFonts w:cs="Arial"/>
                  <w:b/>
                  <w:bCs/>
                  <w:szCs w:val="18"/>
                  <w:lang w:eastAsia="zh-CN"/>
                </w:rPr>
                <w:t xml:space="preserve">Conditional </w:t>
              </w:r>
            </w:ins>
            <w:ins w:id="87" w:author="Nokia" w:date="2021-04-28T17:15:00Z">
              <w:r w:rsidRPr="0058256A">
                <w:rPr>
                  <w:rFonts w:cs="Arial"/>
                  <w:b/>
                  <w:bCs/>
                  <w:szCs w:val="18"/>
                  <w:lang w:eastAsia="zh-CN"/>
                </w:rPr>
                <w:t>Mobility</w:t>
              </w:r>
            </w:ins>
            <w:ins w:id="88" w:author="Nokia" w:date="2020-10-20T11:53:00Z">
              <w:r w:rsidRPr="0058256A">
                <w:rPr>
                  <w:rFonts w:cs="Arial"/>
                  <w:b/>
                  <w:bCs/>
                  <w:szCs w:val="18"/>
                  <w:lang w:eastAsia="zh-CN"/>
                </w:rPr>
                <w:t xml:space="preserve"> </w:t>
              </w:r>
            </w:ins>
            <w:ins w:id="89" w:author="Nokia" w:date="2020-10-20T11:47:00Z">
              <w:r w:rsidRPr="0058256A">
                <w:rPr>
                  <w:rFonts w:cs="Arial"/>
                  <w:b/>
                  <w:bCs/>
                  <w:szCs w:val="18"/>
                  <w:lang w:eastAsia="zh-CN"/>
                </w:rPr>
                <w:t>Information Request</w:t>
              </w:r>
            </w:ins>
          </w:p>
        </w:tc>
        <w:tc>
          <w:tcPr>
            <w:tcW w:w="1104" w:type="dxa"/>
            <w:tcBorders>
              <w:top w:val="single" w:sz="4" w:space="0" w:color="auto"/>
              <w:left w:val="single" w:sz="4" w:space="0" w:color="auto"/>
              <w:bottom w:val="single" w:sz="4" w:space="0" w:color="auto"/>
              <w:right w:val="single" w:sz="4" w:space="0" w:color="auto"/>
            </w:tcBorders>
          </w:tcPr>
          <w:p w14:paraId="5FAC0FA4" w14:textId="77777777" w:rsidR="0058256A" w:rsidRPr="0058256A" w:rsidRDefault="0058256A" w:rsidP="00CA4CA6">
            <w:pPr>
              <w:pStyle w:val="TAL"/>
              <w:rPr>
                <w:ins w:id="90" w:author="Nokia" w:date="2020-10-20T11:47:00Z"/>
                <w:rFonts w:cs="Arial"/>
                <w:szCs w:val="18"/>
              </w:rPr>
            </w:pPr>
            <w:ins w:id="91" w:author="Nokia" w:date="2020-10-20T11:47:00Z">
              <w:r w:rsidRPr="0058256A">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66E0DE18" w14:textId="77777777" w:rsidR="0058256A" w:rsidRPr="0058256A" w:rsidRDefault="0058256A" w:rsidP="00CA4CA6">
            <w:pPr>
              <w:pStyle w:val="TAL"/>
              <w:rPr>
                <w:ins w:id="92" w:author="Nokia" w:date="2020-10-20T11: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B51E8D" w14:textId="77777777" w:rsidR="0058256A" w:rsidRPr="0058256A" w:rsidRDefault="0058256A" w:rsidP="00CA4CA6">
            <w:pPr>
              <w:pStyle w:val="TAL"/>
              <w:rPr>
                <w:ins w:id="93" w:author="Nokia" w:date="2020-10-20T11:47: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E61ED46" w14:textId="77777777" w:rsidR="0058256A" w:rsidRPr="0058256A" w:rsidRDefault="0058256A" w:rsidP="00CA4CA6">
            <w:pPr>
              <w:pStyle w:val="TAL"/>
              <w:rPr>
                <w:ins w:id="94" w:author="Nokia" w:date="2020-10-20T11:4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7F68" w14:textId="77777777" w:rsidR="0058256A" w:rsidRPr="0058256A" w:rsidRDefault="0058256A" w:rsidP="00CA4CA6">
            <w:pPr>
              <w:pStyle w:val="TAC"/>
              <w:rPr>
                <w:ins w:id="95" w:author="Nokia" w:date="2020-10-20T11:47:00Z"/>
                <w:rFonts w:cs="Arial"/>
                <w:szCs w:val="18"/>
              </w:rPr>
            </w:pPr>
            <w:ins w:id="96" w:author="Nokia" w:date="2020-10-20T11:47:00Z">
              <w:r w:rsidRPr="0058256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159C7E9E" w14:textId="77777777" w:rsidR="0058256A" w:rsidRPr="0058256A" w:rsidRDefault="0058256A" w:rsidP="00CA4CA6">
            <w:pPr>
              <w:pStyle w:val="TAC"/>
              <w:rPr>
                <w:ins w:id="97" w:author="Nokia" w:date="2020-10-20T11:47:00Z"/>
                <w:rFonts w:cs="Arial"/>
                <w:szCs w:val="18"/>
                <w:lang w:eastAsia="zh-CN"/>
              </w:rPr>
            </w:pPr>
            <w:ins w:id="98" w:author="Nokia" w:date="2020-10-20T11:47:00Z">
              <w:r w:rsidRPr="0058256A">
                <w:rPr>
                  <w:rFonts w:cs="Arial"/>
                  <w:szCs w:val="18"/>
                  <w:lang w:eastAsia="zh-CN"/>
                </w:rPr>
                <w:t>reject</w:t>
              </w:r>
            </w:ins>
          </w:p>
        </w:tc>
      </w:tr>
      <w:tr w:rsidR="0058256A" w:rsidRPr="00FD0425" w14:paraId="77771CEA" w14:textId="77777777" w:rsidTr="0058256A">
        <w:trPr>
          <w:ins w:id="99" w:author="Nokia" w:date="2020-10-20T11:47:00Z"/>
        </w:trPr>
        <w:tc>
          <w:tcPr>
            <w:tcW w:w="2578" w:type="dxa"/>
            <w:tcBorders>
              <w:top w:val="single" w:sz="4" w:space="0" w:color="auto"/>
              <w:left w:val="single" w:sz="4" w:space="0" w:color="auto"/>
              <w:bottom w:val="single" w:sz="4" w:space="0" w:color="auto"/>
              <w:right w:val="single" w:sz="4" w:space="0" w:color="auto"/>
            </w:tcBorders>
          </w:tcPr>
          <w:p w14:paraId="62339DE8" w14:textId="77777777" w:rsidR="0058256A" w:rsidRPr="0058256A" w:rsidRDefault="0058256A" w:rsidP="0058256A">
            <w:pPr>
              <w:pStyle w:val="TAL"/>
              <w:ind w:left="94"/>
              <w:rPr>
                <w:ins w:id="100" w:author="Nokia" w:date="2020-10-20T11:47:00Z"/>
                <w:rFonts w:cs="Arial"/>
                <w:szCs w:val="18"/>
                <w:lang w:eastAsia="zh-CN"/>
              </w:rPr>
            </w:pPr>
            <w:ins w:id="101" w:author="Nokia" w:date="2020-10-20T11:47:00Z">
              <w:r w:rsidRPr="0058256A">
                <w:rPr>
                  <w:rFonts w:cs="Arial"/>
                  <w:szCs w:val="18"/>
                  <w:lang w:eastAsia="zh-CN"/>
                </w:rPr>
                <w:t>&gt;</w:t>
              </w:r>
            </w:ins>
            <w:ins w:id="102" w:author="Nokia" w:date="2021-04-28T17:15:00Z">
              <w:r w:rsidRPr="0058256A">
                <w:rPr>
                  <w:rFonts w:cs="Arial"/>
                  <w:szCs w:val="18"/>
                  <w:lang w:eastAsia="zh-CN"/>
                </w:rPr>
                <w:t>Mobility</w:t>
              </w:r>
            </w:ins>
            <w:ins w:id="103" w:author="Nokia" w:date="2020-10-20T11:47:00Z">
              <w:r w:rsidRPr="0058256A">
                <w:rPr>
                  <w:rFonts w:cs="Arial"/>
                  <w:szCs w:val="18"/>
                  <w:lang w:eastAsia="zh-CN"/>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713DAA90" w14:textId="77777777" w:rsidR="0058256A" w:rsidRPr="0058256A" w:rsidRDefault="0058256A" w:rsidP="00CA4CA6">
            <w:pPr>
              <w:pStyle w:val="TAL"/>
              <w:rPr>
                <w:ins w:id="104" w:author="Nokia" w:date="2020-10-20T11:47:00Z"/>
                <w:rFonts w:cs="Arial"/>
                <w:szCs w:val="18"/>
              </w:rPr>
            </w:pPr>
            <w:ins w:id="105" w:author="Nokia" w:date="2020-10-20T11:47:00Z">
              <w:r w:rsidRPr="0058256A">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5C55BFC" w14:textId="77777777" w:rsidR="0058256A" w:rsidRPr="0058256A" w:rsidRDefault="0058256A" w:rsidP="00CA4CA6">
            <w:pPr>
              <w:pStyle w:val="TAL"/>
              <w:rPr>
                <w:ins w:id="106" w:author="Nokia" w:date="2020-10-20T11: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66AE2F" w14:textId="77777777" w:rsidR="0058256A" w:rsidRPr="0058256A" w:rsidRDefault="0058256A" w:rsidP="00CA4CA6">
            <w:pPr>
              <w:pStyle w:val="TAL"/>
              <w:rPr>
                <w:ins w:id="107" w:author="Nokia" w:date="2020-10-20T11:47:00Z"/>
                <w:rFonts w:cs="Arial"/>
                <w:szCs w:val="18"/>
                <w:lang w:eastAsia="zh-CN"/>
              </w:rPr>
            </w:pPr>
            <w:ins w:id="108" w:author="Nokia" w:date="2020-10-20T11:47:00Z">
              <w:r w:rsidRPr="0058256A">
                <w:rPr>
                  <w:rFonts w:cs="Arial"/>
                  <w:szCs w:val="18"/>
                  <w:lang w:eastAsia="zh-CN"/>
                </w:rPr>
                <w:t>ENUMERATED (</w:t>
              </w:r>
            </w:ins>
            <w:ins w:id="109" w:author="Nokia" w:date="2021-04-28T17:15:00Z">
              <w:r w:rsidRPr="0058256A">
                <w:rPr>
                  <w:rFonts w:cs="Arial"/>
                  <w:szCs w:val="18"/>
                  <w:lang w:eastAsia="zh-CN"/>
                </w:rPr>
                <w:t>CHO</w:t>
              </w:r>
            </w:ins>
            <w:ins w:id="110" w:author="Nokia" w:date="2021-04-28T17:16:00Z">
              <w:r w:rsidRPr="0058256A">
                <w:rPr>
                  <w:rFonts w:cs="Arial"/>
                  <w:szCs w:val="18"/>
                  <w:lang w:eastAsia="zh-CN"/>
                </w:rPr>
                <w:t>-with-SCG</w:t>
              </w:r>
            </w:ins>
            <w:ins w:id="111" w:author="Nokia" w:date="2020-10-20T11:47:00Z">
              <w:r w:rsidRPr="0058256A">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01352089" w14:textId="77777777" w:rsidR="0058256A" w:rsidRPr="0058256A" w:rsidRDefault="0058256A" w:rsidP="00CA4CA6">
            <w:pPr>
              <w:pStyle w:val="TAL"/>
              <w:rPr>
                <w:ins w:id="112" w:author="Nokia" w:date="2020-10-20T11:4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2DEAFA" w14:textId="77777777" w:rsidR="0058256A" w:rsidRPr="0058256A" w:rsidRDefault="0058256A" w:rsidP="00CA4CA6">
            <w:pPr>
              <w:pStyle w:val="TAC"/>
              <w:rPr>
                <w:ins w:id="113" w:author="Nokia" w:date="2020-10-20T11:47:00Z"/>
                <w:rFonts w:cs="Arial"/>
                <w:szCs w:val="18"/>
              </w:rPr>
            </w:pPr>
            <w:ins w:id="114" w:author="Nokia" w:date="2020-10-20T11:47: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29C7666" w14:textId="77777777" w:rsidR="0058256A" w:rsidRPr="0058256A" w:rsidRDefault="0058256A" w:rsidP="00CA4CA6">
            <w:pPr>
              <w:pStyle w:val="TAC"/>
              <w:rPr>
                <w:ins w:id="115" w:author="Nokia" w:date="2020-10-20T11:47:00Z"/>
                <w:rFonts w:cs="Arial"/>
                <w:szCs w:val="18"/>
                <w:lang w:eastAsia="zh-CN"/>
              </w:rPr>
            </w:pPr>
          </w:p>
        </w:tc>
      </w:tr>
      <w:tr w:rsidR="000712DF" w:rsidRPr="00FD0425" w14:paraId="611F91C7" w14:textId="77777777" w:rsidTr="0058256A">
        <w:trPr>
          <w:ins w:id="116" w:author="Nokia" w:date="2021-04-28T17:18:00Z"/>
        </w:trPr>
        <w:tc>
          <w:tcPr>
            <w:tcW w:w="2578" w:type="dxa"/>
            <w:tcBorders>
              <w:top w:val="single" w:sz="4" w:space="0" w:color="auto"/>
              <w:left w:val="single" w:sz="4" w:space="0" w:color="auto"/>
              <w:bottom w:val="single" w:sz="4" w:space="0" w:color="auto"/>
              <w:right w:val="single" w:sz="4" w:space="0" w:color="auto"/>
            </w:tcBorders>
          </w:tcPr>
          <w:p w14:paraId="2F9D3292" w14:textId="6A970002" w:rsidR="000712DF" w:rsidRPr="0058256A" w:rsidRDefault="000712DF" w:rsidP="000712DF">
            <w:pPr>
              <w:pStyle w:val="TAL"/>
              <w:ind w:left="94"/>
              <w:rPr>
                <w:ins w:id="117" w:author="Nokia" w:date="2021-04-28T17:18:00Z"/>
                <w:rFonts w:cs="Arial"/>
                <w:szCs w:val="18"/>
                <w:lang w:eastAsia="zh-CN"/>
              </w:rPr>
            </w:pPr>
            <w:ins w:id="118" w:author="Nokia" w:date="2021-04-28T17:18:00Z">
              <w:r w:rsidRPr="0058256A">
                <w:rPr>
                  <w:rFonts w:cs="Arial"/>
                  <w:szCs w:val="18"/>
                  <w:lang w:eastAsia="zh-CN"/>
                </w:rPr>
                <w:t xml:space="preserve">&gt;Source </w:t>
              </w:r>
            </w:ins>
            <w:ins w:id="119" w:author="Nokia" w:date="2021-04-28T17:56:00Z">
              <w:r>
                <w:rPr>
                  <w:rFonts w:cs="Arial"/>
                  <w:szCs w:val="18"/>
                  <w:lang w:eastAsia="zh-CN"/>
                </w:rPr>
                <w:t xml:space="preserve">eNB </w:t>
              </w:r>
            </w:ins>
            <w:ins w:id="120" w:author="Nokia" w:date="2021-04-28T17:19:00Z">
              <w:r w:rsidRPr="0058256A">
                <w:rPr>
                  <w:rFonts w:cs="Arial"/>
                  <w:szCs w:val="18"/>
                  <w:lang w:eastAsia="zh-CN"/>
                </w:rPr>
                <w:t>ID</w:t>
              </w:r>
            </w:ins>
          </w:p>
        </w:tc>
        <w:tc>
          <w:tcPr>
            <w:tcW w:w="1104" w:type="dxa"/>
            <w:tcBorders>
              <w:top w:val="single" w:sz="4" w:space="0" w:color="auto"/>
              <w:left w:val="single" w:sz="4" w:space="0" w:color="auto"/>
              <w:bottom w:val="single" w:sz="4" w:space="0" w:color="auto"/>
              <w:right w:val="single" w:sz="4" w:space="0" w:color="auto"/>
            </w:tcBorders>
          </w:tcPr>
          <w:p w14:paraId="3CA9E4BB" w14:textId="77777777" w:rsidR="000712DF" w:rsidRPr="0058256A" w:rsidRDefault="000712DF" w:rsidP="000712DF">
            <w:pPr>
              <w:pStyle w:val="TAL"/>
              <w:rPr>
                <w:ins w:id="121" w:author="Nokia" w:date="2021-04-28T17:18:00Z"/>
                <w:rFonts w:cs="Arial"/>
                <w:szCs w:val="18"/>
              </w:rPr>
            </w:pPr>
            <w:ins w:id="122" w:author="Nokia" w:date="2021-04-28T17:20:00Z">
              <w:r w:rsidRPr="0058256A">
                <w:rPr>
                  <w:rFonts w:cs="Arial"/>
                  <w:szCs w:val="18"/>
                </w:rPr>
                <w:t>C-ifCHOwithSCG</w:t>
              </w:r>
            </w:ins>
          </w:p>
        </w:tc>
        <w:tc>
          <w:tcPr>
            <w:tcW w:w="1526" w:type="dxa"/>
            <w:tcBorders>
              <w:top w:val="single" w:sz="4" w:space="0" w:color="auto"/>
              <w:left w:val="single" w:sz="4" w:space="0" w:color="auto"/>
              <w:bottom w:val="single" w:sz="4" w:space="0" w:color="auto"/>
              <w:right w:val="single" w:sz="4" w:space="0" w:color="auto"/>
            </w:tcBorders>
          </w:tcPr>
          <w:p w14:paraId="5CB89DAB" w14:textId="77777777" w:rsidR="000712DF" w:rsidRPr="0058256A" w:rsidRDefault="000712DF" w:rsidP="000712DF">
            <w:pPr>
              <w:pStyle w:val="TAL"/>
              <w:rPr>
                <w:ins w:id="123" w:author="Nokia" w:date="2021-04-28T17:1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A4FE4" w14:textId="77777777" w:rsidR="000712DF" w:rsidRPr="00C37D2B" w:rsidRDefault="000712DF" w:rsidP="000712DF">
            <w:pPr>
              <w:pStyle w:val="TAL"/>
              <w:rPr>
                <w:ins w:id="124" w:author="Nokia" w:date="2021-04-28T17:56:00Z"/>
              </w:rPr>
            </w:pPr>
            <w:ins w:id="125" w:author="Nokia" w:date="2021-04-28T17:56:00Z">
              <w:r w:rsidRPr="00C37D2B">
                <w:t>Global eNB ID</w:t>
              </w:r>
            </w:ins>
          </w:p>
          <w:p w14:paraId="31858AC1" w14:textId="1BE7D857" w:rsidR="000712DF" w:rsidRPr="0058256A" w:rsidRDefault="000712DF" w:rsidP="000712DF">
            <w:pPr>
              <w:pStyle w:val="TAL"/>
              <w:rPr>
                <w:ins w:id="126" w:author="Nokia" w:date="2021-04-28T17:18:00Z"/>
                <w:rFonts w:cs="Arial"/>
                <w:szCs w:val="18"/>
                <w:lang w:eastAsia="zh-CN"/>
              </w:rPr>
            </w:pPr>
            <w:ins w:id="127" w:author="Nokia" w:date="2021-04-28T17:56:00Z">
              <w:r w:rsidRPr="00C37D2B">
                <w:t>9.2.22</w:t>
              </w:r>
            </w:ins>
          </w:p>
        </w:tc>
        <w:tc>
          <w:tcPr>
            <w:tcW w:w="1800" w:type="dxa"/>
            <w:tcBorders>
              <w:top w:val="single" w:sz="4" w:space="0" w:color="auto"/>
              <w:left w:val="single" w:sz="4" w:space="0" w:color="auto"/>
              <w:bottom w:val="single" w:sz="4" w:space="0" w:color="auto"/>
              <w:right w:val="single" w:sz="4" w:space="0" w:color="auto"/>
            </w:tcBorders>
          </w:tcPr>
          <w:p w14:paraId="6B28DB96" w14:textId="77777777" w:rsidR="000712DF" w:rsidRPr="0058256A" w:rsidRDefault="000712DF" w:rsidP="000712DF">
            <w:pPr>
              <w:pStyle w:val="TAL"/>
              <w:rPr>
                <w:ins w:id="128" w:author="Nokia" w:date="2021-04-28T17:1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D02A7" w14:textId="27C367BE" w:rsidR="000712DF" w:rsidRPr="0058256A" w:rsidRDefault="000712DF" w:rsidP="000712DF">
            <w:pPr>
              <w:pStyle w:val="TAC"/>
              <w:rPr>
                <w:ins w:id="129" w:author="Nokia" w:date="2021-04-28T17:18:00Z"/>
                <w:rFonts w:cs="Arial"/>
                <w:szCs w:val="18"/>
              </w:rPr>
            </w:pPr>
            <w:ins w:id="130"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6BDB8F91" w14:textId="77777777" w:rsidR="000712DF" w:rsidRPr="0058256A" w:rsidRDefault="000712DF" w:rsidP="000712DF">
            <w:pPr>
              <w:pStyle w:val="TAC"/>
              <w:rPr>
                <w:ins w:id="131" w:author="Nokia" w:date="2021-04-28T17:18:00Z"/>
                <w:rFonts w:cs="Arial"/>
                <w:szCs w:val="18"/>
                <w:lang w:eastAsia="zh-CN"/>
              </w:rPr>
            </w:pPr>
          </w:p>
        </w:tc>
      </w:tr>
      <w:tr w:rsidR="000712DF" w:rsidRPr="00FD0425" w14:paraId="7E42552C" w14:textId="77777777" w:rsidTr="0058256A">
        <w:trPr>
          <w:ins w:id="132" w:author="Nokia" w:date="2021-04-28T17:21:00Z"/>
        </w:trPr>
        <w:tc>
          <w:tcPr>
            <w:tcW w:w="2578" w:type="dxa"/>
            <w:tcBorders>
              <w:top w:val="single" w:sz="4" w:space="0" w:color="auto"/>
              <w:left w:val="single" w:sz="4" w:space="0" w:color="auto"/>
              <w:bottom w:val="single" w:sz="4" w:space="0" w:color="auto"/>
              <w:right w:val="single" w:sz="4" w:space="0" w:color="auto"/>
            </w:tcBorders>
          </w:tcPr>
          <w:p w14:paraId="132872E9" w14:textId="42F84FF7" w:rsidR="000712DF" w:rsidRPr="0058256A" w:rsidRDefault="000712DF" w:rsidP="000712DF">
            <w:pPr>
              <w:pStyle w:val="TAL"/>
              <w:ind w:left="94"/>
              <w:rPr>
                <w:ins w:id="133" w:author="Nokia" w:date="2021-04-28T17:21:00Z"/>
                <w:rFonts w:cs="Arial"/>
                <w:szCs w:val="18"/>
                <w:lang w:eastAsia="zh-CN"/>
              </w:rPr>
            </w:pPr>
            <w:ins w:id="134" w:author="Nokia" w:date="2021-04-28T17:21:00Z">
              <w:r w:rsidRPr="0058256A">
                <w:rPr>
                  <w:rFonts w:cs="Arial"/>
                  <w:szCs w:val="18"/>
                  <w:lang w:eastAsia="zh-CN"/>
                </w:rPr>
                <w:t>&gt;</w:t>
              </w:r>
            </w:ins>
            <w:ins w:id="135" w:author="Nokia" w:date="2021-04-28T17:22:00Z">
              <w:r w:rsidRPr="0058256A">
                <w:rPr>
                  <w:rFonts w:cs="Arial"/>
                  <w:szCs w:val="18"/>
                  <w:lang w:eastAsia="zh-CN"/>
                </w:rPr>
                <w:t xml:space="preserve">Source </w:t>
              </w:r>
            </w:ins>
            <w:ins w:id="136" w:author="Nokia" w:date="2021-04-28T17:56:00Z">
              <w:r>
                <w:rPr>
                  <w:rFonts w:cs="Arial"/>
                  <w:szCs w:val="18"/>
                  <w:lang w:eastAsia="zh-CN"/>
                </w:rPr>
                <w:t xml:space="preserve">eNB </w:t>
              </w:r>
            </w:ins>
            <w:ins w:id="137" w:author="Nokia" w:date="2021-04-28T17:22:00Z">
              <w:r w:rsidRPr="0058256A">
                <w:rPr>
                  <w:rFonts w:cs="Arial"/>
                  <w:szCs w:val="18"/>
                  <w:lang w:eastAsia="zh-CN"/>
                </w:rPr>
                <w:t>UE XnAP ID</w:t>
              </w:r>
            </w:ins>
          </w:p>
        </w:tc>
        <w:tc>
          <w:tcPr>
            <w:tcW w:w="1104" w:type="dxa"/>
            <w:tcBorders>
              <w:top w:val="single" w:sz="4" w:space="0" w:color="auto"/>
              <w:left w:val="single" w:sz="4" w:space="0" w:color="auto"/>
              <w:bottom w:val="single" w:sz="4" w:space="0" w:color="auto"/>
              <w:right w:val="single" w:sz="4" w:space="0" w:color="auto"/>
            </w:tcBorders>
          </w:tcPr>
          <w:p w14:paraId="11CD128A" w14:textId="77777777" w:rsidR="000712DF" w:rsidRPr="0058256A" w:rsidRDefault="000712DF" w:rsidP="000712DF">
            <w:pPr>
              <w:pStyle w:val="TAL"/>
              <w:rPr>
                <w:ins w:id="138" w:author="Nokia" w:date="2021-04-28T17:21:00Z"/>
                <w:rFonts w:cs="Arial"/>
                <w:szCs w:val="18"/>
              </w:rPr>
            </w:pPr>
            <w:ins w:id="139" w:author="Nokia" w:date="2021-04-28T17:22:00Z">
              <w:r w:rsidRPr="0058256A">
                <w:rPr>
                  <w:rFonts w:cs="Arial"/>
                  <w:szCs w:val="18"/>
                </w:rPr>
                <w:t>C-ifCHOwithSCG</w:t>
              </w:r>
            </w:ins>
          </w:p>
        </w:tc>
        <w:tc>
          <w:tcPr>
            <w:tcW w:w="1526" w:type="dxa"/>
            <w:tcBorders>
              <w:top w:val="single" w:sz="4" w:space="0" w:color="auto"/>
              <w:left w:val="single" w:sz="4" w:space="0" w:color="auto"/>
              <w:bottom w:val="single" w:sz="4" w:space="0" w:color="auto"/>
              <w:right w:val="single" w:sz="4" w:space="0" w:color="auto"/>
            </w:tcBorders>
          </w:tcPr>
          <w:p w14:paraId="034CECF6" w14:textId="77777777" w:rsidR="000712DF" w:rsidRPr="0058256A" w:rsidRDefault="000712DF" w:rsidP="000712DF">
            <w:pPr>
              <w:pStyle w:val="TAL"/>
              <w:rPr>
                <w:ins w:id="140" w:author="Nokia" w:date="2021-04-28T17:21: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DE023F" w14:textId="77777777" w:rsidR="000712DF" w:rsidRPr="00C37D2B" w:rsidRDefault="000712DF" w:rsidP="000712DF">
            <w:pPr>
              <w:pStyle w:val="TAL"/>
              <w:rPr>
                <w:ins w:id="141" w:author="Nokia" w:date="2021-04-28T17:56:00Z"/>
              </w:rPr>
            </w:pPr>
            <w:ins w:id="142" w:author="Nokia" w:date="2021-04-28T17:56:00Z">
              <w:r w:rsidRPr="00C37D2B">
                <w:t>eNB UE X2AP ID</w:t>
              </w:r>
            </w:ins>
          </w:p>
          <w:p w14:paraId="392B4F04" w14:textId="440903FA" w:rsidR="000712DF" w:rsidRPr="0058256A" w:rsidRDefault="000712DF" w:rsidP="000712DF">
            <w:pPr>
              <w:pStyle w:val="TAL"/>
              <w:rPr>
                <w:ins w:id="143" w:author="Nokia" w:date="2021-04-28T17:21:00Z"/>
                <w:rFonts w:cs="Arial"/>
                <w:szCs w:val="18"/>
                <w:lang w:eastAsia="zh-CN"/>
              </w:rPr>
            </w:pPr>
            <w:ins w:id="144" w:author="Nokia" w:date="2021-04-28T17:56:00Z">
              <w:r w:rsidRPr="00C37D2B">
                <w:t>9.2.24</w:t>
              </w:r>
            </w:ins>
          </w:p>
        </w:tc>
        <w:tc>
          <w:tcPr>
            <w:tcW w:w="1800" w:type="dxa"/>
            <w:tcBorders>
              <w:top w:val="single" w:sz="4" w:space="0" w:color="auto"/>
              <w:left w:val="single" w:sz="4" w:space="0" w:color="auto"/>
              <w:bottom w:val="single" w:sz="4" w:space="0" w:color="auto"/>
              <w:right w:val="single" w:sz="4" w:space="0" w:color="auto"/>
            </w:tcBorders>
          </w:tcPr>
          <w:p w14:paraId="4D832864" w14:textId="77777777" w:rsidR="000712DF" w:rsidRPr="0058256A" w:rsidRDefault="000712DF" w:rsidP="000712DF">
            <w:pPr>
              <w:pStyle w:val="TAL"/>
              <w:rPr>
                <w:ins w:id="145" w:author="Nokia" w:date="2021-04-28T17:21:00Z"/>
                <w:rFonts w:cs="Arial"/>
                <w:szCs w:val="18"/>
                <w:lang w:eastAsia="zh-CN"/>
              </w:rPr>
            </w:pPr>
            <w:ins w:id="146" w:author="Nokia" w:date="2021-04-28T17:22:00Z">
              <w:r w:rsidRPr="0058256A">
                <w:rPr>
                  <w:rFonts w:cs="Arial"/>
                  <w:szCs w:val="18"/>
                  <w:lang w:eastAsia="zh-CN"/>
                </w:rPr>
                <w:t>Allocated at the source M-NG-RAN node, if the addition is related to a CHO</w:t>
              </w:r>
            </w:ins>
          </w:p>
        </w:tc>
        <w:tc>
          <w:tcPr>
            <w:tcW w:w="1080" w:type="dxa"/>
            <w:tcBorders>
              <w:top w:val="single" w:sz="4" w:space="0" w:color="auto"/>
              <w:left w:val="single" w:sz="4" w:space="0" w:color="auto"/>
              <w:bottom w:val="single" w:sz="4" w:space="0" w:color="auto"/>
              <w:right w:val="single" w:sz="4" w:space="0" w:color="auto"/>
            </w:tcBorders>
          </w:tcPr>
          <w:p w14:paraId="3BB1704D" w14:textId="21C5A831" w:rsidR="000712DF" w:rsidRPr="0058256A" w:rsidRDefault="000712DF" w:rsidP="000712DF">
            <w:pPr>
              <w:pStyle w:val="TAC"/>
              <w:rPr>
                <w:ins w:id="147" w:author="Nokia" w:date="2021-04-28T17:21:00Z"/>
                <w:rFonts w:cs="Arial"/>
                <w:szCs w:val="18"/>
              </w:rPr>
            </w:pPr>
            <w:ins w:id="148"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12E0A00" w14:textId="77777777" w:rsidR="000712DF" w:rsidRPr="0058256A" w:rsidRDefault="000712DF" w:rsidP="000712DF">
            <w:pPr>
              <w:pStyle w:val="TAC"/>
              <w:rPr>
                <w:ins w:id="149" w:author="Nokia" w:date="2021-04-28T17:21:00Z"/>
                <w:rFonts w:cs="Arial"/>
                <w:szCs w:val="18"/>
                <w:lang w:eastAsia="zh-CN"/>
              </w:rPr>
            </w:pPr>
          </w:p>
        </w:tc>
      </w:tr>
      <w:tr w:rsidR="000712DF" w:rsidRPr="00FD0425" w14:paraId="1D3ADFE0" w14:textId="77777777" w:rsidTr="0058256A">
        <w:trPr>
          <w:ins w:id="150" w:author="Nokia" w:date="2021-04-28T17:57:00Z"/>
        </w:trPr>
        <w:tc>
          <w:tcPr>
            <w:tcW w:w="2578" w:type="dxa"/>
            <w:tcBorders>
              <w:top w:val="single" w:sz="4" w:space="0" w:color="auto"/>
              <w:left w:val="single" w:sz="4" w:space="0" w:color="auto"/>
              <w:bottom w:val="single" w:sz="4" w:space="0" w:color="auto"/>
              <w:right w:val="single" w:sz="4" w:space="0" w:color="auto"/>
            </w:tcBorders>
          </w:tcPr>
          <w:p w14:paraId="3333AC48" w14:textId="0F15923D" w:rsidR="000712DF" w:rsidRPr="0058256A" w:rsidRDefault="000712DF" w:rsidP="000712DF">
            <w:pPr>
              <w:pStyle w:val="TAL"/>
              <w:ind w:left="94"/>
              <w:rPr>
                <w:ins w:id="151" w:author="Nokia" w:date="2021-04-28T17:57:00Z"/>
                <w:rFonts w:cs="Arial"/>
                <w:szCs w:val="18"/>
                <w:lang w:eastAsia="zh-CN"/>
              </w:rPr>
            </w:pPr>
            <w:ins w:id="152" w:author="Nokia" w:date="2021-04-28T17:57: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XnAP ID</w:t>
              </w:r>
            </w:ins>
            <w:ins w:id="153" w:author="Nokia" w:date="2021-04-28T17:58:00Z">
              <w:r>
                <w:rPr>
                  <w:rFonts w:cs="Arial"/>
                  <w:szCs w:val="18"/>
                  <w:lang w:eastAsia="zh-CN"/>
                </w:rPr>
                <w:t xml:space="preserve"> Extension</w:t>
              </w:r>
            </w:ins>
          </w:p>
        </w:tc>
        <w:tc>
          <w:tcPr>
            <w:tcW w:w="1104" w:type="dxa"/>
            <w:tcBorders>
              <w:top w:val="single" w:sz="4" w:space="0" w:color="auto"/>
              <w:left w:val="single" w:sz="4" w:space="0" w:color="auto"/>
              <w:bottom w:val="single" w:sz="4" w:space="0" w:color="auto"/>
              <w:right w:val="single" w:sz="4" w:space="0" w:color="auto"/>
            </w:tcBorders>
          </w:tcPr>
          <w:p w14:paraId="606523BD" w14:textId="52577FF1" w:rsidR="000712DF" w:rsidRPr="0058256A" w:rsidRDefault="000712DF" w:rsidP="000712DF">
            <w:pPr>
              <w:pStyle w:val="TAL"/>
              <w:rPr>
                <w:ins w:id="154" w:author="Nokia" w:date="2021-04-28T17:57:00Z"/>
                <w:rFonts w:cs="Arial"/>
                <w:szCs w:val="18"/>
              </w:rPr>
            </w:pPr>
            <w:ins w:id="155" w:author="Nokia" w:date="2021-04-28T17:59:00Z">
              <w:r>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31904D8" w14:textId="77777777" w:rsidR="000712DF" w:rsidRPr="0058256A" w:rsidRDefault="000712DF" w:rsidP="000712DF">
            <w:pPr>
              <w:pStyle w:val="TAL"/>
              <w:rPr>
                <w:ins w:id="156" w:author="Nokia" w:date="2021-04-28T17:5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734D17" w14:textId="77777777" w:rsidR="000712DF" w:rsidRPr="00C37D2B" w:rsidRDefault="000712DF" w:rsidP="000712DF">
            <w:pPr>
              <w:pStyle w:val="TAL"/>
              <w:rPr>
                <w:ins w:id="157" w:author="Nokia" w:date="2021-04-28T17:58:00Z"/>
              </w:rPr>
            </w:pPr>
            <w:ins w:id="158" w:author="Nokia" w:date="2021-04-28T17:58:00Z">
              <w:r w:rsidRPr="00C37D2B">
                <w:t>Extended eNB UE X2AP ID</w:t>
              </w:r>
            </w:ins>
          </w:p>
          <w:p w14:paraId="11DB9DA0" w14:textId="03611CAA" w:rsidR="000712DF" w:rsidRPr="00C37D2B" w:rsidRDefault="000712DF" w:rsidP="000712DF">
            <w:pPr>
              <w:pStyle w:val="TAL"/>
              <w:rPr>
                <w:ins w:id="159" w:author="Nokia" w:date="2021-04-28T17:57:00Z"/>
              </w:rPr>
            </w:pPr>
            <w:ins w:id="160" w:author="Nokia" w:date="2021-04-28T17:58: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313ABDB8" w14:textId="66C7A1B8" w:rsidR="000712DF" w:rsidRPr="0058256A" w:rsidRDefault="000712DF" w:rsidP="000712DF">
            <w:pPr>
              <w:pStyle w:val="TAL"/>
              <w:rPr>
                <w:ins w:id="161" w:author="Nokia" w:date="2021-04-28T17:57:00Z"/>
                <w:rFonts w:cs="Arial"/>
                <w:szCs w:val="18"/>
                <w:lang w:eastAsia="zh-CN"/>
              </w:rPr>
            </w:pPr>
            <w:ins w:id="162" w:author="Nokia" w:date="2021-04-28T17:57:00Z">
              <w:r w:rsidRPr="0058256A">
                <w:rPr>
                  <w:rFonts w:cs="Arial"/>
                  <w:szCs w:val="18"/>
                  <w:lang w:eastAsia="zh-CN"/>
                </w:rPr>
                <w:t>Allocated at the source M-NG-RAN node, if the addition is related to a CHO</w:t>
              </w:r>
            </w:ins>
          </w:p>
        </w:tc>
        <w:tc>
          <w:tcPr>
            <w:tcW w:w="1080" w:type="dxa"/>
            <w:tcBorders>
              <w:top w:val="single" w:sz="4" w:space="0" w:color="auto"/>
              <w:left w:val="single" w:sz="4" w:space="0" w:color="auto"/>
              <w:bottom w:val="single" w:sz="4" w:space="0" w:color="auto"/>
              <w:right w:val="single" w:sz="4" w:space="0" w:color="auto"/>
            </w:tcBorders>
          </w:tcPr>
          <w:p w14:paraId="358D1755" w14:textId="413CED08" w:rsidR="000712DF" w:rsidRPr="0058256A" w:rsidRDefault="000712DF" w:rsidP="000712DF">
            <w:pPr>
              <w:pStyle w:val="TAC"/>
              <w:rPr>
                <w:ins w:id="163" w:author="Nokia" w:date="2021-04-28T17:57:00Z"/>
                <w:rFonts w:cs="Arial"/>
                <w:szCs w:val="18"/>
              </w:rPr>
            </w:pPr>
            <w:ins w:id="164"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0C4E968" w14:textId="77777777" w:rsidR="000712DF" w:rsidRPr="0058256A" w:rsidRDefault="000712DF" w:rsidP="000712DF">
            <w:pPr>
              <w:pStyle w:val="TAC"/>
              <w:rPr>
                <w:ins w:id="165" w:author="Nokia" w:date="2021-04-28T17:57:00Z"/>
                <w:rFonts w:cs="Arial"/>
                <w:szCs w:val="18"/>
                <w:lang w:eastAsia="zh-CN"/>
              </w:rPr>
            </w:pPr>
          </w:p>
        </w:tc>
      </w:tr>
      <w:tr w:rsidR="000712DF" w:rsidRPr="00FD0425" w14:paraId="6373D790" w14:textId="77777777" w:rsidTr="0058256A">
        <w:trPr>
          <w:ins w:id="166" w:author="Nokia" w:date="2021-04-28T17:23:00Z"/>
        </w:trPr>
        <w:tc>
          <w:tcPr>
            <w:tcW w:w="2578" w:type="dxa"/>
            <w:tcBorders>
              <w:top w:val="single" w:sz="4" w:space="0" w:color="auto"/>
              <w:left w:val="single" w:sz="4" w:space="0" w:color="auto"/>
              <w:bottom w:val="single" w:sz="4" w:space="0" w:color="auto"/>
              <w:right w:val="single" w:sz="4" w:space="0" w:color="auto"/>
            </w:tcBorders>
          </w:tcPr>
          <w:p w14:paraId="51CA7B82" w14:textId="77777777" w:rsidR="000712DF" w:rsidRPr="0058256A" w:rsidRDefault="000712DF" w:rsidP="000712DF">
            <w:pPr>
              <w:pStyle w:val="TAL"/>
              <w:ind w:left="94"/>
              <w:rPr>
                <w:ins w:id="167" w:author="Nokia" w:date="2021-04-28T17:23:00Z"/>
                <w:rFonts w:cs="Arial"/>
                <w:szCs w:val="18"/>
                <w:lang w:eastAsia="zh-CN"/>
              </w:rPr>
            </w:pPr>
            <w:ins w:id="168" w:author="Nokia" w:date="2021-04-28T17:24:00Z">
              <w:r w:rsidRPr="0058256A">
                <w:rPr>
                  <w:rFonts w:cs="Arial"/>
                  <w:szCs w:val="18"/>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FF11440" w14:textId="77777777" w:rsidR="000712DF" w:rsidRPr="0058256A" w:rsidRDefault="000712DF" w:rsidP="000712DF">
            <w:pPr>
              <w:pStyle w:val="TAL"/>
              <w:rPr>
                <w:ins w:id="169" w:author="Nokia" w:date="2021-04-28T17:23:00Z"/>
                <w:rFonts w:cs="Arial"/>
                <w:szCs w:val="18"/>
              </w:rPr>
            </w:pPr>
            <w:ins w:id="170" w:author="Nokia" w:date="2021-04-28T17:24:00Z">
              <w:r w:rsidRPr="0058256A">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3EA2B5EA" w14:textId="77777777" w:rsidR="000712DF" w:rsidRPr="0058256A" w:rsidRDefault="000712DF" w:rsidP="000712DF">
            <w:pPr>
              <w:pStyle w:val="TAL"/>
              <w:rPr>
                <w:ins w:id="171" w:author="Nokia" w:date="2021-04-28T17:2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29A39C" w14:textId="77777777" w:rsidR="000712DF" w:rsidRPr="0058256A" w:rsidRDefault="000712DF" w:rsidP="000712DF">
            <w:pPr>
              <w:pStyle w:val="TAL"/>
              <w:rPr>
                <w:ins w:id="172" w:author="Nokia" w:date="2021-04-28T17:23:00Z"/>
                <w:rFonts w:cs="Arial"/>
                <w:szCs w:val="18"/>
                <w:lang w:eastAsia="zh-CN"/>
              </w:rPr>
            </w:pPr>
            <w:ins w:id="173" w:author="Nokia" w:date="2021-04-28T17:24:00Z">
              <w:r w:rsidRPr="0058256A">
                <w:rPr>
                  <w:rFonts w:cs="Arial"/>
                  <w:szCs w:val="18"/>
                  <w:lang w:eastAsia="zh-CN"/>
                </w:rPr>
                <w:t>INTEGER (1..100)</w:t>
              </w:r>
            </w:ins>
          </w:p>
        </w:tc>
        <w:tc>
          <w:tcPr>
            <w:tcW w:w="1800" w:type="dxa"/>
            <w:tcBorders>
              <w:top w:val="single" w:sz="4" w:space="0" w:color="auto"/>
              <w:left w:val="single" w:sz="4" w:space="0" w:color="auto"/>
              <w:bottom w:val="single" w:sz="4" w:space="0" w:color="auto"/>
              <w:right w:val="single" w:sz="4" w:space="0" w:color="auto"/>
            </w:tcBorders>
          </w:tcPr>
          <w:p w14:paraId="6F7643BA" w14:textId="77777777" w:rsidR="000712DF" w:rsidRPr="0058256A" w:rsidRDefault="000712DF" w:rsidP="000712DF">
            <w:pPr>
              <w:pStyle w:val="TAL"/>
              <w:rPr>
                <w:ins w:id="174" w:author="Nokia" w:date="2021-04-28T17: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12F49" w14:textId="7733BA99" w:rsidR="000712DF" w:rsidRPr="0058256A" w:rsidRDefault="000712DF" w:rsidP="000712DF">
            <w:pPr>
              <w:pStyle w:val="TAC"/>
              <w:rPr>
                <w:ins w:id="175" w:author="Nokia" w:date="2021-04-28T17:23:00Z"/>
                <w:rFonts w:cs="Arial"/>
                <w:szCs w:val="18"/>
              </w:rPr>
            </w:pPr>
            <w:ins w:id="176"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594FBF89" w14:textId="77777777" w:rsidR="000712DF" w:rsidRPr="0058256A" w:rsidRDefault="000712DF" w:rsidP="000712DF">
            <w:pPr>
              <w:pStyle w:val="TAC"/>
              <w:rPr>
                <w:ins w:id="177" w:author="Nokia" w:date="2021-04-28T17:23:00Z"/>
                <w:rFonts w:cs="Arial"/>
                <w:szCs w:val="18"/>
                <w:lang w:eastAsia="zh-CN"/>
              </w:rPr>
            </w:pPr>
          </w:p>
        </w:tc>
      </w:tr>
    </w:tbl>
    <w:p w14:paraId="22547430" w14:textId="77777777" w:rsidR="0058256A" w:rsidRPr="00C37D2B" w:rsidRDefault="0058256A" w:rsidP="005825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256A" w:rsidRPr="00C37D2B" w14:paraId="2E1789EF" w14:textId="77777777" w:rsidTr="00CA4CA6">
        <w:tc>
          <w:tcPr>
            <w:tcW w:w="3686" w:type="dxa"/>
          </w:tcPr>
          <w:p w14:paraId="1CFA0D7D" w14:textId="77777777" w:rsidR="0058256A" w:rsidRPr="00C37D2B" w:rsidRDefault="0058256A" w:rsidP="00CA4CA6">
            <w:pPr>
              <w:pStyle w:val="TAH"/>
              <w:rPr>
                <w:rFonts w:cs="Arial"/>
                <w:lang w:eastAsia="ja-JP"/>
              </w:rPr>
            </w:pPr>
            <w:r w:rsidRPr="00C37D2B">
              <w:rPr>
                <w:rFonts w:cs="Arial"/>
                <w:lang w:eastAsia="ja-JP"/>
              </w:rPr>
              <w:t>Range bound</w:t>
            </w:r>
          </w:p>
        </w:tc>
        <w:tc>
          <w:tcPr>
            <w:tcW w:w="5670" w:type="dxa"/>
          </w:tcPr>
          <w:p w14:paraId="3FE422CB" w14:textId="77777777" w:rsidR="0058256A" w:rsidRPr="00C37D2B" w:rsidRDefault="0058256A" w:rsidP="00CA4CA6">
            <w:pPr>
              <w:pStyle w:val="TAH"/>
              <w:rPr>
                <w:rFonts w:cs="Arial"/>
                <w:lang w:eastAsia="ja-JP"/>
              </w:rPr>
            </w:pPr>
            <w:r w:rsidRPr="00C37D2B">
              <w:rPr>
                <w:rFonts w:cs="Arial"/>
                <w:lang w:eastAsia="ja-JP"/>
              </w:rPr>
              <w:t>Explanation</w:t>
            </w:r>
          </w:p>
        </w:tc>
      </w:tr>
      <w:tr w:rsidR="0058256A" w:rsidRPr="00C37D2B" w14:paraId="08CBFEEF" w14:textId="77777777" w:rsidTr="00CA4CA6">
        <w:tc>
          <w:tcPr>
            <w:tcW w:w="3686" w:type="dxa"/>
          </w:tcPr>
          <w:p w14:paraId="5813548A" w14:textId="77777777" w:rsidR="0058256A" w:rsidRPr="00C37D2B" w:rsidRDefault="0058256A" w:rsidP="00CA4CA6">
            <w:pPr>
              <w:pStyle w:val="TAL"/>
              <w:rPr>
                <w:rFonts w:cs="Arial"/>
                <w:lang w:eastAsia="ja-JP"/>
              </w:rPr>
            </w:pPr>
            <w:r w:rsidRPr="00C37D2B">
              <w:rPr>
                <w:rFonts w:cs="Arial"/>
                <w:lang w:eastAsia="ja-JP"/>
              </w:rPr>
              <w:t>maxnoofBearers</w:t>
            </w:r>
          </w:p>
        </w:tc>
        <w:tc>
          <w:tcPr>
            <w:tcW w:w="5670" w:type="dxa"/>
          </w:tcPr>
          <w:p w14:paraId="789F0D3E" w14:textId="77777777" w:rsidR="0058256A" w:rsidRPr="00C37D2B" w:rsidRDefault="0058256A" w:rsidP="00CA4CA6">
            <w:pPr>
              <w:pStyle w:val="TAL"/>
              <w:rPr>
                <w:rFonts w:cs="Arial"/>
                <w:lang w:eastAsia="ja-JP"/>
              </w:rPr>
            </w:pPr>
            <w:r w:rsidRPr="00C37D2B">
              <w:rPr>
                <w:rFonts w:cs="Arial"/>
                <w:lang w:eastAsia="ja-JP"/>
              </w:rPr>
              <w:t>Maximum no. of E-RABs. Value is 256.</w:t>
            </w:r>
          </w:p>
        </w:tc>
      </w:tr>
    </w:tbl>
    <w:p w14:paraId="14FFD099" w14:textId="77777777" w:rsidR="0058256A" w:rsidRPr="00C37D2B" w:rsidRDefault="0058256A" w:rsidP="0058256A">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256A" w:rsidRPr="00C37D2B" w14:paraId="03B9A824" w14:textId="77777777" w:rsidTr="00CA4CA6">
        <w:tc>
          <w:tcPr>
            <w:tcW w:w="3686" w:type="dxa"/>
          </w:tcPr>
          <w:p w14:paraId="34F232C8" w14:textId="77777777" w:rsidR="0058256A" w:rsidRPr="00C37D2B" w:rsidRDefault="0058256A" w:rsidP="00CA4CA6">
            <w:pPr>
              <w:pStyle w:val="TAH"/>
              <w:rPr>
                <w:rFonts w:cs="Arial"/>
                <w:lang w:eastAsia="ja-JP"/>
              </w:rPr>
            </w:pPr>
            <w:r w:rsidRPr="00C37D2B">
              <w:rPr>
                <w:rFonts w:cs="Arial"/>
                <w:lang w:eastAsia="ja-JP"/>
              </w:rPr>
              <w:t>Condition</w:t>
            </w:r>
          </w:p>
        </w:tc>
        <w:tc>
          <w:tcPr>
            <w:tcW w:w="5670" w:type="dxa"/>
          </w:tcPr>
          <w:p w14:paraId="4A92FB25" w14:textId="77777777" w:rsidR="0058256A" w:rsidRPr="00C37D2B" w:rsidRDefault="0058256A" w:rsidP="00CA4CA6">
            <w:pPr>
              <w:pStyle w:val="TAH"/>
              <w:rPr>
                <w:rFonts w:cs="Arial"/>
                <w:lang w:eastAsia="ja-JP"/>
              </w:rPr>
            </w:pPr>
            <w:r w:rsidRPr="00C37D2B">
              <w:rPr>
                <w:rFonts w:cs="Arial"/>
                <w:lang w:eastAsia="ja-JP"/>
              </w:rPr>
              <w:t>Explanation</w:t>
            </w:r>
          </w:p>
        </w:tc>
      </w:tr>
      <w:tr w:rsidR="0058256A" w:rsidRPr="00C37D2B" w14:paraId="65FC66BD" w14:textId="77777777" w:rsidTr="00CA4CA6">
        <w:tc>
          <w:tcPr>
            <w:tcW w:w="3686" w:type="dxa"/>
          </w:tcPr>
          <w:p w14:paraId="04741D90" w14:textId="77777777" w:rsidR="0058256A" w:rsidRPr="00C37D2B" w:rsidRDefault="0058256A" w:rsidP="00CA4CA6">
            <w:pPr>
              <w:pStyle w:val="TAL"/>
              <w:tabs>
                <w:tab w:val="right" w:pos="3470"/>
              </w:tabs>
              <w:rPr>
                <w:rFonts w:cs="Arial"/>
                <w:lang w:eastAsia="zh-CN"/>
              </w:rPr>
            </w:pPr>
            <w:r w:rsidRPr="00C37D2B">
              <w:rPr>
                <w:rFonts w:cs="Arial"/>
                <w:lang w:eastAsia="zh-CN"/>
              </w:rPr>
              <w:t>ifMCGandSCGpresent</w:t>
            </w:r>
          </w:p>
        </w:tc>
        <w:tc>
          <w:tcPr>
            <w:tcW w:w="5670" w:type="dxa"/>
          </w:tcPr>
          <w:p w14:paraId="759EBE6E"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8256A" w:rsidRPr="00C37D2B" w14:paraId="1196561A" w14:textId="77777777" w:rsidTr="00CA4CA6">
        <w:tc>
          <w:tcPr>
            <w:tcW w:w="3686" w:type="dxa"/>
          </w:tcPr>
          <w:p w14:paraId="1EFE4657" w14:textId="77777777" w:rsidR="0058256A" w:rsidRPr="00C37D2B" w:rsidRDefault="0058256A" w:rsidP="00CA4CA6">
            <w:pPr>
              <w:pStyle w:val="TAL"/>
              <w:tabs>
                <w:tab w:val="right" w:pos="3470"/>
              </w:tabs>
              <w:rPr>
                <w:rFonts w:cs="Arial"/>
                <w:lang w:eastAsia="zh-CN"/>
              </w:rPr>
            </w:pPr>
            <w:r w:rsidRPr="00C37D2B">
              <w:rPr>
                <w:rFonts w:cs="Arial"/>
                <w:lang w:eastAsia="zh-CN"/>
              </w:rPr>
              <w:t>ifMCGpresent</w:t>
            </w:r>
          </w:p>
        </w:tc>
        <w:tc>
          <w:tcPr>
            <w:tcW w:w="5670" w:type="dxa"/>
          </w:tcPr>
          <w:p w14:paraId="1BDD3DBE"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8256A" w:rsidRPr="00C37D2B" w14:paraId="33CB68B9" w14:textId="77777777" w:rsidTr="00CA4CA6">
        <w:tc>
          <w:tcPr>
            <w:tcW w:w="3686" w:type="dxa"/>
          </w:tcPr>
          <w:p w14:paraId="4F71E023" w14:textId="77777777" w:rsidR="0058256A" w:rsidRPr="00C37D2B" w:rsidRDefault="0058256A" w:rsidP="00CA4CA6">
            <w:pPr>
              <w:pStyle w:val="TAL"/>
              <w:tabs>
                <w:tab w:val="right" w:pos="3470"/>
              </w:tabs>
              <w:rPr>
                <w:rFonts w:cs="Arial"/>
                <w:lang w:eastAsia="zh-CN"/>
              </w:rPr>
            </w:pPr>
            <w:r w:rsidRPr="00C37D2B">
              <w:rPr>
                <w:lang w:eastAsia="zh-CN"/>
              </w:rPr>
              <w:t>C-ifMCGandSCGpresent_GBR</w:t>
            </w:r>
          </w:p>
        </w:tc>
        <w:tc>
          <w:tcPr>
            <w:tcW w:w="5670" w:type="dxa"/>
          </w:tcPr>
          <w:p w14:paraId="5EB07D7F"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r w:rsidR="0058256A" w:rsidRPr="00C37D2B" w14:paraId="373C211C" w14:textId="77777777" w:rsidTr="00CA4CA6">
        <w:trPr>
          <w:ins w:id="178" w:author="Nokia" w:date="2021-04-28T17:55:00Z"/>
        </w:trPr>
        <w:tc>
          <w:tcPr>
            <w:tcW w:w="3686" w:type="dxa"/>
          </w:tcPr>
          <w:p w14:paraId="44A63F0A" w14:textId="208A36F4" w:rsidR="0058256A" w:rsidRPr="00C37D2B" w:rsidRDefault="0058256A" w:rsidP="0058256A">
            <w:pPr>
              <w:pStyle w:val="TAL"/>
              <w:tabs>
                <w:tab w:val="right" w:pos="3470"/>
              </w:tabs>
              <w:rPr>
                <w:ins w:id="179" w:author="Nokia" w:date="2021-04-28T17:55:00Z"/>
                <w:lang w:eastAsia="zh-CN"/>
              </w:rPr>
            </w:pPr>
            <w:ins w:id="180" w:author="Nokia" w:date="2021-04-28T17:55:00Z">
              <w:r>
                <w:rPr>
                  <w:rFonts w:cs="Arial"/>
                  <w:lang w:eastAsia="zh-CN"/>
                </w:rPr>
                <w:t>C-ifCHOwithSCG</w:t>
              </w:r>
            </w:ins>
          </w:p>
        </w:tc>
        <w:tc>
          <w:tcPr>
            <w:tcW w:w="5670" w:type="dxa"/>
          </w:tcPr>
          <w:p w14:paraId="38CD4E28" w14:textId="3268F61E" w:rsidR="0058256A" w:rsidRPr="00C37D2B" w:rsidRDefault="0058256A" w:rsidP="0058256A">
            <w:pPr>
              <w:pStyle w:val="TAL"/>
              <w:rPr>
                <w:ins w:id="181" w:author="Nokia" w:date="2021-04-28T17:55:00Z"/>
                <w:rFonts w:cs="Arial"/>
                <w:lang w:eastAsia="zh-CN"/>
              </w:rPr>
            </w:pPr>
            <w:ins w:id="182" w:author="Nokia" w:date="2021-04-28T17:55:00Z">
              <w:r w:rsidRPr="00FD0425">
                <w:rPr>
                  <w:rFonts w:cs="Arial"/>
                  <w:snapToGrid w:val="0"/>
                </w:rPr>
                <w:t xml:space="preserve">This IE shall be present if the </w:t>
              </w:r>
              <w:r>
                <w:rPr>
                  <w:rFonts w:cs="Arial"/>
                  <w:i/>
                  <w:snapToGrid w:val="0"/>
                </w:rPr>
                <w:t>Mobility Trigger</w:t>
              </w:r>
              <w:r w:rsidRPr="00FD0425">
                <w:rPr>
                  <w:rFonts w:cs="Arial"/>
                  <w:snapToGrid w:val="0"/>
                </w:rPr>
                <w:t xml:space="preserve"> </w:t>
              </w:r>
              <w:r>
                <w:rPr>
                  <w:rFonts w:cs="Arial"/>
                  <w:snapToGrid w:val="0"/>
                </w:rPr>
                <w:t>IE</w:t>
              </w:r>
              <w:r w:rsidRPr="00FD0425">
                <w:rPr>
                  <w:rFonts w:cs="Arial"/>
                  <w:snapToGrid w:val="0"/>
                </w:rPr>
                <w:t xml:space="preserve"> </w:t>
              </w:r>
              <w:r>
                <w:rPr>
                  <w:rFonts w:cs="Arial"/>
                  <w:snapToGrid w:val="0"/>
                </w:rPr>
                <w:t>is set to 'CHO-with-SCG'</w:t>
              </w:r>
              <w:r w:rsidRPr="00FD0425">
                <w:rPr>
                  <w:rFonts w:cs="Arial"/>
                  <w:snapToGrid w:val="0"/>
                </w:rPr>
                <w:t>.</w:t>
              </w:r>
            </w:ins>
          </w:p>
        </w:tc>
      </w:tr>
    </w:tbl>
    <w:p w14:paraId="1D7D5727" w14:textId="77777777" w:rsidR="0058256A" w:rsidRPr="00C37D2B" w:rsidRDefault="0058256A" w:rsidP="0058256A">
      <w:pPr>
        <w:rPr>
          <w:lang w:eastAsia="zh-CN"/>
        </w:rPr>
      </w:pPr>
    </w:p>
    <w:tbl>
      <w:tblPr>
        <w:tblStyle w:val="TableGrid"/>
        <w:tblW w:w="0" w:type="auto"/>
        <w:tblLook w:val="04A0" w:firstRow="1" w:lastRow="0" w:firstColumn="1" w:lastColumn="0" w:noHBand="0" w:noVBand="1"/>
      </w:tblPr>
      <w:tblGrid>
        <w:gridCol w:w="9629"/>
      </w:tblGrid>
      <w:tr w:rsidR="00633E3A" w:rsidRPr="00D41450" w14:paraId="7CEA67B8" w14:textId="77777777" w:rsidTr="00CA4CA6">
        <w:tc>
          <w:tcPr>
            <w:tcW w:w="9629" w:type="dxa"/>
            <w:shd w:val="clear" w:color="auto" w:fill="D9D9D9" w:themeFill="background1" w:themeFillShade="D9"/>
          </w:tcPr>
          <w:bookmarkEnd w:id="74"/>
          <w:bookmarkEnd w:id="75"/>
          <w:bookmarkEnd w:id="76"/>
          <w:bookmarkEnd w:id="77"/>
          <w:bookmarkEnd w:id="78"/>
          <w:bookmarkEnd w:id="79"/>
          <w:bookmarkEnd w:id="80"/>
          <w:bookmarkEnd w:id="81"/>
          <w:bookmarkEnd w:id="82"/>
          <w:bookmarkEnd w:id="83"/>
          <w:p w14:paraId="0DBF3F41"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0D49A9F6" w14:textId="77777777" w:rsidR="00D840C2" w:rsidRDefault="00D840C2" w:rsidP="00D41450">
      <w:pPr>
        <w:rPr>
          <w:ins w:id="183" w:author="Nokia" w:date="2021-04-28T18:29:00Z"/>
          <w:noProof/>
        </w:rPr>
        <w:sectPr w:rsidR="00D840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83FFBBE" w14:textId="290FDC94" w:rsidR="00D41450" w:rsidRDefault="00D41450" w:rsidP="00D41450">
      <w:pPr>
        <w:rPr>
          <w:noProof/>
        </w:rPr>
      </w:pPr>
    </w:p>
    <w:p w14:paraId="01A4BE6D" w14:textId="77777777" w:rsidR="008939DE" w:rsidRPr="00C37D2B" w:rsidRDefault="008939DE" w:rsidP="008939DE">
      <w:pPr>
        <w:pStyle w:val="Heading3"/>
      </w:pPr>
      <w:bookmarkStart w:id="184" w:name="_Toc20954612"/>
      <w:bookmarkStart w:id="185" w:name="_Toc29902622"/>
      <w:bookmarkStart w:id="186" w:name="_Toc29906626"/>
      <w:bookmarkStart w:id="187" w:name="_Toc36550620"/>
      <w:bookmarkStart w:id="188" w:name="_Toc45104396"/>
      <w:bookmarkStart w:id="189" w:name="_Toc45227892"/>
      <w:bookmarkStart w:id="190" w:name="_Toc45891706"/>
      <w:bookmarkStart w:id="191" w:name="_Toc51764351"/>
      <w:bookmarkStart w:id="192" w:name="_Toc56528353"/>
      <w:bookmarkStart w:id="193" w:name="_Toc64382321"/>
      <w:bookmarkStart w:id="194" w:name="_Toc66283896"/>
      <w:bookmarkStart w:id="195" w:name="_Toc67911272"/>
      <w:bookmarkStart w:id="196" w:name="_Hlk44084407"/>
      <w:r w:rsidRPr="00C37D2B">
        <w:t>9.3.4</w:t>
      </w:r>
      <w:r w:rsidRPr="00C37D2B">
        <w:tab/>
        <w:t>PDU Definitions</w:t>
      </w:r>
      <w:bookmarkEnd w:id="184"/>
      <w:bookmarkEnd w:id="185"/>
      <w:bookmarkEnd w:id="186"/>
      <w:bookmarkEnd w:id="187"/>
      <w:bookmarkEnd w:id="188"/>
      <w:bookmarkEnd w:id="189"/>
      <w:bookmarkEnd w:id="190"/>
      <w:bookmarkEnd w:id="191"/>
      <w:bookmarkEnd w:id="192"/>
      <w:bookmarkEnd w:id="193"/>
      <w:bookmarkEnd w:id="194"/>
      <w:bookmarkEnd w:id="195"/>
    </w:p>
    <w:bookmarkEnd w:id="196"/>
    <w:p w14:paraId="282A06AF" w14:textId="77777777" w:rsidR="008939DE" w:rsidRPr="00C37D2B" w:rsidRDefault="008939DE" w:rsidP="008939DE">
      <w:pPr>
        <w:pStyle w:val="PL"/>
        <w:spacing w:line="0" w:lineRule="atLeast"/>
        <w:rPr>
          <w:noProof w:val="0"/>
          <w:snapToGrid w:val="0"/>
        </w:rPr>
      </w:pPr>
      <w:r w:rsidRPr="00C37D2B">
        <w:rPr>
          <w:noProof w:val="0"/>
          <w:snapToGrid w:val="0"/>
        </w:rPr>
        <w:t>-- ASN1START</w:t>
      </w:r>
    </w:p>
    <w:p w14:paraId="6F4F2C0F" w14:textId="77777777" w:rsidR="008939DE" w:rsidRPr="00C37D2B" w:rsidRDefault="008939DE" w:rsidP="008939DE">
      <w:pPr>
        <w:pStyle w:val="PL"/>
        <w:spacing w:line="0" w:lineRule="atLeast"/>
        <w:rPr>
          <w:noProof w:val="0"/>
          <w:snapToGrid w:val="0"/>
        </w:rPr>
      </w:pPr>
      <w:r w:rsidRPr="00C37D2B">
        <w:rPr>
          <w:noProof w:val="0"/>
          <w:snapToGrid w:val="0"/>
        </w:rPr>
        <w:t>-- **************************************************************</w:t>
      </w:r>
    </w:p>
    <w:p w14:paraId="4B5A218A" w14:textId="77777777" w:rsidR="008939DE" w:rsidRPr="00C37D2B" w:rsidRDefault="008939DE" w:rsidP="008939DE">
      <w:pPr>
        <w:pStyle w:val="PL"/>
        <w:spacing w:line="0" w:lineRule="atLeast"/>
        <w:rPr>
          <w:noProof w:val="0"/>
          <w:snapToGrid w:val="0"/>
        </w:rPr>
      </w:pPr>
      <w:r w:rsidRPr="00C37D2B">
        <w:rPr>
          <w:noProof w:val="0"/>
          <w:snapToGrid w:val="0"/>
        </w:rPr>
        <w:t>--</w:t>
      </w:r>
    </w:p>
    <w:p w14:paraId="5BC58485" w14:textId="77777777" w:rsidR="008939DE" w:rsidRPr="00C37D2B" w:rsidRDefault="008939DE" w:rsidP="008939DE">
      <w:pPr>
        <w:pStyle w:val="PL"/>
        <w:spacing w:line="0" w:lineRule="atLeast"/>
        <w:outlineLvl w:val="3"/>
        <w:rPr>
          <w:noProof w:val="0"/>
          <w:snapToGrid w:val="0"/>
        </w:rPr>
      </w:pPr>
      <w:r w:rsidRPr="00C37D2B">
        <w:rPr>
          <w:noProof w:val="0"/>
          <w:snapToGrid w:val="0"/>
        </w:rPr>
        <w:t>-- PDU definitions for X2AP.</w:t>
      </w:r>
    </w:p>
    <w:p w14:paraId="4379D6E8" w14:textId="77777777" w:rsidR="008939DE" w:rsidRPr="00C37D2B" w:rsidRDefault="008939DE" w:rsidP="008939DE">
      <w:pPr>
        <w:pStyle w:val="PL"/>
        <w:spacing w:line="0" w:lineRule="atLeast"/>
        <w:rPr>
          <w:noProof w:val="0"/>
          <w:snapToGrid w:val="0"/>
        </w:rPr>
      </w:pPr>
      <w:r w:rsidRPr="00C37D2B">
        <w:rPr>
          <w:noProof w:val="0"/>
          <w:snapToGrid w:val="0"/>
        </w:rPr>
        <w:t>--</w:t>
      </w:r>
    </w:p>
    <w:p w14:paraId="34364E09" w14:textId="77777777" w:rsidR="008939DE" w:rsidRPr="00C37D2B" w:rsidRDefault="008939DE" w:rsidP="008939DE">
      <w:pPr>
        <w:pStyle w:val="PL"/>
        <w:spacing w:line="0" w:lineRule="atLeast"/>
        <w:rPr>
          <w:noProof w:val="0"/>
          <w:snapToGrid w:val="0"/>
        </w:rPr>
      </w:pPr>
      <w:r w:rsidRPr="00C37D2B">
        <w:rPr>
          <w:noProof w:val="0"/>
          <w:snapToGrid w:val="0"/>
        </w:rPr>
        <w:t>-- **************************************************************</w:t>
      </w:r>
    </w:p>
    <w:p w14:paraId="225C7B40" w14:textId="77777777" w:rsidR="008939DE" w:rsidRPr="00C37D2B" w:rsidRDefault="008939DE" w:rsidP="008939DE">
      <w:pPr>
        <w:pStyle w:val="PL"/>
        <w:spacing w:line="0" w:lineRule="atLeast"/>
        <w:rPr>
          <w:noProof w:val="0"/>
          <w:snapToGrid w:val="0"/>
        </w:rPr>
      </w:pPr>
    </w:p>
    <w:p w14:paraId="50F100C5" w14:textId="77777777" w:rsidR="008939DE" w:rsidRPr="00C37D2B" w:rsidRDefault="008939DE" w:rsidP="008939DE">
      <w:pPr>
        <w:pStyle w:val="PL"/>
        <w:spacing w:line="0" w:lineRule="atLeast"/>
        <w:rPr>
          <w:noProof w:val="0"/>
          <w:snapToGrid w:val="0"/>
        </w:rPr>
      </w:pPr>
      <w:r w:rsidRPr="00C37D2B">
        <w:rPr>
          <w:noProof w:val="0"/>
          <w:snapToGrid w:val="0"/>
        </w:rPr>
        <w:t>X2AP-PDU-Contents {</w:t>
      </w:r>
    </w:p>
    <w:p w14:paraId="48B75A16" w14:textId="77777777" w:rsidR="008939DE" w:rsidRPr="00C37D2B" w:rsidRDefault="008939DE" w:rsidP="008939DE">
      <w:pPr>
        <w:pStyle w:val="PL"/>
        <w:spacing w:line="0" w:lineRule="atLeast"/>
        <w:rPr>
          <w:noProof w:val="0"/>
          <w:snapToGrid w:val="0"/>
        </w:rPr>
      </w:pPr>
      <w:r w:rsidRPr="00C37D2B">
        <w:rPr>
          <w:noProof w:val="0"/>
          <w:snapToGrid w:val="0"/>
        </w:rPr>
        <w:t xml:space="preserve">itu-t (0) identified-organization (4) etsi (0) mobileDomain (0) </w:t>
      </w:r>
    </w:p>
    <w:p w14:paraId="3D07D3A3" w14:textId="77777777" w:rsidR="008939DE" w:rsidRPr="00C37D2B" w:rsidRDefault="008939DE" w:rsidP="008939DE">
      <w:pPr>
        <w:pStyle w:val="PL"/>
        <w:spacing w:line="0" w:lineRule="atLeast"/>
        <w:rPr>
          <w:noProof w:val="0"/>
          <w:snapToGrid w:val="0"/>
        </w:rPr>
      </w:pPr>
      <w:r w:rsidRPr="00C37D2B">
        <w:rPr>
          <w:noProof w:val="0"/>
          <w:snapToGrid w:val="0"/>
        </w:rPr>
        <w:t>eps-Access (21) modules (3) x2ap (2) version1 (1) x2ap-PDU-Contents (1) }</w:t>
      </w:r>
    </w:p>
    <w:p w14:paraId="704EDF4A" w14:textId="77777777" w:rsidR="008939DE" w:rsidRPr="00C37D2B" w:rsidRDefault="008939DE" w:rsidP="008939DE">
      <w:pPr>
        <w:pStyle w:val="PL"/>
        <w:spacing w:line="0" w:lineRule="atLeast"/>
        <w:rPr>
          <w:noProof w:val="0"/>
          <w:snapToGrid w:val="0"/>
        </w:rPr>
      </w:pPr>
    </w:p>
    <w:p w14:paraId="1CD91A3D" w14:textId="77777777" w:rsidR="008939DE" w:rsidRPr="00C37D2B" w:rsidRDefault="008939DE" w:rsidP="008939DE">
      <w:pPr>
        <w:pStyle w:val="PL"/>
        <w:spacing w:line="0" w:lineRule="atLeast"/>
        <w:rPr>
          <w:noProof w:val="0"/>
          <w:snapToGrid w:val="0"/>
        </w:rPr>
      </w:pPr>
      <w:r w:rsidRPr="00C37D2B">
        <w:rPr>
          <w:noProof w:val="0"/>
          <w:snapToGrid w:val="0"/>
        </w:rPr>
        <w:t xml:space="preserve">DEFINITIONS AUTOMATIC TAGS ::= </w:t>
      </w:r>
    </w:p>
    <w:p w14:paraId="4FD04F7B" w14:textId="77777777" w:rsidR="008939DE" w:rsidRPr="00C37D2B" w:rsidRDefault="008939DE" w:rsidP="008939DE">
      <w:pPr>
        <w:pStyle w:val="PL"/>
        <w:spacing w:line="0" w:lineRule="atLeast"/>
        <w:rPr>
          <w:noProof w:val="0"/>
          <w:snapToGrid w:val="0"/>
        </w:rPr>
      </w:pPr>
    </w:p>
    <w:p w14:paraId="0585F9CE" w14:textId="77777777" w:rsidR="008939DE" w:rsidRPr="00C37D2B" w:rsidRDefault="008939DE" w:rsidP="008939DE">
      <w:pPr>
        <w:pStyle w:val="PL"/>
        <w:spacing w:line="0" w:lineRule="atLeast"/>
        <w:rPr>
          <w:noProof w:val="0"/>
          <w:snapToGrid w:val="0"/>
        </w:rPr>
      </w:pPr>
      <w:r w:rsidRPr="00C37D2B">
        <w:rPr>
          <w:noProof w:val="0"/>
          <w:snapToGrid w:val="0"/>
        </w:rPr>
        <w:t>BEGIN</w:t>
      </w:r>
    </w:p>
    <w:p w14:paraId="7FCCF853" w14:textId="77777777" w:rsidR="008939DE" w:rsidRPr="00C37D2B" w:rsidRDefault="008939DE" w:rsidP="008939DE">
      <w:pPr>
        <w:pStyle w:val="PL"/>
        <w:spacing w:line="0" w:lineRule="atLeast"/>
        <w:rPr>
          <w:noProof w:val="0"/>
          <w:snapToGrid w:val="0"/>
        </w:rPr>
      </w:pPr>
    </w:p>
    <w:p w14:paraId="755F7399" w14:textId="77777777" w:rsidR="008939DE" w:rsidRPr="00C37D2B" w:rsidRDefault="008939DE" w:rsidP="008939DE">
      <w:pPr>
        <w:pStyle w:val="PL"/>
        <w:spacing w:line="0" w:lineRule="atLeast"/>
        <w:rPr>
          <w:noProof w:val="0"/>
          <w:snapToGrid w:val="0"/>
        </w:rPr>
      </w:pPr>
      <w:r w:rsidRPr="00C37D2B">
        <w:rPr>
          <w:noProof w:val="0"/>
          <w:snapToGrid w:val="0"/>
        </w:rPr>
        <w:t>-- **************************************************************</w:t>
      </w:r>
    </w:p>
    <w:p w14:paraId="69E2A0B4" w14:textId="77777777" w:rsidR="008939DE" w:rsidRPr="00C37D2B" w:rsidRDefault="008939DE" w:rsidP="008939DE">
      <w:pPr>
        <w:pStyle w:val="PL"/>
        <w:spacing w:line="0" w:lineRule="atLeast"/>
        <w:rPr>
          <w:noProof w:val="0"/>
          <w:snapToGrid w:val="0"/>
        </w:rPr>
      </w:pPr>
      <w:r w:rsidRPr="00C37D2B">
        <w:rPr>
          <w:noProof w:val="0"/>
          <w:snapToGrid w:val="0"/>
        </w:rPr>
        <w:t>--</w:t>
      </w:r>
    </w:p>
    <w:p w14:paraId="363BF76D" w14:textId="77777777" w:rsidR="008939DE" w:rsidRPr="00C37D2B" w:rsidRDefault="008939DE" w:rsidP="008939DE">
      <w:pPr>
        <w:pStyle w:val="PL"/>
        <w:spacing w:line="0" w:lineRule="atLeast"/>
        <w:outlineLvl w:val="3"/>
        <w:rPr>
          <w:noProof w:val="0"/>
          <w:snapToGrid w:val="0"/>
        </w:rPr>
      </w:pPr>
      <w:r w:rsidRPr="00C37D2B">
        <w:rPr>
          <w:noProof w:val="0"/>
          <w:snapToGrid w:val="0"/>
        </w:rPr>
        <w:t>-- IE parameter types from other modules.</w:t>
      </w:r>
    </w:p>
    <w:p w14:paraId="358FE8DD" w14:textId="77777777" w:rsidR="008939DE" w:rsidRPr="00C37D2B" w:rsidRDefault="008939DE" w:rsidP="008939DE">
      <w:pPr>
        <w:pStyle w:val="PL"/>
        <w:spacing w:line="0" w:lineRule="atLeast"/>
        <w:rPr>
          <w:noProof w:val="0"/>
          <w:snapToGrid w:val="0"/>
        </w:rPr>
      </w:pPr>
      <w:r w:rsidRPr="00C37D2B">
        <w:rPr>
          <w:noProof w:val="0"/>
          <w:snapToGrid w:val="0"/>
        </w:rPr>
        <w:t>--</w:t>
      </w:r>
    </w:p>
    <w:p w14:paraId="6CE53F13" w14:textId="77777777" w:rsidR="008939DE" w:rsidRPr="00C37D2B" w:rsidRDefault="008939DE" w:rsidP="008939DE">
      <w:pPr>
        <w:pStyle w:val="PL"/>
        <w:spacing w:line="0" w:lineRule="atLeast"/>
        <w:rPr>
          <w:noProof w:val="0"/>
          <w:snapToGrid w:val="0"/>
        </w:rPr>
      </w:pPr>
      <w:r w:rsidRPr="00C37D2B">
        <w:rPr>
          <w:noProof w:val="0"/>
          <w:snapToGrid w:val="0"/>
        </w:rPr>
        <w:t>-- **************************************************************</w:t>
      </w:r>
    </w:p>
    <w:p w14:paraId="31B19F1C" w14:textId="77777777" w:rsidR="008939DE" w:rsidRPr="00C37D2B" w:rsidRDefault="008939DE" w:rsidP="008939DE">
      <w:pPr>
        <w:pStyle w:val="PL"/>
        <w:rPr>
          <w:snapToGrid w:val="0"/>
        </w:rPr>
      </w:pPr>
    </w:p>
    <w:p w14:paraId="0631BB89" w14:textId="77777777" w:rsidR="008939DE" w:rsidRPr="00C37D2B" w:rsidRDefault="008939DE" w:rsidP="008939DE">
      <w:pPr>
        <w:pStyle w:val="PL"/>
        <w:rPr>
          <w:snapToGrid w:val="0"/>
        </w:rPr>
      </w:pPr>
      <w:r w:rsidRPr="00C37D2B">
        <w:rPr>
          <w:snapToGrid w:val="0"/>
        </w:rPr>
        <w:t>IMPORTS</w:t>
      </w:r>
    </w:p>
    <w:p w14:paraId="3CF41963" w14:textId="77777777" w:rsidR="008939DE" w:rsidRPr="00C37D2B" w:rsidRDefault="008939DE" w:rsidP="008939DE">
      <w:pPr>
        <w:pStyle w:val="PL"/>
        <w:rPr>
          <w:snapToGrid w:val="0"/>
        </w:rPr>
      </w:pPr>
      <w:r w:rsidRPr="00C37D2B">
        <w:rPr>
          <w:snapToGrid w:val="0"/>
        </w:rPr>
        <w:tab/>
        <w:t>ABSInformation,</w:t>
      </w:r>
    </w:p>
    <w:p w14:paraId="7B7EC1A7" w14:textId="77777777" w:rsidR="008939DE" w:rsidRPr="00C37D2B" w:rsidRDefault="008939DE" w:rsidP="008939DE">
      <w:pPr>
        <w:pStyle w:val="PL"/>
        <w:rPr>
          <w:snapToGrid w:val="0"/>
        </w:rPr>
      </w:pPr>
      <w:r w:rsidRPr="00C37D2B">
        <w:rPr>
          <w:snapToGrid w:val="0"/>
        </w:rPr>
        <w:tab/>
        <w:t>ABS-Status,</w:t>
      </w:r>
    </w:p>
    <w:p w14:paraId="48D829F0" w14:textId="77777777" w:rsidR="008939DE" w:rsidRPr="00C37D2B" w:rsidRDefault="008939DE" w:rsidP="008939DE">
      <w:pPr>
        <w:pStyle w:val="PL"/>
        <w:rPr>
          <w:snapToGrid w:val="0"/>
        </w:rPr>
      </w:pPr>
      <w:r w:rsidRPr="00C37D2B">
        <w:rPr>
          <w:snapToGrid w:val="0"/>
        </w:rPr>
        <w:tab/>
        <w:t>AS-SecurityInformation,</w:t>
      </w:r>
    </w:p>
    <w:p w14:paraId="27CDC936" w14:textId="77777777" w:rsidR="008939DE" w:rsidRPr="00C37D2B" w:rsidRDefault="008939DE" w:rsidP="008939DE">
      <w:pPr>
        <w:pStyle w:val="PL"/>
        <w:rPr>
          <w:snapToGrid w:val="0"/>
        </w:rPr>
      </w:pPr>
      <w:r w:rsidRPr="00C37D2B">
        <w:rPr>
          <w:snapToGrid w:val="0"/>
        </w:rPr>
        <w:tab/>
        <w:t>BearerType,</w:t>
      </w:r>
    </w:p>
    <w:p w14:paraId="1CACDB1C" w14:textId="77777777" w:rsidR="008939DE" w:rsidRPr="00C37D2B" w:rsidRDefault="008939DE" w:rsidP="008939DE">
      <w:pPr>
        <w:pStyle w:val="PL"/>
        <w:rPr>
          <w:snapToGrid w:val="0"/>
        </w:rPr>
      </w:pPr>
      <w:r w:rsidRPr="00C37D2B">
        <w:rPr>
          <w:snapToGrid w:val="0"/>
        </w:rPr>
        <w:tab/>
        <w:t>Cause,</w:t>
      </w:r>
    </w:p>
    <w:p w14:paraId="2E5E8762" w14:textId="77777777" w:rsidR="008939DE" w:rsidRPr="00C37D2B" w:rsidRDefault="008939DE" w:rsidP="008939DE">
      <w:pPr>
        <w:pStyle w:val="PL"/>
        <w:rPr>
          <w:snapToGrid w:val="0"/>
        </w:rPr>
      </w:pPr>
      <w:r w:rsidRPr="00C37D2B">
        <w:rPr>
          <w:snapToGrid w:val="0"/>
        </w:rPr>
        <w:tab/>
        <w:t>CompositeAvailableCapacityGroup,</w:t>
      </w:r>
    </w:p>
    <w:p w14:paraId="7B7C75A4" w14:textId="77777777" w:rsidR="008939DE" w:rsidRPr="00C37D2B" w:rsidRDefault="008939DE" w:rsidP="008939DE">
      <w:pPr>
        <w:pStyle w:val="PL"/>
        <w:rPr>
          <w:snapToGrid w:val="0"/>
        </w:rPr>
      </w:pPr>
      <w:r w:rsidRPr="00C37D2B">
        <w:rPr>
          <w:snapToGrid w:val="0"/>
        </w:rPr>
        <w:tab/>
        <w:t>Correlation-ID,</w:t>
      </w:r>
    </w:p>
    <w:p w14:paraId="70BA19DF" w14:textId="77777777" w:rsidR="008939DE" w:rsidRPr="00C37D2B" w:rsidRDefault="008939DE" w:rsidP="008939DE">
      <w:pPr>
        <w:pStyle w:val="PL"/>
        <w:rPr>
          <w:snapToGrid w:val="0"/>
        </w:rPr>
      </w:pPr>
      <w:r w:rsidRPr="00C37D2B">
        <w:rPr>
          <w:snapToGrid w:val="0"/>
        </w:rPr>
        <w:tab/>
        <w:t>COUNTvalue,</w:t>
      </w:r>
    </w:p>
    <w:p w14:paraId="2E7F859C" w14:textId="77777777" w:rsidR="008939DE" w:rsidRPr="00C37D2B" w:rsidRDefault="008939DE" w:rsidP="008939DE">
      <w:pPr>
        <w:pStyle w:val="PL"/>
      </w:pPr>
      <w:r w:rsidRPr="00C37D2B">
        <w:tab/>
        <w:t>CellReportingIndicator,</w:t>
      </w:r>
    </w:p>
    <w:p w14:paraId="6D35866A" w14:textId="77777777" w:rsidR="008939DE" w:rsidRPr="00C37D2B" w:rsidRDefault="008939DE" w:rsidP="008939DE">
      <w:pPr>
        <w:pStyle w:val="PL"/>
      </w:pPr>
      <w:r w:rsidRPr="00C37D2B">
        <w:tab/>
        <w:t>AerialUEsubscriptionInformation,</w:t>
      </w:r>
    </w:p>
    <w:p w14:paraId="39727B0E" w14:textId="77777777" w:rsidR="008939DE" w:rsidRPr="00C37D2B" w:rsidRDefault="008939DE" w:rsidP="008939DE">
      <w:pPr>
        <w:pStyle w:val="PL"/>
        <w:rPr>
          <w:snapToGrid w:val="0"/>
        </w:rPr>
      </w:pPr>
      <w:r w:rsidRPr="00C37D2B">
        <w:tab/>
      </w:r>
      <w:r w:rsidRPr="00C37D2B">
        <w:rPr>
          <w:snapToGrid w:val="0"/>
        </w:rPr>
        <w:t>CriticalityDiagnostics,</w:t>
      </w:r>
    </w:p>
    <w:p w14:paraId="77E7AD50" w14:textId="77777777" w:rsidR="008939DE" w:rsidRPr="00C37D2B" w:rsidRDefault="008939DE" w:rsidP="008939DE">
      <w:pPr>
        <w:pStyle w:val="PL"/>
      </w:pPr>
      <w:r w:rsidRPr="00C37D2B">
        <w:rPr>
          <w:snapToGrid w:val="0"/>
        </w:rPr>
        <w:tab/>
        <w:t>CRNTI,</w:t>
      </w:r>
    </w:p>
    <w:p w14:paraId="0DF0BF1E" w14:textId="77777777" w:rsidR="008939DE" w:rsidRPr="00C37D2B" w:rsidRDefault="008939DE" w:rsidP="008939D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7E0887C" w14:textId="77777777" w:rsidR="008939DE" w:rsidRPr="00C37D2B" w:rsidRDefault="008939DE" w:rsidP="008939DE">
      <w:pPr>
        <w:pStyle w:val="PL"/>
        <w:rPr>
          <w:snapToGrid w:val="0"/>
        </w:rPr>
      </w:pPr>
      <w:r w:rsidRPr="00C37D2B">
        <w:rPr>
          <w:snapToGrid w:val="0"/>
        </w:rPr>
        <w:tab/>
        <w:t>CSG-Id,</w:t>
      </w:r>
    </w:p>
    <w:p w14:paraId="2BE0EBCB" w14:textId="77777777" w:rsidR="008939DE" w:rsidRPr="00C37D2B" w:rsidRDefault="008939DE" w:rsidP="008939DE">
      <w:pPr>
        <w:pStyle w:val="PL"/>
        <w:rPr>
          <w:snapToGrid w:val="0"/>
        </w:rPr>
      </w:pPr>
      <w:r w:rsidRPr="00C37D2B">
        <w:rPr>
          <w:snapToGrid w:val="0"/>
        </w:rPr>
        <w:tab/>
        <w:t>DeactivationIndication,</w:t>
      </w:r>
    </w:p>
    <w:p w14:paraId="6EC2900D" w14:textId="77777777" w:rsidR="008939DE" w:rsidRPr="00C37D2B" w:rsidRDefault="008939DE" w:rsidP="008939DE">
      <w:pPr>
        <w:pStyle w:val="PL"/>
      </w:pPr>
      <w:r w:rsidRPr="00C37D2B">
        <w:rPr>
          <w:snapToGrid w:val="0"/>
        </w:rPr>
        <w:tab/>
      </w:r>
      <w:r w:rsidRPr="00C37D2B">
        <w:t>DL-Forwarding,</w:t>
      </w:r>
    </w:p>
    <w:p w14:paraId="391D439A" w14:textId="77777777" w:rsidR="008939DE" w:rsidRDefault="008939DE" w:rsidP="008939DE">
      <w:pPr>
        <w:pStyle w:val="PL"/>
      </w:pPr>
      <w:r w:rsidRPr="00C37D2B">
        <w:tab/>
        <w:t>DynamicDLTransmissionInformation,</w:t>
      </w:r>
      <w:r w:rsidRPr="00A67485">
        <w:t xml:space="preserve"> </w:t>
      </w:r>
    </w:p>
    <w:p w14:paraId="32B72E9B" w14:textId="77777777" w:rsidR="008939DE" w:rsidRDefault="008939DE" w:rsidP="008939DE">
      <w:pPr>
        <w:pStyle w:val="PL"/>
      </w:pPr>
      <w:r>
        <w:rPr>
          <w:lang w:val="fr-FR" w:eastAsia="ja-JP"/>
        </w:rPr>
        <w:tab/>
        <w:t>E-RABsSubjectToDLDiscarding-List,</w:t>
      </w:r>
    </w:p>
    <w:p w14:paraId="3883CAF9" w14:textId="77777777" w:rsidR="008939DE" w:rsidRPr="00C37D2B" w:rsidRDefault="008939DE" w:rsidP="008939DE">
      <w:pPr>
        <w:pStyle w:val="PL"/>
      </w:pPr>
      <w:r>
        <w:rPr>
          <w:snapToGrid w:val="0"/>
        </w:rPr>
        <w:tab/>
        <w:t>E-RABsSubjectToEarlyStatusTransfer-List,</w:t>
      </w:r>
    </w:p>
    <w:p w14:paraId="330E840E" w14:textId="77777777" w:rsidR="008939DE" w:rsidRPr="00C37D2B" w:rsidRDefault="008939DE" w:rsidP="008939DE">
      <w:pPr>
        <w:pStyle w:val="PL"/>
      </w:pPr>
      <w:r w:rsidRPr="00C37D2B">
        <w:tab/>
        <w:t>ECGI,</w:t>
      </w:r>
    </w:p>
    <w:p w14:paraId="4EECDF82" w14:textId="77777777" w:rsidR="008939DE" w:rsidRPr="00C37D2B" w:rsidRDefault="008939DE" w:rsidP="008939DE">
      <w:pPr>
        <w:pStyle w:val="PL"/>
      </w:pPr>
      <w:r w:rsidRPr="00C37D2B">
        <w:tab/>
        <w:t>E-RAB-ID,</w:t>
      </w:r>
    </w:p>
    <w:p w14:paraId="70475092" w14:textId="77777777" w:rsidR="008939DE" w:rsidRPr="00C37D2B" w:rsidRDefault="008939DE" w:rsidP="008939DE">
      <w:pPr>
        <w:pStyle w:val="PL"/>
      </w:pPr>
      <w:r w:rsidRPr="00C37D2B">
        <w:tab/>
        <w:t>E-RAB-Level-QoS-Parameters,</w:t>
      </w:r>
    </w:p>
    <w:p w14:paraId="7AEAE2C7" w14:textId="77777777" w:rsidR="008939DE" w:rsidRPr="00C37D2B" w:rsidRDefault="008939DE" w:rsidP="008939DE">
      <w:pPr>
        <w:pStyle w:val="PL"/>
      </w:pPr>
      <w:r w:rsidRPr="00C37D2B">
        <w:tab/>
        <w:t>E-RAB-List,</w:t>
      </w:r>
    </w:p>
    <w:p w14:paraId="200AE24F" w14:textId="77777777" w:rsidR="008939DE" w:rsidRPr="00C37D2B" w:rsidRDefault="008939DE" w:rsidP="008939DE">
      <w:pPr>
        <w:pStyle w:val="PL"/>
        <w:rPr>
          <w:lang w:eastAsia="zh-CN"/>
        </w:rPr>
      </w:pPr>
      <w:r w:rsidRPr="00C37D2B">
        <w:rPr>
          <w:lang w:eastAsia="zh-CN"/>
        </w:rPr>
        <w:tab/>
        <w:t>EUTRANTraceID,</w:t>
      </w:r>
    </w:p>
    <w:p w14:paraId="5C98A778" w14:textId="77777777" w:rsidR="008939DE" w:rsidRPr="00C37D2B" w:rsidRDefault="008939DE" w:rsidP="008939DE">
      <w:pPr>
        <w:pStyle w:val="PL"/>
        <w:rPr>
          <w:snapToGrid w:val="0"/>
        </w:rPr>
      </w:pPr>
      <w:r w:rsidRPr="00C37D2B">
        <w:rPr>
          <w:snapToGrid w:val="0"/>
        </w:rPr>
        <w:tab/>
        <w:t>GlobalENB-ID,</w:t>
      </w:r>
    </w:p>
    <w:p w14:paraId="675D9E54" w14:textId="77777777" w:rsidR="008939DE" w:rsidRPr="00C37D2B" w:rsidRDefault="008939DE" w:rsidP="008939DE">
      <w:pPr>
        <w:pStyle w:val="PL"/>
        <w:rPr>
          <w:snapToGrid w:val="0"/>
        </w:rPr>
      </w:pPr>
      <w:r w:rsidRPr="00C37D2B">
        <w:rPr>
          <w:snapToGrid w:val="0"/>
        </w:rPr>
        <w:tab/>
      </w:r>
      <w:r w:rsidRPr="00C37D2B">
        <w:t>GTPtunnelEndpoint,</w:t>
      </w:r>
    </w:p>
    <w:p w14:paraId="0D8FE066" w14:textId="77777777" w:rsidR="008939DE" w:rsidRPr="00C37D2B" w:rsidRDefault="008939DE" w:rsidP="008939DE">
      <w:pPr>
        <w:pStyle w:val="PL"/>
        <w:rPr>
          <w:snapToGrid w:val="0"/>
        </w:rPr>
      </w:pPr>
      <w:r w:rsidRPr="00C37D2B">
        <w:rPr>
          <w:snapToGrid w:val="0"/>
        </w:rPr>
        <w:tab/>
        <w:t>GUGroupIDList,</w:t>
      </w:r>
    </w:p>
    <w:p w14:paraId="63A06166" w14:textId="77777777" w:rsidR="008939DE" w:rsidRPr="00C37D2B" w:rsidRDefault="008939DE" w:rsidP="008939DE">
      <w:pPr>
        <w:pStyle w:val="PL"/>
        <w:rPr>
          <w:snapToGrid w:val="0"/>
        </w:rPr>
      </w:pPr>
      <w:r w:rsidRPr="00C37D2B">
        <w:rPr>
          <w:snapToGrid w:val="0"/>
        </w:rPr>
        <w:tab/>
        <w:t>GUMMEI,</w:t>
      </w:r>
    </w:p>
    <w:p w14:paraId="1AC576AD" w14:textId="77777777" w:rsidR="008939DE" w:rsidRPr="00C37D2B" w:rsidRDefault="008939DE" w:rsidP="008939DE">
      <w:pPr>
        <w:pStyle w:val="PL"/>
        <w:rPr>
          <w:snapToGrid w:val="0"/>
        </w:rPr>
      </w:pPr>
      <w:r w:rsidRPr="00C37D2B">
        <w:rPr>
          <w:snapToGrid w:val="0"/>
        </w:rPr>
        <w:tab/>
        <w:t>HandoverReportType,</w:t>
      </w:r>
    </w:p>
    <w:p w14:paraId="24667E8D" w14:textId="77777777" w:rsidR="008939DE" w:rsidRPr="00C37D2B" w:rsidRDefault="008939DE" w:rsidP="008939DE">
      <w:pPr>
        <w:pStyle w:val="PL"/>
        <w:rPr>
          <w:snapToGrid w:val="0"/>
        </w:rPr>
      </w:pPr>
      <w:r w:rsidRPr="00C37D2B">
        <w:rPr>
          <w:snapToGrid w:val="0"/>
        </w:rPr>
        <w:tab/>
        <w:t>HandoverRestrictionList,</w:t>
      </w:r>
    </w:p>
    <w:p w14:paraId="0B11A771" w14:textId="77777777" w:rsidR="008939DE" w:rsidRPr="00C37D2B" w:rsidRDefault="008939DE" w:rsidP="008939DE">
      <w:pPr>
        <w:pStyle w:val="PL"/>
        <w:rPr>
          <w:snapToGrid w:val="0"/>
        </w:rPr>
      </w:pPr>
      <w:r w:rsidRPr="00C37D2B">
        <w:rPr>
          <w:snapToGrid w:val="0"/>
        </w:rPr>
        <w:tab/>
        <w:t>Masked-IMEISV,</w:t>
      </w:r>
    </w:p>
    <w:p w14:paraId="3F5140B7" w14:textId="77777777" w:rsidR="008939DE" w:rsidRPr="00C37D2B" w:rsidRDefault="008939DE" w:rsidP="008939DE">
      <w:pPr>
        <w:pStyle w:val="PL"/>
        <w:rPr>
          <w:snapToGrid w:val="0"/>
        </w:rPr>
      </w:pPr>
      <w:r w:rsidRPr="00C37D2B">
        <w:rPr>
          <w:snapToGrid w:val="0"/>
        </w:rPr>
        <w:tab/>
        <w:t>InvokeIndication,</w:t>
      </w:r>
    </w:p>
    <w:p w14:paraId="2B2C7BD5" w14:textId="77777777" w:rsidR="008939DE" w:rsidRPr="00C37D2B" w:rsidRDefault="008939DE" w:rsidP="008939DE">
      <w:pPr>
        <w:pStyle w:val="PL"/>
        <w:rPr>
          <w:snapToGrid w:val="0"/>
        </w:rPr>
      </w:pPr>
      <w:r w:rsidRPr="00C37D2B">
        <w:rPr>
          <w:snapToGrid w:val="0"/>
        </w:rPr>
        <w:tab/>
        <w:t>LocationReportingInformation,</w:t>
      </w:r>
    </w:p>
    <w:p w14:paraId="64975B91" w14:textId="77777777" w:rsidR="008939DE" w:rsidRPr="00C37D2B" w:rsidRDefault="008939DE" w:rsidP="008939DE">
      <w:pPr>
        <w:pStyle w:val="PL"/>
        <w:rPr>
          <w:snapToGrid w:val="0"/>
        </w:rPr>
      </w:pPr>
      <w:r w:rsidRPr="00C37D2B">
        <w:rPr>
          <w:snapToGrid w:val="0"/>
        </w:rPr>
        <w:tab/>
      </w:r>
      <w:r w:rsidRPr="00C37D2B">
        <w:t>LowerLayerPresenceStatusChange,</w:t>
      </w:r>
    </w:p>
    <w:p w14:paraId="1DA0A491" w14:textId="77777777" w:rsidR="008939DE" w:rsidRPr="00C37D2B" w:rsidRDefault="008939DE" w:rsidP="008939DE">
      <w:pPr>
        <w:pStyle w:val="PL"/>
        <w:rPr>
          <w:snapToGrid w:val="0"/>
        </w:rPr>
      </w:pPr>
      <w:r w:rsidRPr="00C37D2B">
        <w:rPr>
          <w:snapToGrid w:val="0"/>
        </w:rPr>
        <w:tab/>
        <w:t>MDT-Configuration,</w:t>
      </w:r>
    </w:p>
    <w:p w14:paraId="36D60ED1" w14:textId="77777777" w:rsidR="008939DE" w:rsidRPr="00C37D2B" w:rsidRDefault="008939DE" w:rsidP="008939DE">
      <w:pPr>
        <w:pStyle w:val="PL"/>
        <w:rPr>
          <w:snapToGrid w:val="0"/>
        </w:rPr>
      </w:pPr>
      <w:r w:rsidRPr="00C37D2B">
        <w:rPr>
          <w:snapToGrid w:val="0"/>
        </w:rPr>
        <w:tab/>
        <w:t>ManagementBasedMDTallowed,</w:t>
      </w:r>
    </w:p>
    <w:p w14:paraId="4D032DFC" w14:textId="77777777" w:rsidR="008939DE" w:rsidRPr="00C37D2B" w:rsidRDefault="008939DE" w:rsidP="008939DE">
      <w:pPr>
        <w:pStyle w:val="PL"/>
        <w:rPr>
          <w:snapToGrid w:val="0"/>
        </w:rPr>
      </w:pPr>
      <w:r w:rsidRPr="00C37D2B">
        <w:rPr>
          <w:snapToGrid w:val="0"/>
        </w:rPr>
        <w:tab/>
        <w:t>MDTPLMNList,</w:t>
      </w:r>
    </w:p>
    <w:p w14:paraId="0E07F005" w14:textId="77777777" w:rsidR="008939DE" w:rsidRPr="00C37D2B" w:rsidRDefault="008939DE" w:rsidP="008939DE">
      <w:pPr>
        <w:pStyle w:val="PL"/>
        <w:rPr>
          <w:snapToGrid w:val="0"/>
        </w:rPr>
      </w:pPr>
      <w:r w:rsidRPr="00C37D2B">
        <w:rPr>
          <w:snapToGrid w:val="0"/>
        </w:rPr>
        <w:tab/>
        <w:t>Neighbour-Information,</w:t>
      </w:r>
    </w:p>
    <w:p w14:paraId="618FB0A1" w14:textId="77777777" w:rsidR="008939DE" w:rsidRPr="00C37D2B" w:rsidRDefault="008939DE" w:rsidP="008939DE">
      <w:pPr>
        <w:pStyle w:val="PL"/>
        <w:rPr>
          <w:snapToGrid w:val="0"/>
          <w:lang w:eastAsia="zh-CN"/>
        </w:rPr>
      </w:pPr>
      <w:r w:rsidRPr="00C37D2B">
        <w:rPr>
          <w:snapToGrid w:val="0"/>
        </w:rPr>
        <w:tab/>
        <w:t>PCI,</w:t>
      </w:r>
    </w:p>
    <w:p w14:paraId="6077EEE5" w14:textId="77777777" w:rsidR="008939DE" w:rsidRPr="00C37D2B" w:rsidRDefault="008939DE" w:rsidP="008939DE">
      <w:pPr>
        <w:pStyle w:val="PL"/>
        <w:rPr>
          <w:snapToGrid w:val="0"/>
        </w:rPr>
      </w:pPr>
      <w:r w:rsidRPr="00C37D2B">
        <w:rPr>
          <w:snapToGrid w:val="0"/>
        </w:rPr>
        <w:tab/>
      </w:r>
      <w:r w:rsidRPr="00C37D2B">
        <w:t>PDCP-SN</w:t>
      </w:r>
      <w:r w:rsidRPr="00C37D2B">
        <w:rPr>
          <w:snapToGrid w:val="0"/>
        </w:rPr>
        <w:t>,</w:t>
      </w:r>
    </w:p>
    <w:p w14:paraId="7414C24C" w14:textId="77777777" w:rsidR="008939DE" w:rsidRPr="00C37D2B" w:rsidRDefault="008939DE" w:rsidP="008939DE">
      <w:pPr>
        <w:pStyle w:val="PL"/>
      </w:pPr>
      <w:r w:rsidRPr="00C37D2B">
        <w:tab/>
        <w:t>PLMN-Identity,</w:t>
      </w:r>
    </w:p>
    <w:p w14:paraId="5B6EC828" w14:textId="77777777" w:rsidR="008939DE" w:rsidRPr="00C37D2B" w:rsidRDefault="008939DE" w:rsidP="008939DE">
      <w:pPr>
        <w:pStyle w:val="PL"/>
        <w:rPr>
          <w:snapToGrid w:val="0"/>
        </w:rPr>
      </w:pPr>
      <w:r w:rsidRPr="00C37D2B">
        <w:tab/>
      </w:r>
      <w:r w:rsidRPr="00C37D2B">
        <w:rPr>
          <w:snapToGrid w:val="0"/>
        </w:rPr>
        <w:t>ReceiveStatusofULPDCPSDUs,</w:t>
      </w:r>
    </w:p>
    <w:p w14:paraId="44018BC2" w14:textId="77777777" w:rsidR="008939DE" w:rsidRPr="00C37D2B" w:rsidRDefault="008939DE" w:rsidP="008939DE">
      <w:pPr>
        <w:pStyle w:val="PL"/>
        <w:rPr>
          <w:bCs/>
        </w:rPr>
      </w:pPr>
      <w:r w:rsidRPr="00C37D2B">
        <w:rPr>
          <w:snapToGrid w:val="0"/>
        </w:rPr>
        <w:tab/>
        <w:t>Registration-Request</w:t>
      </w:r>
      <w:r w:rsidRPr="00C37D2B">
        <w:rPr>
          <w:bCs/>
        </w:rPr>
        <w:t>,</w:t>
      </w:r>
    </w:p>
    <w:p w14:paraId="0A5B7A88" w14:textId="77777777" w:rsidR="008939DE" w:rsidRPr="00C37D2B" w:rsidRDefault="008939DE" w:rsidP="008939DE">
      <w:pPr>
        <w:pStyle w:val="PL"/>
        <w:rPr>
          <w:snapToGrid w:val="0"/>
        </w:rPr>
      </w:pPr>
      <w:r w:rsidRPr="00C37D2B">
        <w:rPr>
          <w:snapToGrid w:val="0"/>
        </w:rPr>
        <w:tab/>
        <w:t>RelativeNarrowbandTxPower,</w:t>
      </w:r>
    </w:p>
    <w:p w14:paraId="727859D7" w14:textId="77777777" w:rsidR="008939DE" w:rsidRPr="00C37D2B" w:rsidRDefault="008939DE" w:rsidP="008939DE">
      <w:pPr>
        <w:pStyle w:val="PL"/>
        <w:rPr>
          <w:snapToGrid w:val="0"/>
        </w:rPr>
      </w:pPr>
      <w:r w:rsidRPr="00C37D2B">
        <w:rPr>
          <w:snapToGrid w:val="0"/>
        </w:rPr>
        <w:tab/>
        <w:t>RadioResourceStatus,</w:t>
      </w:r>
    </w:p>
    <w:p w14:paraId="0E1B9448" w14:textId="77777777" w:rsidR="008939DE" w:rsidRPr="00C37D2B" w:rsidRDefault="008939DE" w:rsidP="008939DE">
      <w:pPr>
        <w:pStyle w:val="PL"/>
        <w:rPr>
          <w:snapToGrid w:val="0"/>
        </w:rPr>
      </w:pPr>
      <w:r w:rsidRPr="00C37D2B">
        <w:rPr>
          <w:snapToGrid w:val="0"/>
        </w:rPr>
        <w:tab/>
        <w:t>RLC-Status,</w:t>
      </w:r>
    </w:p>
    <w:p w14:paraId="53143558" w14:textId="77777777" w:rsidR="008939DE" w:rsidRPr="00C37D2B" w:rsidRDefault="008939DE" w:rsidP="008939DE">
      <w:pPr>
        <w:pStyle w:val="PL"/>
        <w:rPr>
          <w:snapToGrid w:val="0"/>
        </w:rPr>
      </w:pPr>
      <w:r w:rsidRPr="00C37D2B">
        <w:rPr>
          <w:snapToGrid w:val="0"/>
        </w:rPr>
        <w:tab/>
        <w:t>RRCConnReestabIndicator,</w:t>
      </w:r>
    </w:p>
    <w:p w14:paraId="494F4ABC" w14:textId="77777777" w:rsidR="008939DE" w:rsidRPr="00C37D2B" w:rsidRDefault="008939DE" w:rsidP="008939DE">
      <w:pPr>
        <w:pStyle w:val="PL"/>
        <w:rPr>
          <w:snapToGrid w:val="0"/>
        </w:rPr>
      </w:pPr>
      <w:r w:rsidRPr="00C37D2B">
        <w:rPr>
          <w:snapToGrid w:val="0"/>
        </w:rPr>
        <w:tab/>
        <w:t>RRCConnSetupIndicator,</w:t>
      </w:r>
    </w:p>
    <w:p w14:paraId="01F2D901" w14:textId="77777777" w:rsidR="008939DE" w:rsidRPr="00C37D2B" w:rsidRDefault="008939DE" w:rsidP="008939DE">
      <w:pPr>
        <w:pStyle w:val="PL"/>
        <w:rPr>
          <w:snapToGrid w:val="0"/>
        </w:rPr>
      </w:pPr>
      <w:r w:rsidRPr="00C37D2B">
        <w:rPr>
          <w:snapToGrid w:val="0"/>
        </w:rPr>
        <w:tab/>
        <w:t>UE-RLF-Report-Container,</w:t>
      </w:r>
    </w:p>
    <w:p w14:paraId="5C7BB282" w14:textId="77777777" w:rsidR="008939DE" w:rsidRPr="00C37D2B" w:rsidRDefault="008939DE" w:rsidP="008939DE">
      <w:pPr>
        <w:pStyle w:val="PL"/>
        <w:rPr>
          <w:snapToGrid w:val="0"/>
        </w:rPr>
      </w:pPr>
      <w:r w:rsidRPr="00C37D2B">
        <w:rPr>
          <w:snapToGrid w:val="0"/>
        </w:rPr>
        <w:tab/>
        <w:t>UEAppLayerMeasConfig,</w:t>
      </w:r>
    </w:p>
    <w:p w14:paraId="107C1972" w14:textId="77777777" w:rsidR="008939DE" w:rsidRPr="00C37D2B" w:rsidRDefault="008939DE" w:rsidP="008939DE">
      <w:pPr>
        <w:pStyle w:val="PL"/>
      </w:pPr>
      <w:r w:rsidRPr="00C37D2B">
        <w:tab/>
      </w:r>
      <w:r w:rsidRPr="00C37D2B">
        <w:rPr>
          <w:bCs/>
        </w:rPr>
        <w:t>RRC-Context,</w:t>
      </w:r>
    </w:p>
    <w:p w14:paraId="03E8EA55" w14:textId="77777777" w:rsidR="008939DE" w:rsidRPr="00C37D2B" w:rsidRDefault="008939DE" w:rsidP="008939DE">
      <w:pPr>
        <w:pStyle w:val="PL"/>
        <w:rPr>
          <w:snapToGrid w:val="0"/>
        </w:rPr>
      </w:pPr>
      <w:r w:rsidRPr="00C37D2B">
        <w:tab/>
      </w:r>
      <w:r w:rsidRPr="00C37D2B">
        <w:rPr>
          <w:snapToGrid w:val="0"/>
        </w:rPr>
        <w:t>ServedCell-Information,</w:t>
      </w:r>
    </w:p>
    <w:p w14:paraId="19727009" w14:textId="77777777" w:rsidR="008939DE" w:rsidRPr="00C37D2B" w:rsidRDefault="008939DE" w:rsidP="008939DE">
      <w:pPr>
        <w:pStyle w:val="PL"/>
        <w:rPr>
          <w:snapToGrid w:val="0"/>
        </w:rPr>
      </w:pPr>
      <w:r w:rsidRPr="00C37D2B">
        <w:rPr>
          <w:snapToGrid w:val="0"/>
        </w:rPr>
        <w:tab/>
        <w:t>ServedCells,</w:t>
      </w:r>
    </w:p>
    <w:p w14:paraId="5640C2BD" w14:textId="77777777" w:rsidR="008939DE" w:rsidRPr="00C37D2B" w:rsidRDefault="008939DE" w:rsidP="008939DE">
      <w:pPr>
        <w:pStyle w:val="PL"/>
        <w:rPr>
          <w:snapToGrid w:val="0"/>
        </w:rPr>
      </w:pPr>
      <w:r w:rsidRPr="00C37D2B">
        <w:rPr>
          <w:snapToGrid w:val="0"/>
        </w:rPr>
        <w:tab/>
        <w:t>ShortMAC-I,</w:t>
      </w:r>
    </w:p>
    <w:p w14:paraId="0D7BB2B7" w14:textId="77777777" w:rsidR="008939DE" w:rsidRPr="00C37D2B" w:rsidRDefault="008939DE" w:rsidP="008939DE">
      <w:pPr>
        <w:pStyle w:val="PL"/>
        <w:rPr>
          <w:snapToGrid w:val="0"/>
        </w:rPr>
      </w:pPr>
      <w:r w:rsidRPr="00C37D2B">
        <w:rPr>
          <w:snapToGrid w:val="0"/>
        </w:rPr>
        <w:tab/>
        <w:t>SRVCCOperationPossible,</w:t>
      </w:r>
    </w:p>
    <w:p w14:paraId="5D83D917" w14:textId="77777777" w:rsidR="008939DE" w:rsidRPr="00C37D2B" w:rsidRDefault="008939DE" w:rsidP="008939DE">
      <w:pPr>
        <w:pStyle w:val="PL"/>
        <w:rPr>
          <w:snapToGrid w:val="0"/>
        </w:rPr>
      </w:pPr>
      <w:r w:rsidRPr="00C37D2B">
        <w:rPr>
          <w:snapToGrid w:val="0"/>
        </w:rPr>
        <w:tab/>
        <w:t>SubscriberProfileIDforRFP,</w:t>
      </w:r>
    </w:p>
    <w:p w14:paraId="262C338E" w14:textId="77777777" w:rsidR="008939DE" w:rsidRPr="00C37D2B" w:rsidRDefault="008939DE" w:rsidP="008939DE">
      <w:pPr>
        <w:pStyle w:val="PL"/>
        <w:rPr>
          <w:snapToGrid w:val="0"/>
        </w:rPr>
      </w:pPr>
      <w:r w:rsidRPr="00C37D2B">
        <w:rPr>
          <w:snapToGrid w:val="0"/>
        </w:rPr>
        <w:tab/>
        <w:t>TargetCellInUTRAN,</w:t>
      </w:r>
    </w:p>
    <w:p w14:paraId="08C28D28" w14:textId="77777777" w:rsidR="008939DE" w:rsidRPr="00C37D2B" w:rsidRDefault="008939DE" w:rsidP="008939DE">
      <w:pPr>
        <w:pStyle w:val="PL"/>
        <w:rPr>
          <w:snapToGrid w:val="0"/>
        </w:rPr>
      </w:pPr>
      <w:r w:rsidRPr="00C37D2B">
        <w:rPr>
          <w:snapToGrid w:val="0"/>
        </w:rPr>
        <w:tab/>
        <w:t>TargeteNBtoSource-eNBTransparentContainer,</w:t>
      </w:r>
    </w:p>
    <w:p w14:paraId="2AADDE59" w14:textId="77777777" w:rsidR="008939DE" w:rsidRPr="00C37D2B" w:rsidRDefault="008939DE" w:rsidP="008939DE">
      <w:pPr>
        <w:pStyle w:val="PL"/>
        <w:rPr>
          <w:snapToGrid w:val="0"/>
        </w:rPr>
      </w:pPr>
      <w:r w:rsidRPr="00C37D2B">
        <w:rPr>
          <w:snapToGrid w:val="0"/>
        </w:rPr>
        <w:tab/>
        <w:t>TimeToWait,</w:t>
      </w:r>
    </w:p>
    <w:p w14:paraId="6B37B341" w14:textId="77777777" w:rsidR="008939DE" w:rsidRPr="00C37D2B" w:rsidRDefault="008939DE" w:rsidP="008939DE">
      <w:pPr>
        <w:pStyle w:val="PL"/>
        <w:rPr>
          <w:snapToGrid w:val="0"/>
        </w:rPr>
      </w:pPr>
      <w:r w:rsidRPr="00C37D2B">
        <w:rPr>
          <w:bCs/>
        </w:rPr>
        <w:tab/>
      </w:r>
      <w:r w:rsidRPr="00C37D2B">
        <w:rPr>
          <w:snapToGrid w:val="0"/>
        </w:rPr>
        <w:t>TraceActivation,</w:t>
      </w:r>
    </w:p>
    <w:p w14:paraId="52E4A3EC" w14:textId="77777777" w:rsidR="008939DE" w:rsidRPr="00C37D2B" w:rsidRDefault="008939DE" w:rsidP="008939DE">
      <w:pPr>
        <w:pStyle w:val="PL"/>
        <w:rPr>
          <w:snapToGrid w:val="0"/>
        </w:rPr>
      </w:pPr>
      <w:r w:rsidRPr="00C37D2B">
        <w:rPr>
          <w:snapToGrid w:val="0"/>
        </w:rPr>
        <w:tab/>
        <w:t>TraceDepth,</w:t>
      </w:r>
    </w:p>
    <w:p w14:paraId="28717060" w14:textId="77777777" w:rsidR="008939DE" w:rsidRPr="00C37D2B" w:rsidRDefault="008939DE" w:rsidP="008939DE">
      <w:pPr>
        <w:pStyle w:val="PL"/>
        <w:rPr>
          <w:snapToGrid w:val="0"/>
        </w:rPr>
      </w:pPr>
      <w:r w:rsidRPr="00C37D2B">
        <w:rPr>
          <w:snapToGrid w:val="0"/>
        </w:rPr>
        <w:tab/>
        <w:t>TransportLayerAddress,</w:t>
      </w:r>
    </w:p>
    <w:p w14:paraId="22F0CBF9" w14:textId="77777777" w:rsidR="008939DE" w:rsidRPr="00C37D2B" w:rsidRDefault="008939DE" w:rsidP="008939DE">
      <w:pPr>
        <w:pStyle w:val="PL"/>
        <w:rPr>
          <w:snapToGrid w:val="0"/>
        </w:rPr>
      </w:pPr>
      <w:r w:rsidRPr="00C37D2B">
        <w:rPr>
          <w:snapToGrid w:val="0"/>
        </w:rPr>
        <w:tab/>
        <w:t>UE</w:t>
      </w:r>
      <w:r w:rsidRPr="00C37D2B">
        <w:t>AggregateMaximumBitRate,</w:t>
      </w:r>
    </w:p>
    <w:p w14:paraId="0ACDD2AC" w14:textId="77777777" w:rsidR="008939DE" w:rsidRPr="00C37D2B" w:rsidRDefault="008939DE" w:rsidP="008939DE">
      <w:pPr>
        <w:pStyle w:val="PL"/>
        <w:rPr>
          <w:snapToGrid w:val="0"/>
        </w:rPr>
      </w:pPr>
      <w:r w:rsidRPr="00C37D2B">
        <w:rPr>
          <w:snapToGrid w:val="0"/>
        </w:rPr>
        <w:tab/>
        <w:t>UE-HistoryInformation,</w:t>
      </w:r>
    </w:p>
    <w:p w14:paraId="1517C157" w14:textId="77777777" w:rsidR="008939DE" w:rsidRPr="00C37D2B" w:rsidRDefault="008939DE" w:rsidP="008939DE">
      <w:pPr>
        <w:pStyle w:val="PL"/>
        <w:rPr>
          <w:snapToGrid w:val="0"/>
        </w:rPr>
      </w:pPr>
      <w:r w:rsidRPr="00C37D2B">
        <w:rPr>
          <w:snapToGrid w:val="0"/>
        </w:rPr>
        <w:tab/>
        <w:t>UE-HistoryInformationFromTheUE,</w:t>
      </w:r>
    </w:p>
    <w:p w14:paraId="4B60EA91" w14:textId="77777777" w:rsidR="008939DE" w:rsidRPr="00C37D2B" w:rsidRDefault="008939DE" w:rsidP="008939DE">
      <w:pPr>
        <w:pStyle w:val="PL"/>
      </w:pPr>
      <w:r w:rsidRPr="00C37D2B">
        <w:rPr>
          <w:snapToGrid w:val="0"/>
        </w:rPr>
        <w:tab/>
      </w:r>
      <w:r w:rsidRPr="00C37D2B">
        <w:t>UE-S1AP-ID,</w:t>
      </w:r>
    </w:p>
    <w:p w14:paraId="60138CD9" w14:textId="77777777" w:rsidR="008939DE" w:rsidRPr="00C37D2B" w:rsidRDefault="008939DE" w:rsidP="008939DE">
      <w:pPr>
        <w:pStyle w:val="PL"/>
      </w:pPr>
      <w:r w:rsidRPr="00C37D2B">
        <w:rPr>
          <w:snapToGrid w:val="0"/>
        </w:rPr>
        <w:tab/>
        <w:t>UESecurityCapabilities,</w:t>
      </w:r>
    </w:p>
    <w:p w14:paraId="690F484E" w14:textId="77777777" w:rsidR="008939DE" w:rsidRPr="00C37D2B" w:rsidRDefault="008939DE" w:rsidP="008939DE">
      <w:pPr>
        <w:pStyle w:val="PL"/>
        <w:rPr>
          <w:snapToGrid w:val="0"/>
        </w:rPr>
      </w:pPr>
      <w:r w:rsidRPr="00C37D2B">
        <w:rPr>
          <w:snapToGrid w:val="0"/>
        </w:rPr>
        <w:tab/>
        <w:t>UEsToBeResetList,</w:t>
      </w:r>
    </w:p>
    <w:p w14:paraId="0A55D29F" w14:textId="77777777" w:rsidR="008939DE" w:rsidRPr="00C37D2B" w:rsidRDefault="008939DE" w:rsidP="008939DE">
      <w:pPr>
        <w:pStyle w:val="PL"/>
      </w:pPr>
      <w:r w:rsidRPr="00C37D2B">
        <w:rPr>
          <w:snapToGrid w:val="0"/>
        </w:rPr>
        <w:tab/>
        <w:t>UE-X2AP-ID,</w:t>
      </w:r>
    </w:p>
    <w:p w14:paraId="197DE206" w14:textId="77777777" w:rsidR="008939DE" w:rsidRPr="00C37D2B" w:rsidRDefault="008939DE" w:rsidP="008939DE">
      <w:pPr>
        <w:pStyle w:val="PL"/>
        <w:rPr>
          <w:snapToGrid w:val="0"/>
        </w:rPr>
      </w:pPr>
      <w:r w:rsidRPr="00C37D2B">
        <w:rPr>
          <w:snapToGrid w:val="0"/>
        </w:rPr>
        <w:tab/>
        <w:t>UL-HighInterferenceIndicationInfo,</w:t>
      </w:r>
    </w:p>
    <w:p w14:paraId="0D54C5DE" w14:textId="77777777" w:rsidR="008939DE" w:rsidRPr="00C37D2B" w:rsidRDefault="008939DE" w:rsidP="008939DE">
      <w:pPr>
        <w:pStyle w:val="PL"/>
      </w:pPr>
      <w:r w:rsidRPr="00C37D2B">
        <w:rPr>
          <w:snapToGrid w:val="0"/>
        </w:rPr>
        <w:tab/>
        <w:t>UL-</w:t>
      </w:r>
      <w:r w:rsidRPr="00C37D2B">
        <w:t>InterferenceOverloadIndication,</w:t>
      </w:r>
    </w:p>
    <w:p w14:paraId="08378648" w14:textId="77777777" w:rsidR="008939DE" w:rsidRPr="00C37D2B" w:rsidRDefault="008939DE" w:rsidP="008939DE">
      <w:pPr>
        <w:pStyle w:val="PL"/>
        <w:rPr>
          <w:snapToGrid w:val="0"/>
        </w:rPr>
      </w:pPr>
      <w:r w:rsidRPr="00C37D2B">
        <w:rPr>
          <w:snapToGrid w:val="0"/>
        </w:rPr>
        <w:tab/>
        <w:t>HWLoadIndicator,</w:t>
      </w:r>
    </w:p>
    <w:p w14:paraId="55272736" w14:textId="77777777" w:rsidR="008939DE" w:rsidRPr="00C37D2B" w:rsidRDefault="008939DE" w:rsidP="008939DE">
      <w:pPr>
        <w:pStyle w:val="PL"/>
        <w:rPr>
          <w:snapToGrid w:val="0"/>
        </w:rPr>
      </w:pPr>
      <w:r w:rsidRPr="00C37D2B">
        <w:rPr>
          <w:snapToGrid w:val="0"/>
        </w:rPr>
        <w:tab/>
        <w:t>S1TNLLoadIndicator,</w:t>
      </w:r>
    </w:p>
    <w:p w14:paraId="5A181F27" w14:textId="77777777" w:rsidR="008939DE" w:rsidRPr="00C37D2B" w:rsidRDefault="008939DE" w:rsidP="008939DE">
      <w:pPr>
        <w:pStyle w:val="PL"/>
        <w:rPr>
          <w:snapToGrid w:val="0"/>
        </w:rPr>
      </w:pPr>
      <w:r w:rsidRPr="00C37D2B">
        <w:rPr>
          <w:snapToGrid w:val="0"/>
        </w:rPr>
        <w:tab/>
        <w:t>Measurement-ID,</w:t>
      </w:r>
    </w:p>
    <w:p w14:paraId="6A700185" w14:textId="77777777" w:rsidR="008939DE" w:rsidRPr="00C37D2B" w:rsidRDefault="008939DE" w:rsidP="008939DE">
      <w:pPr>
        <w:pStyle w:val="PL"/>
        <w:rPr>
          <w:snapToGrid w:val="0"/>
        </w:rPr>
      </w:pPr>
      <w:r w:rsidRPr="00C37D2B">
        <w:rPr>
          <w:snapToGrid w:val="0"/>
        </w:rPr>
        <w:tab/>
        <w:t>ReportCharacteristics,</w:t>
      </w:r>
    </w:p>
    <w:p w14:paraId="65F729CD" w14:textId="77777777" w:rsidR="008939DE" w:rsidRPr="00C37D2B" w:rsidRDefault="008939DE" w:rsidP="008939DE">
      <w:pPr>
        <w:pStyle w:val="PL"/>
        <w:rPr>
          <w:snapToGrid w:val="0"/>
        </w:rPr>
      </w:pPr>
      <w:r w:rsidRPr="00C37D2B">
        <w:rPr>
          <w:snapToGrid w:val="0"/>
        </w:rPr>
        <w:tab/>
        <w:t>MobilityParametersInformation,</w:t>
      </w:r>
    </w:p>
    <w:p w14:paraId="560B792F" w14:textId="77777777" w:rsidR="008939DE" w:rsidRPr="00C37D2B" w:rsidRDefault="008939DE" w:rsidP="008939DE">
      <w:pPr>
        <w:pStyle w:val="PL"/>
        <w:rPr>
          <w:snapToGrid w:val="0"/>
        </w:rPr>
      </w:pPr>
      <w:r w:rsidRPr="00C37D2B">
        <w:rPr>
          <w:snapToGrid w:val="0"/>
        </w:rPr>
        <w:tab/>
        <w:t>MobilityParametersModificationRange,</w:t>
      </w:r>
    </w:p>
    <w:p w14:paraId="1134E681" w14:textId="77777777" w:rsidR="008939DE" w:rsidRPr="00C37D2B" w:rsidRDefault="008939DE" w:rsidP="008939DE">
      <w:pPr>
        <w:pStyle w:val="PL"/>
        <w:rPr>
          <w:snapToGrid w:val="0"/>
        </w:rPr>
      </w:pPr>
      <w:r w:rsidRPr="00C37D2B">
        <w:rPr>
          <w:snapToGrid w:val="0"/>
        </w:rPr>
        <w:tab/>
        <w:t>ReceiveStatusOfULPDCPSDUsExtended,</w:t>
      </w:r>
    </w:p>
    <w:p w14:paraId="357BA1F4" w14:textId="77777777" w:rsidR="008939DE" w:rsidRPr="00C37D2B" w:rsidRDefault="008939DE" w:rsidP="008939DE">
      <w:pPr>
        <w:pStyle w:val="PL"/>
        <w:rPr>
          <w:snapToGrid w:val="0"/>
        </w:rPr>
      </w:pPr>
      <w:r w:rsidRPr="00C37D2B">
        <w:rPr>
          <w:snapToGrid w:val="0"/>
        </w:rPr>
        <w:tab/>
        <w:t>COUNTValueExtended,</w:t>
      </w:r>
    </w:p>
    <w:p w14:paraId="6300E53B" w14:textId="77777777" w:rsidR="008939DE" w:rsidRPr="00C37D2B" w:rsidRDefault="008939DE" w:rsidP="008939DE">
      <w:pPr>
        <w:pStyle w:val="PL"/>
        <w:rPr>
          <w:snapToGrid w:val="0"/>
        </w:rPr>
      </w:pPr>
      <w:r w:rsidRPr="00C37D2B">
        <w:rPr>
          <w:snapToGrid w:val="0"/>
        </w:rPr>
        <w:tab/>
        <w:t>SubframeAssignment,</w:t>
      </w:r>
    </w:p>
    <w:p w14:paraId="3466EF3C" w14:textId="77777777" w:rsidR="008939DE" w:rsidRPr="00C37D2B" w:rsidRDefault="008939DE" w:rsidP="008939DE">
      <w:pPr>
        <w:pStyle w:val="PL"/>
        <w:rPr>
          <w:snapToGrid w:val="0"/>
        </w:rPr>
      </w:pPr>
      <w:r w:rsidRPr="00C37D2B">
        <w:rPr>
          <w:snapToGrid w:val="0"/>
        </w:rPr>
        <w:tab/>
        <w:t>ExtendedULInterferenceOverloadInfo,</w:t>
      </w:r>
    </w:p>
    <w:p w14:paraId="6BF4B2BA" w14:textId="77777777" w:rsidR="008939DE" w:rsidRPr="00C37D2B" w:rsidRDefault="008939DE" w:rsidP="008939DE">
      <w:pPr>
        <w:pStyle w:val="PL"/>
        <w:rPr>
          <w:snapToGrid w:val="0"/>
        </w:rPr>
      </w:pPr>
      <w:r w:rsidRPr="00C37D2B">
        <w:rPr>
          <w:snapToGrid w:val="0"/>
        </w:rPr>
        <w:tab/>
        <w:t>ExpectedUEBehaviour,</w:t>
      </w:r>
    </w:p>
    <w:p w14:paraId="257972EC" w14:textId="77777777" w:rsidR="008939DE" w:rsidRPr="00C37D2B" w:rsidRDefault="008939DE" w:rsidP="008939DE">
      <w:pPr>
        <w:pStyle w:val="PL"/>
        <w:rPr>
          <w:snapToGrid w:val="0"/>
        </w:rPr>
      </w:pPr>
      <w:r w:rsidRPr="00C37D2B">
        <w:rPr>
          <w:snapToGrid w:val="0"/>
        </w:rPr>
        <w:tab/>
        <w:t>SeNBSecurityKey,</w:t>
      </w:r>
    </w:p>
    <w:p w14:paraId="3F3A8A32" w14:textId="77777777" w:rsidR="008939DE" w:rsidRPr="00C37D2B" w:rsidRDefault="008939DE" w:rsidP="008939DE">
      <w:pPr>
        <w:pStyle w:val="PL"/>
        <w:rPr>
          <w:snapToGrid w:val="0"/>
        </w:rPr>
      </w:pPr>
      <w:r w:rsidRPr="00C37D2B">
        <w:rPr>
          <w:snapToGrid w:val="0"/>
        </w:rPr>
        <w:tab/>
        <w:t>MeNBtoSeNBContainer,</w:t>
      </w:r>
    </w:p>
    <w:p w14:paraId="43D47E6D" w14:textId="77777777" w:rsidR="008939DE" w:rsidRPr="00C37D2B" w:rsidRDefault="008939DE" w:rsidP="008939DE">
      <w:pPr>
        <w:pStyle w:val="PL"/>
        <w:rPr>
          <w:snapToGrid w:val="0"/>
        </w:rPr>
      </w:pPr>
      <w:r w:rsidRPr="00C37D2B">
        <w:rPr>
          <w:snapToGrid w:val="0"/>
        </w:rPr>
        <w:tab/>
        <w:t>SeNBtoMeNBContainer,</w:t>
      </w:r>
    </w:p>
    <w:p w14:paraId="4A02E268" w14:textId="77777777" w:rsidR="008939DE" w:rsidRPr="00C37D2B" w:rsidRDefault="008939DE" w:rsidP="008939DE">
      <w:pPr>
        <w:pStyle w:val="PL"/>
        <w:rPr>
          <w:snapToGrid w:val="0"/>
        </w:rPr>
      </w:pPr>
      <w:r w:rsidRPr="00C37D2B">
        <w:rPr>
          <w:snapToGrid w:val="0"/>
        </w:rPr>
        <w:tab/>
        <w:t>SCGChangeIndication,</w:t>
      </w:r>
    </w:p>
    <w:p w14:paraId="6BB47C35" w14:textId="77777777" w:rsidR="008939DE" w:rsidRPr="00C37D2B" w:rsidRDefault="008939DE" w:rsidP="008939DE">
      <w:pPr>
        <w:pStyle w:val="PL"/>
        <w:rPr>
          <w:snapToGrid w:val="0"/>
        </w:rPr>
      </w:pPr>
      <w:r w:rsidRPr="00C37D2B">
        <w:rPr>
          <w:snapToGrid w:val="0"/>
        </w:rPr>
        <w:tab/>
        <w:t>CoMPInformation,</w:t>
      </w:r>
    </w:p>
    <w:p w14:paraId="060DE196" w14:textId="77777777" w:rsidR="008939DE" w:rsidRPr="00C37D2B" w:rsidRDefault="008939DE" w:rsidP="008939DE">
      <w:pPr>
        <w:pStyle w:val="PL"/>
        <w:rPr>
          <w:snapToGrid w:val="0"/>
        </w:rPr>
      </w:pPr>
      <w:r w:rsidRPr="00C37D2B">
        <w:rPr>
          <w:snapToGrid w:val="0"/>
        </w:rPr>
        <w:tab/>
        <w:t>ReportingPeriodicityRSRPMR,</w:t>
      </w:r>
    </w:p>
    <w:p w14:paraId="5D93F35C" w14:textId="77777777" w:rsidR="008939DE" w:rsidRPr="00C37D2B" w:rsidRDefault="008939DE" w:rsidP="008939DE">
      <w:pPr>
        <w:pStyle w:val="PL"/>
        <w:rPr>
          <w:snapToGrid w:val="0"/>
        </w:rPr>
      </w:pPr>
      <w:r w:rsidRPr="00C37D2B">
        <w:rPr>
          <w:snapToGrid w:val="0"/>
        </w:rPr>
        <w:tab/>
        <w:t>RSRPMRList,</w:t>
      </w:r>
    </w:p>
    <w:p w14:paraId="0FEBEF49" w14:textId="77777777" w:rsidR="008939DE" w:rsidRPr="00C37D2B" w:rsidRDefault="008939DE" w:rsidP="008939DE">
      <w:pPr>
        <w:pStyle w:val="PL"/>
      </w:pPr>
      <w:r w:rsidRPr="00C37D2B">
        <w:tab/>
        <w:t>UE-RLF-Report-Container-for-extended-bands,</w:t>
      </w:r>
    </w:p>
    <w:p w14:paraId="69477558" w14:textId="77777777" w:rsidR="008939DE" w:rsidRPr="00C37D2B" w:rsidRDefault="008939DE" w:rsidP="008939DE">
      <w:pPr>
        <w:pStyle w:val="PL"/>
      </w:pPr>
      <w:r w:rsidRPr="00C37D2B">
        <w:tab/>
        <w:t>ProSeAuthorized,</w:t>
      </w:r>
    </w:p>
    <w:p w14:paraId="756DA927" w14:textId="77777777" w:rsidR="008939DE" w:rsidRPr="00C37D2B" w:rsidRDefault="008939DE" w:rsidP="008939DE">
      <w:pPr>
        <w:pStyle w:val="PL"/>
      </w:pPr>
      <w:r w:rsidRPr="00C37D2B">
        <w:tab/>
        <w:t>CoverageModificationList,</w:t>
      </w:r>
    </w:p>
    <w:p w14:paraId="0AFF247F" w14:textId="77777777" w:rsidR="008939DE" w:rsidRPr="00C37D2B" w:rsidRDefault="008939DE" w:rsidP="008939DE">
      <w:pPr>
        <w:pStyle w:val="PL"/>
      </w:pPr>
      <w:r w:rsidRPr="00C37D2B">
        <w:tab/>
        <w:t>ReportingPeriodicityCSIR,</w:t>
      </w:r>
    </w:p>
    <w:p w14:paraId="7927E231" w14:textId="77777777" w:rsidR="008939DE" w:rsidRPr="00C37D2B" w:rsidRDefault="008939DE" w:rsidP="008939DE">
      <w:pPr>
        <w:pStyle w:val="PL"/>
      </w:pPr>
      <w:r w:rsidRPr="00C37D2B">
        <w:tab/>
        <w:t>CSIReportList,</w:t>
      </w:r>
    </w:p>
    <w:p w14:paraId="0A1D6BA3" w14:textId="77777777" w:rsidR="008939DE" w:rsidRPr="00C37D2B" w:rsidRDefault="008939DE" w:rsidP="008939DE">
      <w:pPr>
        <w:pStyle w:val="PL"/>
      </w:pPr>
      <w:r w:rsidRPr="00C37D2B">
        <w:tab/>
        <w:t>ReceiveStatusOfULPDCPSDUsPDCP-SNlength18,</w:t>
      </w:r>
    </w:p>
    <w:p w14:paraId="25B70D2E" w14:textId="77777777" w:rsidR="008939DE" w:rsidRPr="00C37D2B" w:rsidRDefault="008939DE" w:rsidP="008939DE">
      <w:pPr>
        <w:pStyle w:val="PL"/>
      </w:pPr>
      <w:r w:rsidRPr="00C37D2B">
        <w:tab/>
        <w:t>COUNTvaluePDCP-SNlength18,</w:t>
      </w:r>
    </w:p>
    <w:p w14:paraId="7A8163B1" w14:textId="77777777" w:rsidR="008939DE" w:rsidRPr="00C37D2B" w:rsidRDefault="008939DE" w:rsidP="008939DE">
      <w:pPr>
        <w:pStyle w:val="PL"/>
      </w:pPr>
      <w:r w:rsidRPr="00C37D2B">
        <w:tab/>
        <w:t>LHN-ID,</w:t>
      </w:r>
    </w:p>
    <w:p w14:paraId="50DA702A" w14:textId="77777777" w:rsidR="008939DE" w:rsidRPr="00C37D2B" w:rsidRDefault="008939DE" w:rsidP="008939DE">
      <w:pPr>
        <w:pStyle w:val="PL"/>
      </w:pPr>
      <w:r w:rsidRPr="00C37D2B">
        <w:tab/>
        <w:t>UE-ContextKeptIndicator,</w:t>
      </w:r>
    </w:p>
    <w:p w14:paraId="670DE6A1" w14:textId="77777777" w:rsidR="008939DE" w:rsidRPr="00C37D2B" w:rsidRDefault="008939DE" w:rsidP="008939DE">
      <w:pPr>
        <w:pStyle w:val="PL"/>
      </w:pPr>
      <w:r w:rsidRPr="00C37D2B">
        <w:tab/>
        <w:t>UE-X2AP-ID-Extension,</w:t>
      </w:r>
    </w:p>
    <w:p w14:paraId="1B55937F" w14:textId="77777777" w:rsidR="008939DE" w:rsidRPr="00C37D2B" w:rsidRDefault="008939DE" w:rsidP="008939DE">
      <w:pPr>
        <w:pStyle w:val="PL"/>
      </w:pPr>
      <w:r w:rsidRPr="00C37D2B">
        <w:tab/>
        <w:t>SIPTOBearerDeactivationIndication,</w:t>
      </w:r>
    </w:p>
    <w:p w14:paraId="3D081CEB" w14:textId="77777777" w:rsidR="008939DE" w:rsidRPr="00C37D2B" w:rsidRDefault="008939DE" w:rsidP="008939DE">
      <w:pPr>
        <w:pStyle w:val="PL"/>
      </w:pPr>
      <w:r w:rsidRPr="00C37D2B">
        <w:tab/>
        <w:t>TunnelInformation,</w:t>
      </w:r>
    </w:p>
    <w:p w14:paraId="7B4A3C88" w14:textId="77777777" w:rsidR="008939DE" w:rsidRPr="00C37D2B" w:rsidRDefault="008939DE" w:rsidP="008939DE">
      <w:pPr>
        <w:pStyle w:val="PL"/>
      </w:pPr>
      <w:r w:rsidRPr="00C37D2B">
        <w:tab/>
        <w:t>V2XServicesAuthorized,</w:t>
      </w:r>
    </w:p>
    <w:p w14:paraId="6A013373" w14:textId="77777777" w:rsidR="008939DE" w:rsidRPr="00C37D2B" w:rsidRDefault="008939DE" w:rsidP="008939DE">
      <w:pPr>
        <w:pStyle w:val="PL"/>
      </w:pPr>
      <w:r w:rsidRPr="00C37D2B">
        <w:tab/>
        <w:t>X2BenefitValue,</w:t>
      </w:r>
    </w:p>
    <w:p w14:paraId="4B1FC155" w14:textId="77777777" w:rsidR="008939DE" w:rsidRPr="00C37D2B" w:rsidRDefault="008939DE" w:rsidP="008939DE">
      <w:pPr>
        <w:pStyle w:val="PL"/>
      </w:pPr>
      <w:r w:rsidRPr="00C37D2B">
        <w:tab/>
        <w:t>ResumeID,</w:t>
      </w:r>
    </w:p>
    <w:p w14:paraId="1C48ABB4" w14:textId="77777777" w:rsidR="008939DE" w:rsidRPr="00C37D2B" w:rsidRDefault="008939DE" w:rsidP="008939DE">
      <w:pPr>
        <w:pStyle w:val="PL"/>
        <w:rPr>
          <w:lang w:eastAsia="zh-CN"/>
        </w:rPr>
      </w:pPr>
      <w:r w:rsidRPr="00C37D2B">
        <w:tab/>
        <w:t>EUTRANCellIdentifier,</w:t>
      </w:r>
    </w:p>
    <w:p w14:paraId="2AEFD95B" w14:textId="77777777" w:rsidR="008939DE" w:rsidRPr="00C37D2B" w:rsidRDefault="008939DE" w:rsidP="008939D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E723E0B" w14:textId="77777777" w:rsidR="008939DE" w:rsidRPr="00C37D2B" w:rsidRDefault="008939DE" w:rsidP="008939DE">
      <w:pPr>
        <w:pStyle w:val="PL"/>
      </w:pPr>
      <w:r w:rsidRPr="00C37D2B">
        <w:tab/>
        <w:t>WTID,</w:t>
      </w:r>
    </w:p>
    <w:p w14:paraId="0FC2F880" w14:textId="77777777" w:rsidR="008939DE" w:rsidRPr="00C37D2B" w:rsidRDefault="008939DE" w:rsidP="008939DE">
      <w:pPr>
        <w:pStyle w:val="PL"/>
        <w:rPr>
          <w:lang w:eastAsia="zh-CN"/>
        </w:rPr>
      </w:pPr>
      <w:r w:rsidRPr="00C37D2B">
        <w:tab/>
        <w:t>WT-UE-XwAP-ID</w:t>
      </w:r>
      <w:r w:rsidRPr="00C37D2B">
        <w:rPr>
          <w:lang w:eastAsia="zh-CN"/>
        </w:rPr>
        <w:t>,</w:t>
      </w:r>
    </w:p>
    <w:p w14:paraId="45C40B6F" w14:textId="77777777" w:rsidR="008939DE" w:rsidRPr="00C37D2B" w:rsidRDefault="008939DE" w:rsidP="008939DE">
      <w:pPr>
        <w:pStyle w:val="PL"/>
        <w:rPr>
          <w:rFonts w:eastAsia="DengXian"/>
          <w:lang w:eastAsia="zh-CN"/>
        </w:rPr>
      </w:pPr>
      <w:r w:rsidRPr="00C37D2B">
        <w:rPr>
          <w:lang w:eastAsia="zh-CN"/>
        </w:rPr>
        <w:tab/>
      </w:r>
      <w:r w:rsidRPr="00C37D2B">
        <w:rPr>
          <w:lang w:eastAsia="ja-JP"/>
        </w:rPr>
        <w:t>UESidelinkAggregateMaximumBitRate,</w:t>
      </w:r>
    </w:p>
    <w:p w14:paraId="0CF77F5D" w14:textId="77777777" w:rsidR="008939DE" w:rsidRPr="00C37D2B" w:rsidRDefault="008939DE" w:rsidP="008939DE">
      <w:pPr>
        <w:pStyle w:val="PL"/>
        <w:rPr>
          <w:rFonts w:eastAsia="DengXian"/>
          <w:lang w:eastAsia="zh-CN"/>
        </w:rPr>
      </w:pPr>
      <w:r w:rsidRPr="00C37D2B">
        <w:rPr>
          <w:rFonts w:eastAsia="DengXian"/>
          <w:lang w:eastAsia="zh-CN"/>
        </w:rPr>
        <w:tab/>
        <w:t>SgNBSecurityKey,</w:t>
      </w:r>
    </w:p>
    <w:p w14:paraId="0DDDC4B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MeNBtoSgNBContainer,</w:t>
      </w:r>
    </w:p>
    <w:p w14:paraId="0FCF6C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SgNBtoMeNBContainer,</w:t>
      </w:r>
    </w:p>
    <w:p w14:paraId="238AFE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SplitSRBs,</w:t>
      </w:r>
    </w:p>
    <w:p w14:paraId="265CDEA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RRCContainer,</w:t>
      </w:r>
    </w:p>
    <w:p w14:paraId="53D675A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SRBType,</w:t>
      </w:r>
    </w:p>
    <w:p w14:paraId="656C37F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GlobalGNB-ID,</w:t>
      </w:r>
    </w:p>
    <w:p w14:paraId="03AD11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GNB-ID,</w:t>
      </w:r>
    </w:p>
    <w:p w14:paraId="2186EE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SCGConfigurationQuery,</w:t>
      </w:r>
    </w:p>
    <w:p w14:paraId="507922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SplitSRB,</w:t>
      </w:r>
    </w:p>
    <w:p w14:paraId="5239256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755CE82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p>
    <w:p w14:paraId="0844586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TAC,</w:t>
      </w:r>
    </w:p>
    <w:p w14:paraId="40FF13B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NRFreqInfo,</w:t>
      </w:r>
    </w:p>
    <w:p w14:paraId="14A55B0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NRCGI,</w:t>
      </w:r>
    </w:p>
    <w:p w14:paraId="26A30BA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NRPCI,</w:t>
      </w:r>
    </w:p>
    <w:p w14:paraId="580361F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NRUESecurityCapabilities,</w:t>
      </w:r>
    </w:p>
    <w:p w14:paraId="14D1CEB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PDCPChangeIndication,</w:t>
      </w:r>
    </w:p>
    <w:p w14:paraId="4FF527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ULConfiguration,</w:t>
      </w:r>
    </w:p>
    <w:p w14:paraId="0AFC9A2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SgNB-UE-X2AP-ID,</w:t>
      </w:r>
    </w:p>
    <w:p w14:paraId="17B2C34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SecondaryRATUsageReportList,</w:t>
      </w:r>
    </w:p>
    <w:p w14:paraId="3FF95C7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ActivationID,</w:t>
      </w:r>
    </w:p>
    <w:p w14:paraId="5C5D48D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MeNBResourceCoordinationInformation,</w:t>
      </w:r>
    </w:p>
    <w:p w14:paraId="01C0A43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SgNBResourceCoordinationInformation,</w:t>
      </w:r>
    </w:p>
    <w:p w14:paraId="5667D33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NR-TxBW,</w:t>
      </w:r>
    </w:p>
    <w:p w14:paraId="681E3ED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BroadcastPLMNs-Item,</w:t>
      </w:r>
    </w:p>
    <w:p w14:paraId="6B5DC3D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AdditionalPLMNs-Item,</w:t>
      </w:r>
    </w:p>
    <w:p w14:paraId="072F64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RLCMode,</w:t>
      </w:r>
    </w:p>
    <w:p w14:paraId="403AE7D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GBR-QosInformation,</w:t>
      </w:r>
    </w:p>
    <w:p w14:paraId="2EDBDA2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DRB-ID,</w:t>
      </w:r>
    </w:p>
    <w:p w14:paraId="434CB78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FiveGS-TAC,</w:t>
      </w:r>
    </w:p>
    <w:p w14:paraId="71287F3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SULInformation,</w:t>
      </w:r>
    </w:p>
    <w:p w14:paraId="39A5596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Packet-LossRate,</w:t>
      </w:r>
    </w:p>
    <w:p w14:paraId="1763274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ResourceType,</w:t>
      </w:r>
    </w:p>
    <w:p w14:paraId="51E669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DataTrafficResourceIndication,</w:t>
      </w:r>
    </w:p>
    <w:p w14:paraId="0F57AE5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SpectrumSharingGroupID,</w:t>
      </w:r>
    </w:p>
    <w:p w14:paraId="31C760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RRC-Config-Ind,</w:t>
      </w:r>
    </w:p>
    <w:p w14:paraId="48DD1A9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SGNB-Addition-Trigger-Ind,</w:t>
      </w:r>
    </w:p>
    <w:p w14:paraId="6552E8A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UserPlaneTrafficActivityReport,</w:t>
      </w:r>
    </w:p>
    <w:p w14:paraId="38B5276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ERABActivityNotifyItemList,</w:t>
      </w:r>
    </w:p>
    <w:p w14:paraId="18B5DCE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PDCPSnLength,</w:t>
      </w:r>
    </w:p>
    <w:p w14:paraId="13E984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Subscription-Based-UE-DifferentiationInfo,</w:t>
      </w:r>
    </w:p>
    <w:p w14:paraId="009F67F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LCID,</w:t>
      </w:r>
    </w:p>
    <w:p w14:paraId="7E63BC2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DuplicationActivation,</w:t>
      </w:r>
    </w:p>
    <w:p w14:paraId="53360D1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GNBOverloadInformation,</w:t>
      </w:r>
    </w:p>
    <w:p w14:paraId="5BA035F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NewDRBIDrequest,</w:t>
      </w:r>
    </w:p>
    <w:p w14:paraId="2C42468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DesiredActNotificationLevel,</w:t>
      </w:r>
    </w:p>
    <w:p w14:paraId="05996D9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LocationInformationSgNB,</w:t>
      </w:r>
    </w:p>
    <w:p w14:paraId="6A0CD4B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LocationInformationSgNBReporting,</w:t>
      </w:r>
    </w:p>
    <w:p w14:paraId="0949AB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EndcSONConfigurationTransfer,</w:t>
      </w:r>
    </w:p>
    <w:p w14:paraId="6A539514" w14:textId="77777777" w:rsidR="008939DE" w:rsidRPr="00C37D2B" w:rsidRDefault="008939DE" w:rsidP="008939DE">
      <w:pPr>
        <w:pStyle w:val="PL"/>
        <w:rPr>
          <w:rFonts w:cs="Courier New"/>
        </w:rPr>
      </w:pPr>
      <w:r w:rsidRPr="00C37D2B">
        <w:rPr>
          <w:rFonts w:eastAsia="DengXian"/>
          <w:snapToGrid w:val="0"/>
          <w:lang w:eastAsia="zh-CN"/>
        </w:rPr>
        <w:tab/>
      </w:r>
      <w:r w:rsidRPr="00C37D2B">
        <w:rPr>
          <w:rFonts w:cs="Courier New"/>
        </w:rPr>
        <w:t>NRNeighbour-Information,</w:t>
      </w:r>
    </w:p>
    <w:p w14:paraId="238AFEE7" w14:textId="77777777" w:rsidR="008939DE" w:rsidRPr="00C37D2B" w:rsidRDefault="008939DE" w:rsidP="008939DE">
      <w:pPr>
        <w:pStyle w:val="PL"/>
        <w:rPr>
          <w:rFonts w:cs="Courier New"/>
        </w:rPr>
      </w:pPr>
      <w:r w:rsidRPr="00C37D2B">
        <w:rPr>
          <w:rFonts w:cs="Courier New"/>
        </w:rPr>
        <w:tab/>
        <w:t>InterfaceInstanceIndication,</w:t>
      </w:r>
    </w:p>
    <w:p w14:paraId="2661A735" w14:textId="77777777" w:rsidR="008939DE" w:rsidRDefault="008939DE" w:rsidP="008939DE">
      <w:pPr>
        <w:pStyle w:val="PL"/>
        <w:rPr>
          <w:rFonts w:cs="Courier New"/>
        </w:rPr>
      </w:pPr>
      <w:r w:rsidRPr="00C37D2B">
        <w:rPr>
          <w:rFonts w:cs="Courier New"/>
        </w:rPr>
        <w:tab/>
        <w:t>BPLMN-ID-Info-NR</w:t>
      </w:r>
      <w:r>
        <w:rPr>
          <w:rFonts w:cs="Courier New"/>
        </w:rPr>
        <w:t>,</w:t>
      </w:r>
    </w:p>
    <w:p w14:paraId="0B585414" w14:textId="77777777" w:rsidR="008939DE" w:rsidRDefault="008939DE" w:rsidP="008939DE">
      <w:pPr>
        <w:pStyle w:val="PL"/>
        <w:rPr>
          <w:rFonts w:cs="Courier New"/>
        </w:rPr>
      </w:pPr>
      <w:r>
        <w:rPr>
          <w:rFonts w:cs="Courier New"/>
        </w:rPr>
        <w:tab/>
      </w:r>
      <w:r w:rsidRPr="00B6743F">
        <w:rPr>
          <w:rFonts w:cs="Courier New"/>
          <w:lang w:val="en-US"/>
        </w:rPr>
        <w:t>SNtriggered</w:t>
      </w:r>
      <w:r>
        <w:rPr>
          <w:rFonts w:cs="Courier New"/>
          <w:lang w:val="en-US"/>
        </w:rPr>
        <w:t>,</w:t>
      </w:r>
    </w:p>
    <w:p w14:paraId="569E431A" w14:textId="77777777" w:rsidR="008939DE" w:rsidRPr="00C37D2B" w:rsidRDefault="008939DE" w:rsidP="008939DE">
      <w:pPr>
        <w:pStyle w:val="PL"/>
        <w:rPr>
          <w:rFonts w:cs="Courier New"/>
        </w:rPr>
      </w:pPr>
      <w:r w:rsidRPr="000B3F8F">
        <w:rPr>
          <w:rFonts w:cs="Courier New"/>
        </w:rPr>
        <w:tab/>
        <w:t>EPCHandoverRestrictionListContainer,</w:t>
      </w:r>
    </w:p>
    <w:p w14:paraId="1081335C" w14:textId="77777777" w:rsidR="008939DE" w:rsidRPr="00C37D2B" w:rsidRDefault="008939DE" w:rsidP="008939DE">
      <w:pPr>
        <w:pStyle w:val="PL"/>
        <w:rPr>
          <w:noProof w:val="0"/>
          <w:snapToGrid w:val="0"/>
        </w:rPr>
      </w:pPr>
      <w:r w:rsidRPr="00C37D2B">
        <w:rPr>
          <w:rFonts w:cs="Courier New"/>
        </w:rPr>
        <w:tab/>
      </w:r>
      <w:r w:rsidRPr="00C37D2B">
        <w:rPr>
          <w:noProof w:val="0"/>
          <w:snapToGrid w:val="0"/>
        </w:rPr>
        <w:t>AdditionalRRMPriorityIndex,</w:t>
      </w:r>
    </w:p>
    <w:p w14:paraId="479C0E03" w14:textId="77777777" w:rsidR="008939DE" w:rsidRPr="00C334C1" w:rsidRDefault="008939DE" w:rsidP="008939DE">
      <w:pPr>
        <w:pStyle w:val="PL"/>
        <w:rPr>
          <w:noProof w:val="0"/>
          <w:snapToGrid w:val="0"/>
        </w:rPr>
      </w:pPr>
      <w:r w:rsidRPr="00C334C1">
        <w:rPr>
          <w:noProof w:val="0"/>
          <w:snapToGrid w:val="0"/>
        </w:rPr>
        <w:tab/>
        <w:t>RequestedFastMCGRecoveryViaSRB3,</w:t>
      </w:r>
    </w:p>
    <w:p w14:paraId="48D26EC4" w14:textId="77777777" w:rsidR="008939DE" w:rsidRPr="00C334C1" w:rsidRDefault="008939DE" w:rsidP="008939DE">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BF041B3" w14:textId="77777777" w:rsidR="008939DE" w:rsidRPr="00C334C1" w:rsidRDefault="008939DE" w:rsidP="008939DE">
      <w:pPr>
        <w:pStyle w:val="PL"/>
        <w:rPr>
          <w:noProof w:val="0"/>
          <w:snapToGrid w:val="0"/>
        </w:rPr>
      </w:pPr>
      <w:r w:rsidRPr="00C334C1">
        <w:rPr>
          <w:noProof w:val="0"/>
          <w:snapToGrid w:val="0"/>
        </w:rPr>
        <w:tab/>
        <w:t>RequestedFastMCGRecoveryViaSRB3Release,</w:t>
      </w:r>
    </w:p>
    <w:p w14:paraId="5B154A77" w14:textId="77777777" w:rsidR="008939DE" w:rsidRPr="00C334C1" w:rsidRDefault="008939DE" w:rsidP="008939DE">
      <w:pPr>
        <w:pStyle w:val="PL"/>
        <w:rPr>
          <w:noProof w:val="0"/>
          <w:snapToGrid w:val="0"/>
        </w:rPr>
      </w:pPr>
      <w:r w:rsidRPr="00C334C1">
        <w:rPr>
          <w:noProof w:val="0"/>
          <w:snapToGrid w:val="0"/>
        </w:rPr>
        <w:tab/>
        <w:t>ReleaseFastMCGRecoveryViaSRB3,</w:t>
      </w:r>
    </w:p>
    <w:p w14:paraId="5AD69A49" w14:textId="77777777" w:rsidR="008939DE" w:rsidRDefault="008939DE" w:rsidP="008939DE">
      <w:pPr>
        <w:pStyle w:val="PL"/>
        <w:rPr>
          <w:noProof w:val="0"/>
          <w:snapToGrid w:val="0"/>
        </w:rPr>
      </w:pPr>
      <w:r w:rsidRPr="00C334C1">
        <w:rPr>
          <w:noProof w:val="0"/>
          <w:snapToGrid w:val="0"/>
        </w:rPr>
        <w:tab/>
        <w:t>FastMCGRecovery,</w:t>
      </w:r>
    </w:p>
    <w:p w14:paraId="75E9C14D" w14:textId="77777777" w:rsidR="008939DE" w:rsidRPr="00C37D2B" w:rsidRDefault="008939DE" w:rsidP="008939DE">
      <w:pPr>
        <w:pStyle w:val="PL"/>
        <w:rPr>
          <w:noProof w:val="0"/>
          <w:snapToGrid w:val="0"/>
        </w:rPr>
      </w:pPr>
      <w:r w:rsidRPr="00C37D2B">
        <w:rPr>
          <w:noProof w:val="0"/>
          <w:snapToGrid w:val="0"/>
        </w:rPr>
        <w:tab/>
        <w:t>PartialListIndicator,</w:t>
      </w:r>
    </w:p>
    <w:p w14:paraId="23A99E8F" w14:textId="77777777" w:rsidR="008939DE" w:rsidRPr="00C37D2B" w:rsidRDefault="008939DE" w:rsidP="008939DE">
      <w:pPr>
        <w:pStyle w:val="PL"/>
        <w:rPr>
          <w:noProof w:val="0"/>
          <w:snapToGrid w:val="0"/>
        </w:rPr>
      </w:pPr>
      <w:r w:rsidRPr="00C37D2B">
        <w:rPr>
          <w:noProof w:val="0"/>
          <w:snapToGrid w:val="0"/>
        </w:rPr>
        <w:tab/>
        <w:t>MaximumCellListSize,</w:t>
      </w:r>
    </w:p>
    <w:p w14:paraId="3D34A9E4" w14:textId="77777777" w:rsidR="008939DE" w:rsidRPr="00C37D2B" w:rsidRDefault="008939DE" w:rsidP="008939DE">
      <w:pPr>
        <w:pStyle w:val="PL"/>
        <w:rPr>
          <w:noProof w:val="0"/>
          <w:snapToGrid w:val="0"/>
        </w:rPr>
      </w:pPr>
      <w:r w:rsidRPr="00C37D2B">
        <w:rPr>
          <w:noProof w:val="0"/>
          <w:snapToGrid w:val="0"/>
        </w:rPr>
        <w:tab/>
        <w:t>MessageOversizeNotification,</w:t>
      </w:r>
    </w:p>
    <w:p w14:paraId="286676C8" w14:textId="77777777" w:rsidR="008939DE" w:rsidRPr="00C70A48" w:rsidRDefault="008939DE" w:rsidP="008939DE">
      <w:pPr>
        <w:pStyle w:val="PL"/>
        <w:rPr>
          <w:noProof w:val="0"/>
          <w:snapToGrid w:val="0"/>
        </w:rPr>
      </w:pPr>
      <w:r w:rsidRPr="00C37D2B">
        <w:rPr>
          <w:noProof w:val="0"/>
          <w:snapToGrid w:val="0"/>
        </w:rPr>
        <w:tab/>
        <w:t>TNLConfigurationInfo</w:t>
      </w:r>
      <w:r w:rsidRPr="00C70A48">
        <w:rPr>
          <w:noProof w:val="0"/>
          <w:snapToGrid w:val="0"/>
        </w:rPr>
        <w:t>,</w:t>
      </w:r>
    </w:p>
    <w:p w14:paraId="7DE7A028" w14:textId="77777777" w:rsidR="008939DE" w:rsidRPr="00C70A48" w:rsidRDefault="008939DE" w:rsidP="008939DE">
      <w:pPr>
        <w:pStyle w:val="PL"/>
        <w:rPr>
          <w:noProof w:val="0"/>
          <w:snapToGrid w:val="0"/>
        </w:rPr>
      </w:pPr>
      <w:r w:rsidRPr="00C70A48">
        <w:rPr>
          <w:noProof w:val="0"/>
          <w:snapToGrid w:val="0"/>
        </w:rPr>
        <w:tab/>
        <w:t>TNLA-To-Add-List,</w:t>
      </w:r>
    </w:p>
    <w:p w14:paraId="39F82601" w14:textId="77777777" w:rsidR="008939DE" w:rsidRPr="00C70A48" w:rsidRDefault="008939DE" w:rsidP="008939DE">
      <w:pPr>
        <w:pStyle w:val="PL"/>
        <w:rPr>
          <w:noProof w:val="0"/>
          <w:snapToGrid w:val="0"/>
        </w:rPr>
      </w:pPr>
      <w:r w:rsidRPr="00C70A48">
        <w:rPr>
          <w:noProof w:val="0"/>
          <w:snapToGrid w:val="0"/>
        </w:rPr>
        <w:tab/>
        <w:t>TNLA-To-Update-List,</w:t>
      </w:r>
    </w:p>
    <w:p w14:paraId="7FD6B76C" w14:textId="77777777" w:rsidR="008939DE" w:rsidRPr="00C70A48" w:rsidRDefault="008939DE" w:rsidP="008939DE">
      <w:pPr>
        <w:pStyle w:val="PL"/>
        <w:rPr>
          <w:noProof w:val="0"/>
          <w:snapToGrid w:val="0"/>
        </w:rPr>
      </w:pPr>
      <w:r w:rsidRPr="00C70A48">
        <w:rPr>
          <w:noProof w:val="0"/>
          <w:snapToGrid w:val="0"/>
        </w:rPr>
        <w:tab/>
        <w:t>TNLA-To-Remove-List,</w:t>
      </w:r>
    </w:p>
    <w:p w14:paraId="6B4799E0" w14:textId="77777777" w:rsidR="008939DE" w:rsidRPr="00C70A48" w:rsidRDefault="008939DE" w:rsidP="008939DE">
      <w:pPr>
        <w:pStyle w:val="PL"/>
        <w:rPr>
          <w:noProof w:val="0"/>
          <w:snapToGrid w:val="0"/>
        </w:rPr>
      </w:pPr>
      <w:r w:rsidRPr="00C70A48">
        <w:rPr>
          <w:noProof w:val="0"/>
          <w:snapToGrid w:val="0"/>
        </w:rPr>
        <w:tab/>
        <w:t>TNLA-Setup-List,</w:t>
      </w:r>
    </w:p>
    <w:p w14:paraId="34E71917" w14:textId="77777777" w:rsidR="008939DE" w:rsidRPr="00835BDB" w:rsidRDefault="008939DE" w:rsidP="008939DE">
      <w:pPr>
        <w:pStyle w:val="PL"/>
        <w:rPr>
          <w:noProof w:val="0"/>
          <w:snapToGrid w:val="0"/>
        </w:rPr>
      </w:pPr>
      <w:r w:rsidRPr="00C70A48">
        <w:rPr>
          <w:noProof w:val="0"/>
          <w:snapToGrid w:val="0"/>
        </w:rPr>
        <w:tab/>
        <w:t>TNLA-Failed-To-Setup-List</w:t>
      </w:r>
      <w:r w:rsidRPr="00835BDB">
        <w:rPr>
          <w:noProof w:val="0"/>
          <w:snapToGrid w:val="0"/>
        </w:rPr>
        <w:t>,</w:t>
      </w:r>
    </w:p>
    <w:p w14:paraId="20BA64CB" w14:textId="77777777" w:rsidR="008939DE" w:rsidRDefault="008939DE" w:rsidP="008939DE">
      <w:pPr>
        <w:pStyle w:val="PL"/>
        <w:rPr>
          <w:rFonts w:cs="Courier New"/>
          <w:lang w:val="en-US"/>
        </w:rPr>
      </w:pPr>
      <w:r w:rsidRPr="00835BDB">
        <w:rPr>
          <w:noProof w:val="0"/>
          <w:snapToGrid w:val="0"/>
        </w:rPr>
        <w:tab/>
        <w:t>RAN-UE-NGAP-ID</w:t>
      </w:r>
      <w:r>
        <w:rPr>
          <w:rFonts w:cs="Courier New"/>
          <w:lang w:val="en-US"/>
        </w:rPr>
        <w:t>,</w:t>
      </w:r>
    </w:p>
    <w:p w14:paraId="29B986A1" w14:textId="77777777" w:rsidR="008939DE" w:rsidRDefault="008939DE" w:rsidP="008939DE">
      <w:pPr>
        <w:pStyle w:val="PL"/>
        <w:rPr>
          <w:snapToGrid w:val="0"/>
        </w:rPr>
      </w:pPr>
      <w:r>
        <w:rPr>
          <w:rFonts w:cs="Courier New"/>
          <w:lang w:val="en-US"/>
        </w:rPr>
        <w:tab/>
      </w:r>
      <w:r>
        <w:rPr>
          <w:snapToGrid w:val="0"/>
        </w:rPr>
        <w:t>CHOinformation-REQ,</w:t>
      </w:r>
    </w:p>
    <w:p w14:paraId="4D6EA1E2" w14:textId="77777777" w:rsidR="008939DE" w:rsidRDefault="008939DE" w:rsidP="008939DE">
      <w:pPr>
        <w:pStyle w:val="PL"/>
        <w:rPr>
          <w:snapToGrid w:val="0"/>
        </w:rPr>
      </w:pPr>
      <w:r>
        <w:rPr>
          <w:snapToGrid w:val="0"/>
        </w:rPr>
        <w:tab/>
        <w:t>CHOinformation-ACK,</w:t>
      </w:r>
    </w:p>
    <w:p w14:paraId="28453B50" w14:textId="77777777" w:rsidR="008939DE" w:rsidRDefault="008939DE" w:rsidP="008939DE">
      <w:pPr>
        <w:pStyle w:val="PL"/>
        <w:rPr>
          <w:lang w:eastAsia="ja-JP"/>
        </w:rPr>
      </w:pPr>
      <w:r>
        <w:rPr>
          <w:snapToGrid w:val="0"/>
        </w:rPr>
        <w:tab/>
      </w:r>
      <w:r>
        <w:rPr>
          <w:lang w:eastAsia="ja-JP"/>
        </w:rPr>
        <w:t>DAPSRequestInfo,</w:t>
      </w:r>
    </w:p>
    <w:p w14:paraId="0301283C" w14:textId="77777777" w:rsidR="008939DE" w:rsidRDefault="008939DE" w:rsidP="008939DE">
      <w:pPr>
        <w:pStyle w:val="PL"/>
        <w:rPr>
          <w:lang w:eastAsia="ja-JP"/>
        </w:rPr>
      </w:pPr>
      <w:r>
        <w:rPr>
          <w:lang w:eastAsia="ja-JP"/>
        </w:rPr>
        <w:tab/>
        <w:t>DAPS</w:t>
      </w:r>
      <w:r>
        <w:rPr>
          <w:rFonts w:hint="eastAsia"/>
          <w:lang w:eastAsia="zh-CN"/>
        </w:rPr>
        <w:t>Response</w:t>
      </w:r>
      <w:r>
        <w:rPr>
          <w:lang w:eastAsia="ja-JP"/>
        </w:rPr>
        <w:t>Info,</w:t>
      </w:r>
    </w:p>
    <w:p w14:paraId="5E7133CD" w14:textId="77777777" w:rsidR="008939DE" w:rsidRDefault="008939DE" w:rsidP="008939DE">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37DD2D8C" w14:textId="77777777" w:rsidR="008939DE" w:rsidRDefault="008939DE" w:rsidP="008939DE">
      <w:pPr>
        <w:pStyle w:val="PL"/>
        <w:rPr>
          <w:rFonts w:cs="Courier New"/>
          <w:lang w:val="en-US"/>
        </w:rPr>
      </w:pPr>
      <w:r>
        <w:rPr>
          <w:snapToGrid w:val="0"/>
        </w:rPr>
        <w:tab/>
        <w:t>CHO-DC-</w:t>
      </w:r>
      <w:r w:rsidRPr="00B818AB">
        <w:rPr>
          <w:snapToGrid w:val="0"/>
        </w:rPr>
        <w:t>Indicator</w:t>
      </w:r>
      <w:r>
        <w:rPr>
          <w:rFonts w:cs="Courier New"/>
          <w:lang w:val="en-US"/>
        </w:rPr>
        <w:t>,</w:t>
      </w:r>
    </w:p>
    <w:p w14:paraId="3B2917D2" w14:textId="77777777" w:rsidR="008939DE" w:rsidRPr="007A500E" w:rsidRDefault="008939DE" w:rsidP="008939DE">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283A377" w14:textId="77777777" w:rsidR="008939DE" w:rsidRDefault="008939DE" w:rsidP="008939DE">
      <w:pPr>
        <w:pStyle w:val="PL"/>
        <w:rPr>
          <w:lang w:eastAsia="zh-CN"/>
        </w:rPr>
      </w:pPr>
      <w:r w:rsidRPr="00AA5DA2">
        <w:tab/>
      </w:r>
      <w:r>
        <w:rPr>
          <w:rFonts w:hint="eastAsia"/>
          <w:lang w:eastAsia="zh-CN"/>
        </w:rPr>
        <w:t>NR</w:t>
      </w:r>
      <w:r w:rsidRPr="00AA5DA2">
        <w:t>V2XServicesAuthorized,</w:t>
      </w:r>
    </w:p>
    <w:p w14:paraId="7F22CD57" w14:textId="77777777" w:rsidR="008939DE" w:rsidRDefault="008939DE" w:rsidP="008939D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52C7CE3" w14:textId="77777777" w:rsidR="008939DE" w:rsidRDefault="008939DE" w:rsidP="008939D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6BFFB16" w14:textId="77777777" w:rsidR="008939DE" w:rsidRDefault="008939DE" w:rsidP="008939DE">
      <w:pPr>
        <w:pStyle w:val="PL"/>
        <w:rPr>
          <w:snapToGrid w:val="0"/>
          <w:lang w:eastAsia="zh-CN"/>
        </w:rPr>
      </w:pPr>
      <w:r>
        <w:tab/>
        <w:t>TargetCellInNGRAN</w:t>
      </w:r>
      <w:r>
        <w:rPr>
          <w:rFonts w:hint="eastAsia"/>
          <w:snapToGrid w:val="0"/>
          <w:lang w:eastAsia="zh-CN"/>
        </w:rPr>
        <w:t>,</w:t>
      </w:r>
    </w:p>
    <w:p w14:paraId="4E10671D" w14:textId="77777777" w:rsidR="008939DE" w:rsidRDefault="008939DE" w:rsidP="008939D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650A17E" w14:textId="77777777" w:rsidR="008939DE" w:rsidRDefault="008939DE" w:rsidP="008939D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3E50566F" w14:textId="77777777" w:rsidR="008939DE" w:rsidRDefault="008939DE" w:rsidP="008939DE">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B10BD3D" w14:textId="77777777" w:rsidR="008939DE" w:rsidRDefault="008939DE" w:rsidP="008939DE">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C3889A1" w14:textId="77777777" w:rsidR="008939DE" w:rsidRDefault="008939DE" w:rsidP="008939D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004AF5E" w14:textId="77777777" w:rsidR="008939DE" w:rsidRDefault="008939DE" w:rsidP="008939D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EC886BC" w14:textId="77777777" w:rsidR="008939DE" w:rsidRDefault="008939DE" w:rsidP="008939DE">
      <w:pPr>
        <w:pStyle w:val="PL"/>
        <w:rPr>
          <w:snapToGrid w:val="0"/>
          <w:lang w:eastAsia="zh-CN"/>
        </w:rPr>
      </w:pPr>
      <w:r>
        <w:rPr>
          <w:rFonts w:hint="eastAsia"/>
          <w:snapToGrid w:val="0"/>
          <w:lang w:eastAsia="zh-CN"/>
        </w:rPr>
        <w:tab/>
        <w:t>SSBIndex,</w:t>
      </w:r>
    </w:p>
    <w:p w14:paraId="5DE5AF1D" w14:textId="77777777" w:rsidR="008939DE" w:rsidRDefault="008939DE" w:rsidP="008939D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F7BDD0D" w14:textId="77777777" w:rsidR="008939DE" w:rsidRDefault="008939DE" w:rsidP="008939D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5DDC1CAE" w14:textId="77777777" w:rsidR="008939DE" w:rsidRDefault="008939DE" w:rsidP="008939D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60451AB2" w14:textId="77777777" w:rsidR="008939DE" w:rsidRDefault="008939DE" w:rsidP="008939DE">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61E168C" w14:textId="77777777" w:rsidR="008939DE" w:rsidRDefault="008939DE" w:rsidP="008939DE">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B53EAAD" w14:textId="77777777" w:rsidR="008939DE" w:rsidRPr="0036781C" w:rsidRDefault="008939DE" w:rsidP="008939DE">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3D5EC551" w14:textId="77777777" w:rsidR="008939DE" w:rsidRPr="00C37D2B" w:rsidRDefault="008939DE" w:rsidP="008939DE">
      <w:pPr>
        <w:pStyle w:val="PL"/>
        <w:rPr>
          <w:rFonts w:eastAsia="DengXian"/>
          <w:snapToGrid w:val="0"/>
          <w:lang w:eastAsia="zh-CN"/>
        </w:rPr>
      </w:pPr>
      <w:r>
        <w:rPr>
          <w:noProof w:val="0"/>
          <w:snapToGrid w:val="0"/>
        </w:rPr>
        <w:tab/>
        <w:t>UERadioCapabilityID,</w:t>
      </w:r>
    </w:p>
    <w:p w14:paraId="77C47F6D" w14:textId="77777777" w:rsidR="008939DE" w:rsidRDefault="008939DE" w:rsidP="008939DE">
      <w:pPr>
        <w:pStyle w:val="PL"/>
        <w:rPr>
          <w:lang w:val="en-US"/>
        </w:rPr>
      </w:pPr>
      <w:r>
        <w:rPr>
          <w:lang w:val="en-US"/>
        </w:rPr>
        <w:tab/>
        <w:t>CSI-RSTransmissionIndication,</w:t>
      </w:r>
    </w:p>
    <w:p w14:paraId="485971FB" w14:textId="77777777" w:rsidR="008939DE" w:rsidRPr="0047002F" w:rsidRDefault="008939DE" w:rsidP="008939DE">
      <w:pPr>
        <w:pStyle w:val="PL"/>
        <w:rPr>
          <w:noProof w:val="0"/>
          <w:snapToGrid w:val="0"/>
          <w:lang w:eastAsia="zh-CN"/>
        </w:rPr>
      </w:pPr>
      <w:r w:rsidRPr="0047002F">
        <w:rPr>
          <w:noProof w:val="0"/>
          <w:snapToGrid w:val="0"/>
          <w:lang w:eastAsia="zh-CN"/>
        </w:rPr>
        <w:tab/>
        <w:t>IABNodeIndication,</w:t>
      </w:r>
    </w:p>
    <w:p w14:paraId="2A768DEA" w14:textId="77777777" w:rsidR="008939DE" w:rsidRPr="0047002F" w:rsidRDefault="008939DE" w:rsidP="008939DE">
      <w:pPr>
        <w:pStyle w:val="PL"/>
        <w:rPr>
          <w:noProof w:val="0"/>
          <w:snapToGrid w:val="0"/>
          <w:lang w:eastAsia="zh-CN"/>
        </w:rPr>
      </w:pPr>
      <w:r w:rsidRPr="0047002F">
        <w:rPr>
          <w:noProof w:val="0"/>
          <w:snapToGrid w:val="0"/>
          <w:lang w:eastAsia="zh-CN"/>
        </w:rPr>
        <w:tab/>
        <w:t>F1CTrafficContainer,</w:t>
      </w:r>
    </w:p>
    <w:p w14:paraId="212F1AC8" w14:textId="77777777" w:rsidR="008939DE" w:rsidRDefault="008939DE" w:rsidP="008939DE">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27233D27" w14:textId="77777777" w:rsidR="008939DE" w:rsidRDefault="008939DE" w:rsidP="008939DE">
      <w:pPr>
        <w:pStyle w:val="PL"/>
        <w:rPr>
          <w:noProof w:val="0"/>
          <w:snapToGrid w:val="0"/>
        </w:rPr>
      </w:pPr>
      <w:r>
        <w:rPr>
          <w:noProof w:val="0"/>
          <w:snapToGrid w:val="0"/>
        </w:rPr>
        <w:tab/>
        <w:t>UERadioCapability,</w:t>
      </w:r>
    </w:p>
    <w:p w14:paraId="0DEDDA7C" w14:textId="297DEAB0" w:rsidR="008939DE" w:rsidRDefault="008939DE" w:rsidP="008939DE">
      <w:pPr>
        <w:pStyle w:val="PL"/>
        <w:rPr>
          <w:rFonts w:eastAsia="DengXian"/>
          <w:snapToGrid w:val="0"/>
          <w:lang w:eastAsia="zh-CN"/>
        </w:rPr>
      </w:pPr>
      <w:r>
        <w:rPr>
          <w:noProof w:val="0"/>
          <w:snapToGrid w:val="0"/>
        </w:rPr>
        <w:tab/>
      </w:r>
      <w:r>
        <w:rPr>
          <w:rFonts w:eastAsia="SimSun"/>
          <w:snapToGrid w:val="0"/>
        </w:rPr>
        <w:t>SFN-Offset</w:t>
      </w:r>
      <w:ins w:id="197" w:author="Nokia" w:date="2021-04-28T18:44:00Z">
        <w:r w:rsidR="0058484F">
          <w:rPr>
            <w:rFonts w:eastAsia="SimSun"/>
            <w:snapToGrid w:val="0"/>
          </w:rPr>
          <w:t>,</w:t>
        </w:r>
      </w:ins>
    </w:p>
    <w:p w14:paraId="78E38E4D" w14:textId="65325001" w:rsidR="008939DE" w:rsidRDefault="0058484F" w:rsidP="008939DE">
      <w:pPr>
        <w:pStyle w:val="PL"/>
        <w:rPr>
          <w:rFonts w:eastAsia="DengXian"/>
          <w:snapToGrid w:val="0"/>
          <w:lang w:eastAsia="zh-CN"/>
        </w:rPr>
      </w:pPr>
      <w:ins w:id="198" w:author="Nokia" w:date="2021-04-28T18:44:00Z">
        <w:r>
          <w:rPr>
            <w:rFonts w:eastAsia="DengXian"/>
            <w:snapToGrid w:val="0"/>
            <w:lang w:eastAsia="zh-CN"/>
          </w:rPr>
          <w:tab/>
        </w:r>
        <w:r>
          <w:rPr>
            <w:snapToGrid w:val="0"/>
          </w:rPr>
          <w:t>DCConditionalMobilityInformation-REQ</w:t>
        </w:r>
      </w:ins>
    </w:p>
    <w:p w14:paraId="4CD71636" w14:textId="77777777" w:rsidR="008939DE" w:rsidRPr="00C37D2B" w:rsidRDefault="008939DE" w:rsidP="008939DE">
      <w:pPr>
        <w:pStyle w:val="PL"/>
        <w:rPr>
          <w:rFonts w:eastAsia="DengXian"/>
          <w:snapToGrid w:val="0"/>
          <w:lang w:eastAsia="zh-CN"/>
        </w:rPr>
      </w:pPr>
    </w:p>
    <w:p w14:paraId="727BE15E" w14:textId="77777777" w:rsidR="008939DE" w:rsidRPr="00C37D2B" w:rsidRDefault="008939DE" w:rsidP="008939DE">
      <w:pPr>
        <w:pStyle w:val="PL"/>
      </w:pPr>
    </w:p>
    <w:p w14:paraId="1581C57E" w14:textId="77777777" w:rsidR="008939DE" w:rsidRPr="00C37D2B" w:rsidRDefault="008939DE" w:rsidP="008939DE">
      <w:pPr>
        <w:pStyle w:val="PL"/>
        <w:rPr>
          <w:snapToGrid w:val="0"/>
        </w:rPr>
      </w:pPr>
      <w:r w:rsidRPr="00C37D2B">
        <w:rPr>
          <w:snapToGrid w:val="0"/>
        </w:rPr>
        <w:t>FROM X2AP-IEs</w:t>
      </w:r>
    </w:p>
    <w:p w14:paraId="2E822D72" w14:textId="77777777" w:rsidR="008939DE" w:rsidRPr="00C37D2B" w:rsidRDefault="008939DE" w:rsidP="008939DE">
      <w:pPr>
        <w:pStyle w:val="PL"/>
        <w:rPr>
          <w:snapToGrid w:val="0"/>
        </w:rPr>
      </w:pPr>
    </w:p>
    <w:p w14:paraId="53162A81" w14:textId="77777777" w:rsidR="008939DE" w:rsidRPr="00C37D2B" w:rsidRDefault="008939DE" w:rsidP="008939DE">
      <w:pPr>
        <w:pStyle w:val="PL"/>
        <w:rPr>
          <w:snapToGrid w:val="0"/>
        </w:rPr>
      </w:pPr>
      <w:r w:rsidRPr="00C37D2B">
        <w:rPr>
          <w:snapToGrid w:val="0"/>
        </w:rPr>
        <w:tab/>
        <w:t>PrivateIE-Container{},</w:t>
      </w:r>
    </w:p>
    <w:p w14:paraId="14698AA1" w14:textId="77777777" w:rsidR="008939DE" w:rsidRPr="00C37D2B" w:rsidRDefault="008939DE" w:rsidP="008939DE">
      <w:pPr>
        <w:pStyle w:val="PL"/>
        <w:spacing w:line="0" w:lineRule="atLeast"/>
        <w:rPr>
          <w:noProof w:val="0"/>
          <w:snapToGrid w:val="0"/>
        </w:rPr>
      </w:pPr>
      <w:r w:rsidRPr="00C37D2B">
        <w:rPr>
          <w:noProof w:val="0"/>
          <w:snapToGrid w:val="0"/>
        </w:rPr>
        <w:tab/>
        <w:t>ProtocolExtensionContainer{},</w:t>
      </w:r>
    </w:p>
    <w:p w14:paraId="2FF80E51" w14:textId="77777777" w:rsidR="008939DE" w:rsidRPr="00C37D2B" w:rsidRDefault="008939DE" w:rsidP="008939DE">
      <w:pPr>
        <w:pStyle w:val="PL"/>
        <w:spacing w:line="0" w:lineRule="atLeast"/>
        <w:rPr>
          <w:noProof w:val="0"/>
          <w:snapToGrid w:val="0"/>
        </w:rPr>
      </w:pPr>
      <w:r w:rsidRPr="00C37D2B">
        <w:rPr>
          <w:noProof w:val="0"/>
          <w:snapToGrid w:val="0"/>
        </w:rPr>
        <w:tab/>
        <w:t>ProtocolIE-Container{},</w:t>
      </w:r>
    </w:p>
    <w:p w14:paraId="5A4A0C5F" w14:textId="77777777" w:rsidR="008939DE" w:rsidRPr="00C37D2B" w:rsidRDefault="008939DE" w:rsidP="008939DE">
      <w:pPr>
        <w:pStyle w:val="PL"/>
        <w:spacing w:line="0" w:lineRule="atLeast"/>
        <w:rPr>
          <w:noProof w:val="0"/>
          <w:snapToGrid w:val="0"/>
        </w:rPr>
      </w:pPr>
      <w:r w:rsidRPr="00C37D2B">
        <w:rPr>
          <w:noProof w:val="0"/>
          <w:snapToGrid w:val="0"/>
        </w:rPr>
        <w:tab/>
        <w:t>ProtocolIE-ContainerList{},</w:t>
      </w:r>
    </w:p>
    <w:p w14:paraId="65C97545" w14:textId="77777777" w:rsidR="008939DE" w:rsidRPr="00C37D2B" w:rsidRDefault="008939DE" w:rsidP="008939DE">
      <w:pPr>
        <w:pStyle w:val="PL"/>
        <w:spacing w:line="0" w:lineRule="atLeast"/>
        <w:rPr>
          <w:noProof w:val="0"/>
          <w:snapToGrid w:val="0"/>
        </w:rPr>
      </w:pPr>
      <w:r w:rsidRPr="00C37D2B">
        <w:rPr>
          <w:noProof w:val="0"/>
          <w:snapToGrid w:val="0"/>
        </w:rPr>
        <w:tab/>
        <w:t>ProtocolIE-ContainerPair{},</w:t>
      </w:r>
    </w:p>
    <w:p w14:paraId="7CA4D352" w14:textId="77777777" w:rsidR="008939DE" w:rsidRPr="00C37D2B" w:rsidRDefault="008939DE" w:rsidP="008939DE">
      <w:pPr>
        <w:pStyle w:val="PL"/>
        <w:spacing w:line="0" w:lineRule="atLeast"/>
        <w:rPr>
          <w:noProof w:val="0"/>
          <w:snapToGrid w:val="0"/>
        </w:rPr>
      </w:pPr>
      <w:r w:rsidRPr="00C37D2B">
        <w:rPr>
          <w:noProof w:val="0"/>
          <w:snapToGrid w:val="0"/>
        </w:rPr>
        <w:tab/>
        <w:t>ProtocolIE-ContainerPairList{},</w:t>
      </w:r>
    </w:p>
    <w:p w14:paraId="5A4BE946" w14:textId="77777777" w:rsidR="008939DE" w:rsidRPr="00C37D2B" w:rsidRDefault="008939DE" w:rsidP="008939DE">
      <w:pPr>
        <w:pStyle w:val="PL"/>
        <w:spacing w:line="0" w:lineRule="atLeast"/>
        <w:rPr>
          <w:noProof w:val="0"/>
          <w:snapToGrid w:val="0"/>
        </w:rPr>
      </w:pPr>
      <w:r w:rsidRPr="00C37D2B">
        <w:rPr>
          <w:noProof w:val="0"/>
          <w:snapToGrid w:val="0"/>
        </w:rPr>
        <w:tab/>
        <w:t>ProtocolIE-Single-Container{},</w:t>
      </w:r>
    </w:p>
    <w:p w14:paraId="2D40FF44" w14:textId="77777777" w:rsidR="008939DE" w:rsidRPr="00C37D2B" w:rsidRDefault="008939DE" w:rsidP="008939DE">
      <w:pPr>
        <w:pStyle w:val="PL"/>
        <w:spacing w:line="0" w:lineRule="atLeast"/>
        <w:rPr>
          <w:noProof w:val="0"/>
          <w:snapToGrid w:val="0"/>
        </w:rPr>
      </w:pPr>
      <w:r w:rsidRPr="00C37D2B">
        <w:rPr>
          <w:noProof w:val="0"/>
          <w:snapToGrid w:val="0"/>
        </w:rPr>
        <w:tab/>
        <w:t>X2AP-PRIVATE-IES,</w:t>
      </w:r>
    </w:p>
    <w:p w14:paraId="318DAF91" w14:textId="77777777" w:rsidR="008939DE" w:rsidRPr="00C37D2B" w:rsidRDefault="008939DE" w:rsidP="008939DE">
      <w:pPr>
        <w:pStyle w:val="PL"/>
        <w:spacing w:line="0" w:lineRule="atLeast"/>
        <w:rPr>
          <w:noProof w:val="0"/>
          <w:snapToGrid w:val="0"/>
        </w:rPr>
      </w:pPr>
      <w:r w:rsidRPr="00C37D2B">
        <w:rPr>
          <w:noProof w:val="0"/>
          <w:snapToGrid w:val="0"/>
        </w:rPr>
        <w:tab/>
        <w:t>X2AP-PROTOCOL-EXTENSION,</w:t>
      </w:r>
    </w:p>
    <w:p w14:paraId="23951BAE" w14:textId="77777777" w:rsidR="008939DE" w:rsidRPr="00C37D2B" w:rsidRDefault="008939DE" w:rsidP="008939DE">
      <w:pPr>
        <w:pStyle w:val="PL"/>
        <w:spacing w:line="0" w:lineRule="atLeast"/>
        <w:rPr>
          <w:noProof w:val="0"/>
          <w:snapToGrid w:val="0"/>
        </w:rPr>
      </w:pPr>
      <w:r w:rsidRPr="00C37D2B">
        <w:rPr>
          <w:noProof w:val="0"/>
          <w:snapToGrid w:val="0"/>
        </w:rPr>
        <w:tab/>
        <w:t>X2AP-PROTOCOL-IES,</w:t>
      </w:r>
    </w:p>
    <w:p w14:paraId="2A53990F" w14:textId="77777777" w:rsidR="008939DE" w:rsidRPr="00C37D2B" w:rsidRDefault="008939DE" w:rsidP="008939DE">
      <w:pPr>
        <w:pStyle w:val="PL"/>
        <w:spacing w:line="0" w:lineRule="atLeast"/>
        <w:rPr>
          <w:noProof w:val="0"/>
          <w:snapToGrid w:val="0"/>
        </w:rPr>
      </w:pPr>
      <w:r w:rsidRPr="00C37D2B">
        <w:rPr>
          <w:noProof w:val="0"/>
          <w:snapToGrid w:val="0"/>
        </w:rPr>
        <w:tab/>
        <w:t>X2AP-PROTOCOL-IES-PAIR</w:t>
      </w:r>
    </w:p>
    <w:p w14:paraId="6423ACCA" w14:textId="77777777" w:rsidR="008939DE" w:rsidRPr="00C37D2B" w:rsidRDefault="008939DE" w:rsidP="008939DE">
      <w:pPr>
        <w:pStyle w:val="PL"/>
        <w:spacing w:line="0" w:lineRule="atLeast"/>
        <w:rPr>
          <w:noProof w:val="0"/>
          <w:snapToGrid w:val="0"/>
        </w:rPr>
      </w:pPr>
      <w:r w:rsidRPr="00C37D2B">
        <w:rPr>
          <w:noProof w:val="0"/>
          <w:snapToGrid w:val="0"/>
        </w:rPr>
        <w:t>FROM X2AP-Containers</w:t>
      </w:r>
    </w:p>
    <w:p w14:paraId="47A8A124" w14:textId="77777777" w:rsidR="008939DE" w:rsidRPr="00C37D2B" w:rsidRDefault="008939DE" w:rsidP="008939DE">
      <w:pPr>
        <w:pStyle w:val="PL"/>
        <w:spacing w:line="0" w:lineRule="atLeast"/>
        <w:rPr>
          <w:noProof w:val="0"/>
          <w:snapToGrid w:val="0"/>
        </w:rPr>
      </w:pPr>
    </w:p>
    <w:p w14:paraId="2B3AC12A" w14:textId="77777777" w:rsidR="008939DE" w:rsidRPr="00C37D2B" w:rsidRDefault="008939DE" w:rsidP="008939DE">
      <w:pPr>
        <w:pStyle w:val="PL"/>
        <w:spacing w:line="0" w:lineRule="atLeast"/>
        <w:rPr>
          <w:noProof w:val="0"/>
          <w:snapToGrid w:val="0"/>
        </w:rPr>
      </w:pPr>
      <w:r w:rsidRPr="00C37D2B">
        <w:rPr>
          <w:noProof w:val="0"/>
          <w:snapToGrid w:val="0"/>
        </w:rPr>
        <w:tab/>
        <w:t>id-ABSInformation,</w:t>
      </w:r>
    </w:p>
    <w:p w14:paraId="08112EFE" w14:textId="77777777" w:rsidR="008939DE" w:rsidRPr="00C37D2B" w:rsidRDefault="008939DE" w:rsidP="008939DE">
      <w:pPr>
        <w:pStyle w:val="PL"/>
        <w:spacing w:line="0" w:lineRule="atLeast"/>
        <w:rPr>
          <w:noProof w:val="0"/>
          <w:snapToGrid w:val="0"/>
        </w:rPr>
      </w:pPr>
      <w:r w:rsidRPr="00C37D2B">
        <w:rPr>
          <w:noProof w:val="0"/>
          <w:snapToGrid w:val="0"/>
        </w:rPr>
        <w:tab/>
        <w:t>id-ActivatedCellList,</w:t>
      </w:r>
    </w:p>
    <w:p w14:paraId="16448BBC" w14:textId="77777777" w:rsidR="008939DE" w:rsidRPr="00C37D2B" w:rsidRDefault="008939DE" w:rsidP="008939DE">
      <w:pPr>
        <w:pStyle w:val="PL"/>
        <w:spacing w:line="0" w:lineRule="atLeast"/>
        <w:rPr>
          <w:noProof w:val="0"/>
          <w:snapToGrid w:val="0"/>
        </w:rPr>
      </w:pPr>
      <w:r w:rsidRPr="00C37D2B">
        <w:rPr>
          <w:noProof w:val="0"/>
          <w:snapToGrid w:val="0"/>
        </w:rPr>
        <w:tab/>
        <w:t>id-BearerType,</w:t>
      </w:r>
    </w:p>
    <w:p w14:paraId="5EB16D62" w14:textId="77777777" w:rsidR="008939DE" w:rsidRPr="00C37D2B" w:rsidRDefault="008939DE" w:rsidP="008939DE">
      <w:pPr>
        <w:pStyle w:val="PL"/>
        <w:spacing w:line="0" w:lineRule="atLeast"/>
        <w:rPr>
          <w:noProof w:val="0"/>
          <w:snapToGrid w:val="0"/>
        </w:rPr>
      </w:pPr>
      <w:r w:rsidRPr="00C37D2B">
        <w:rPr>
          <w:noProof w:val="0"/>
          <w:snapToGrid w:val="0"/>
        </w:rPr>
        <w:tab/>
        <w:t>id-Cause,</w:t>
      </w:r>
    </w:p>
    <w:p w14:paraId="57BE2A62" w14:textId="77777777" w:rsidR="008939DE" w:rsidRPr="00C37D2B" w:rsidRDefault="008939DE" w:rsidP="008939DE">
      <w:pPr>
        <w:pStyle w:val="PL"/>
        <w:spacing w:line="0" w:lineRule="atLeast"/>
        <w:rPr>
          <w:noProof w:val="0"/>
          <w:snapToGrid w:val="0"/>
        </w:rPr>
      </w:pPr>
      <w:r w:rsidRPr="00C37D2B">
        <w:rPr>
          <w:noProof w:val="0"/>
          <w:snapToGrid w:val="0"/>
        </w:rPr>
        <w:tab/>
        <w:t>id-CellInformation,</w:t>
      </w:r>
    </w:p>
    <w:p w14:paraId="356CCD04" w14:textId="77777777" w:rsidR="008939DE" w:rsidRPr="00C37D2B" w:rsidRDefault="008939DE" w:rsidP="008939DE">
      <w:pPr>
        <w:pStyle w:val="PL"/>
        <w:spacing w:line="0" w:lineRule="atLeast"/>
        <w:rPr>
          <w:noProof w:val="0"/>
          <w:snapToGrid w:val="0"/>
        </w:rPr>
      </w:pPr>
      <w:r w:rsidRPr="00C37D2B">
        <w:rPr>
          <w:noProof w:val="0"/>
          <w:snapToGrid w:val="0"/>
        </w:rPr>
        <w:tab/>
        <w:t>id-CellInformation-Item,</w:t>
      </w:r>
    </w:p>
    <w:p w14:paraId="2A01DD02" w14:textId="77777777" w:rsidR="008939DE" w:rsidRDefault="008939DE" w:rsidP="008939DE">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2488654D"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FA31111" w14:textId="77777777" w:rsidR="008939DE" w:rsidRDefault="008939DE" w:rsidP="008939DE">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4DD287B3"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0ACC5A8" w14:textId="77777777" w:rsidR="008939DE" w:rsidRDefault="008939DE" w:rsidP="008939DE">
      <w:pPr>
        <w:pStyle w:val="PL"/>
        <w:spacing w:line="0" w:lineRule="atLeast"/>
        <w:rPr>
          <w:noProof w:val="0"/>
          <w:snapToGrid w:val="0"/>
        </w:rPr>
      </w:pPr>
      <w:r>
        <w:rPr>
          <w:noProof w:val="0"/>
          <w:snapToGrid w:val="0"/>
        </w:rPr>
        <w:tab/>
        <w:t>id-CellMeasurementResult-E-UTRA-ENDC,</w:t>
      </w:r>
    </w:p>
    <w:p w14:paraId="1F277987" w14:textId="77777777" w:rsidR="008939DE" w:rsidRDefault="008939DE" w:rsidP="008939DE">
      <w:pPr>
        <w:pStyle w:val="PL"/>
        <w:spacing w:line="0" w:lineRule="atLeast"/>
        <w:rPr>
          <w:noProof w:val="0"/>
          <w:snapToGrid w:val="0"/>
        </w:rPr>
      </w:pPr>
      <w:r>
        <w:rPr>
          <w:noProof w:val="0"/>
          <w:snapToGrid w:val="0"/>
        </w:rPr>
        <w:tab/>
        <w:t>id-CellMeasurementResult-E-UTRA-ENDC-Item,</w:t>
      </w:r>
    </w:p>
    <w:p w14:paraId="486DEC0F" w14:textId="77777777" w:rsidR="008939DE" w:rsidRDefault="008939DE" w:rsidP="008939DE">
      <w:pPr>
        <w:pStyle w:val="PL"/>
        <w:spacing w:line="0" w:lineRule="atLeast"/>
        <w:rPr>
          <w:snapToGrid w:val="0"/>
          <w:lang w:eastAsia="zh-CN"/>
        </w:rPr>
      </w:pPr>
      <w:r w:rsidRPr="00C37D2B">
        <w:rPr>
          <w:noProof w:val="0"/>
          <w:snapToGrid w:val="0"/>
        </w:rPr>
        <w:tab/>
        <w:t>id-CellToReport,</w:t>
      </w:r>
    </w:p>
    <w:p w14:paraId="3C05E83F" w14:textId="77777777" w:rsidR="008939DE" w:rsidRDefault="008939DE" w:rsidP="008939DE">
      <w:pPr>
        <w:pStyle w:val="PL"/>
        <w:rPr>
          <w:snapToGrid w:val="0"/>
        </w:rPr>
      </w:pPr>
      <w:r>
        <w:rPr>
          <w:noProof w:val="0"/>
          <w:snapToGrid w:val="0"/>
        </w:rPr>
        <w:tab/>
      </w:r>
      <w:r>
        <w:rPr>
          <w:snapToGrid w:val="0"/>
        </w:rPr>
        <w:t>id-CellToReport-E-UTRA-ENDC,</w:t>
      </w:r>
    </w:p>
    <w:p w14:paraId="49AB88D6"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4AD4C50" w14:textId="77777777" w:rsidR="008939DE" w:rsidRDefault="008939DE" w:rsidP="008939DE">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17557959" w14:textId="77777777" w:rsidR="008939DE" w:rsidRDefault="008939DE" w:rsidP="008939DE">
      <w:pPr>
        <w:pStyle w:val="PL"/>
        <w:rPr>
          <w:snapToGrid w:val="0"/>
        </w:rPr>
      </w:pPr>
      <w:r>
        <w:rPr>
          <w:snapToGrid w:val="0"/>
        </w:rPr>
        <w:tab/>
        <w:t>id-CellToReport-E-UTRA-ENDC-Item,</w:t>
      </w:r>
    </w:p>
    <w:p w14:paraId="451D0E78"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06C0E1D9"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30A4E38D" w14:textId="77777777" w:rsidR="008939DE" w:rsidRPr="00C37D2B" w:rsidRDefault="008939DE" w:rsidP="008939DE">
      <w:pPr>
        <w:pStyle w:val="PL"/>
        <w:spacing w:line="0" w:lineRule="atLeast"/>
        <w:rPr>
          <w:noProof w:val="0"/>
          <w:snapToGrid w:val="0"/>
        </w:rPr>
      </w:pPr>
      <w:r w:rsidRPr="00C37D2B">
        <w:rPr>
          <w:noProof w:val="0"/>
          <w:snapToGrid w:val="0"/>
        </w:rPr>
        <w:tab/>
        <w:t>id-AerialUEsubscriptionInformation,</w:t>
      </w:r>
    </w:p>
    <w:p w14:paraId="40BA6806" w14:textId="77777777" w:rsidR="008939DE" w:rsidRPr="00C37D2B" w:rsidRDefault="008939DE" w:rsidP="008939DE">
      <w:pPr>
        <w:pStyle w:val="PL"/>
        <w:spacing w:line="0" w:lineRule="atLeast"/>
        <w:rPr>
          <w:noProof w:val="0"/>
          <w:snapToGrid w:val="0"/>
        </w:rPr>
      </w:pPr>
      <w:r w:rsidRPr="00C37D2B">
        <w:rPr>
          <w:noProof w:val="0"/>
          <w:snapToGrid w:val="0"/>
        </w:rPr>
        <w:tab/>
        <w:t>id-CriticalityDiagnostics,</w:t>
      </w:r>
    </w:p>
    <w:p w14:paraId="4A3572D0" w14:textId="77777777" w:rsidR="008939DE" w:rsidRPr="00C37D2B" w:rsidRDefault="008939DE" w:rsidP="008939DE">
      <w:pPr>
        <w:pStyle w:val="PL"/>
        <w:spacing w:line="0" w:lineRule="atLeast"/>
        <w:rPr>
          <w:noProof w:val="0"/>
          <w:snapToGrid w:val="0"/>
        </w:rPr>
      </w:pPr>
      <w:r w:rsidRPr="00C37D2B">
        <w:rPr>
          <w:noProof w:val="0"/>
          <w:snapToGrid w:val="0"/>
        </w:rPr>
        <w:tab/>
        <w:t>id-DeactivationIndication,</w:t>
      </w:r>
    </w:p>
    <w:p w14:paraId="7F827E15" w14:textId="77777777" w:rsidR="008939DE" w:rsidRPr="00C37D2B" w:rsidRDefault="008939DE" w:rsidP="008939DE">
      <w:pPr>
        <w:pStyle w:val="PL"/>
        <w:rPr>
          <w:noProof w:val="0"/>
        </w:rPr>
      </w:pPr>
      <w:r w:rsidRPr="00C37D2B">
        <w:rPr>
          <w:noProof w:val="0"/>
        </w:rPr>
        <w:tab/>
        <w:t>id-DynamicDLTransmissionInformation,</w:t>
      </w:r>
    </w:p>
    <w:p w14:paraId="4C2BFABE" w14:textId="77777777" w:rsidR="008939DE" w:rsidRPr="00C37D2B" w:rsidRDefault="008939DE" w:rsidP="008939DE">
      <w:pPr>
        <w:pStyle w:val="PL"/>
        <w:spacing w:line="0" w:lineRule="atLeast"/>
        <w:rPr>
          <w:noProof w:val="0"/>
          <w:snapToGrid w:val="0"/>
        </w:rPr>
      </w:pPr>
      <w:r w:rsidRPr="00C37D2B">
        <w:rPr>
          <w:noProof w:val="0"/>
          <w:snapToGrid w:val="0"/>
        </w:rPr>
        <w:tab/>
        <w:t>id-E-RABs-Admitted-Item,</w:t>
      </w:r>
    </w:p>
    <w:p w14:paraId="4E3F2277" w14:textId="77777777" w:rsidR="008939DE" w:rsidRPr="00C37D2B" w:rsidRDefault="008939DE" w:rsidP="008939DE">
      <w:pPr>
        <w:pStyle w:val="PL"/>
        <w:spacing w:line="0" w:lineRule="atLeast"/>
        <w:rPr>
          <w:noProof w:val="0"/>
          <w:snapToGrid w:val="0"/>
        </w:rPr>
      </w:pPr>
      <w:r w:rsidRPr="00C37D2B">
        <w:rPr>
          <w:noProof w:val="0"/>
          <w:snapToGrid w:val="0"/>
        </w:rPr>
        <w:tab/>
        <w:t>id-E-RABs-Admitted-List,</w:t>
      </w:r>
    </w:p>
    <w:p w14:paraId="671A0818" w14:textId="77777777" w:rsidR="008939DE" w:rsidRPr="00C37D2B" w:rsidRDefault="008939DE" w:rsidP="008939DE">
      <w:pPr>
        <w:pStyle w:val="PL"/>
        <w:spacing w:line="0" w:lineRule="atLeast"/>
        <w:rPr>
          <w:noProof w:val="0"/>
          <w:snapToGrid w:val="0"/>
        </w:rPr>
      </w:pPr>
      <w:r w:rsidRPr="00C37D2B">
        <w:rPr>
          <w:noProof w:val="0"/>
          <w:snapToGrid w:val="0"/>
        </w:rPr>
        <w:tab/>
        <w:t>id-E-RABs-NotAdmitted-List,</w:t>
      </w:r>
    </w:p>
    <w:p w14:paraId="6CB56AE4" w14:textId="77777777" w:rsidR="008939DE" w:rsidRPr="00C37D2B" w:rsidRDefault="008939DE" w:rsidP="008939DE">
      <w:pPr>
        <w:pStyle w:val="PL"/>
        <w:spacing w:line="0" w:lineRule="atLeast"/>
        <w:rPr>
          <w:noProof w:val="0"/>
          <w:snapToGrid w:val="0"/>
        </w:rPr>
      </w:pPr>
      <w:r w:rsidRPr="00C37D2B">
        <w:rPr>
          <w:noProof w:val="0"/>
          <w:snapToGrid w:val="0"/>
        </w:rPr>
        <w:tab/>
        <w:t>id-E-RABs-SubjectToStatusTransfer-List,</w:t>
      </w:r>
    </w:p>
    <w:p w14:paraId="06D2956F" w14:textId="77777777" w:rsidR="008939DE" w:rsidRPr="00C37D2B" w:rsidRDefault="008939DE" w:rsidP="008939DE">
      <w:pPr>
        <w:pStyle w:val="PL"/>
        <w:spacing w:line="0" w:lineRule="atLeast"/>
        <w:rPr>
          <w:noProof w:val="0"/>
          <w:snapToGrid w:val="0"/>
        </w:rPr>
      </w:pPr>
      <w:r w:rsidRPr="00C37D2B">
        <w:rPr>
          <w:noProof w:val="0"/>
          <w:snapToGrid w:val="0"/>
        </w:rPr>
        <w:tab/>
        <w:t>id-E-RABs-SubjectToStatusTransfer-Item,</w:t>
      </w:r>
    </w:p>
    <w:p w14:paraId="57BB6651" w14:textId="77777777" w:rsidR="008939DE" w:rsidRPr="00C37D2B" w:rsidRDefault="008939DE" w:rsidP="008939DE">
      <w:pPr>
        <w:pStyle w:val="PL"/>
        <w:spacing w:line="0" w:lineRule="atLeast"/>
        <w:rPr>
          <w:noProof w:val="0"/>
          <w:snapToGrid w:val="0"/>
        </w:rPr>
      </w:pPr>
      <w:r w:rsidRPr="00C37D2B">
        <w:rPr>
          <w:noProof w:val="0"/>
          <w:snapToGrid w:val="0"/>
        </w:rPr>
        <w:tab/>
        <w:t>id-E-RABs-ToBeSetup-Item,</w:t>
      </w:r>
    </w:p>
    <w:p w14:paraId="4B510499" w14:textId="77777777" w:rsidR="008939DE" w:rsidRPr="00C37D2B" w:rsidRDefault="008939DE" w:rsidP="008939DE">
      <w:pPr>
        <w:pStyle w:val="PL"/>
        <w:spacing w:line="0" w:lineRule="atLeast"/>
        <w:rPr>
          <w:noProof w:val="0"/>
          <w:snapToGrid w:val="0"/>
        </w:rPr>
      </w:pPr>
      <w:r w:rsidRPr="00C37D2B">
        <w:rPr>
          <w:noProof w:val="0"/>
          <w:snapToGrid w:val="0"/>
        </w:rPr>
        <w:tab/>
        <w:t>id-GlobalENB-ID,</w:t>
      </w:r>
    </w:p>
    <w:p w14:paraId="7E2A2CE2" w14:textId="77777777" w:rsidR="008939DE" w:rsidRPr="00C37D2B" w:rsidRDefault="008939DE" w:rsidP="008939DE">
      <w:pPr>
        <w:pStyle w:val="PL"/>
        <w:spacing w:line="0" w:lineRule="atLeast"/>
        <w:rPr>
          <w:noProof w:val="0"/>
          <w:snapToGrid w:val="0"/>
        </w:rPr>
      </w:pPr>
      <w:r w:rsidRPr="00C37D2B">
        <w:rPr>
          <w:noProof w:val="0"/>
          <w:snapToGrid w:val="0"/>
        </w:rPr>
        <w:tab/>
        <w:t>id-GUGroupIDList,</w:t>
      </w:r>
    </w:p>
    <w:p w14:paraId="3308C8FF" w14:textId="77777777" w:rsidR="008939DE" w:rsidRPr="00C37D2B" w:rsidRDefault="008939DE" w:rsidP="008939DE">
      <w:pPr>
        <w:pStyle w:val="PL"/>
        <w:spacing w:line="0" w:lineRule="atLeast"/>
        <w:rPr>
          <w:noProof w:val="0"/>
          <w:snapToGrid w:val="0"/>
        </w:rPr>
      </w:pPr>
      <w:r w:rsidRPr="00C37D2B">
        <w:rPr>
          <w:noProof w:val="0"/>
          <w:snapToGrid w:val="0"/>
        </w:rPr>
        <w:tab/>
        <w:t>id-GUGroupIDToAddList,</w:t>
      </w:r>
    </w:p>
    <w:p w14:paraId="7313B1E1" w14:textId="77777777" w:rsidR="008939DE" w:rsidRPr="00C37D2B" w:rsidRDefault="008939DE" w:rsidP="008939DE">
      <w:pPr>
        <w:pStyle w:val="PL"/>
        <w:spacing w:line="0" w:lineRule="atLeast"/>
        <w:rPr>
          <w:noProof w:val="0"/>
          <w:snapToGrid w:val="0"/>
        </w:rPr>
      </w:pPr>
      <w:r w:rsidRPr="00C37D2B">
        <w:rPr>
          <w:noProof w:val="0"/>
          <w:snapToGrid w:val="0"/>
        </w:rPr>
        <w:tab/>
        <w:t>id-GUGroupIDToDeleteList,</w:t>
      </w:r>
    </w:p>
    <w:p w14:paraId="559BFD5F" w14:textId="77777777" w:rsidR="008939DE" w:rsidRPr="00C37D2B" w:rsidRDefault="008939DE" w:rsidP="008939DE">
      <w:pPr>
        <w:pStyle w:val="PL"/>
        <w:spacing w:line="0" w:lineRule="atLeast"/>
        <w:rPr>
          <w:noProof w:val="0"/>
          <w:snapToGrid w:val="0"/>
        </w:rPr>
      </w:pPr>
      <w:r w:rsidRPr="00C37D2B">
        <w:rPr>
          <w:noProof w:val="0"/>
          <w:snapToGrid w:val="0"/>
        </w:rPr>
        <w:tab/>
        <w:t>id-GUMMEI-ID,</w:t>
      </w:r>
    </w:p>
    <w:p w14:paraId="5C54106F" w14:textId="77777777" w:rsidR="008939DE" w:rsidRPr="00C37D2B" w:rsidRDefault="008939DE" w:rsidP="008939DE">
      <w:pPr>
        <w:pStyle w:val="PL"/>
        <w:spacing w:line="0" w:lineRule="atLeast"/>
        <w:rPr>
          <w:noProof w:val="0"/>
          <w:snapToGrid w:val="0"/>
        </w:rPr>
      </w:pPr>
      <w:r w:rsidRPr="00C37D2B">
        <w:rPr>
          <w:noProof w:val="0"/>
          <w:snapToGrid w:val="0"/>
        </w:rPr>
        <w:tab/>
        <w:t>id-Masked-IMEISV,</w:t>
      </w:r>
    </w:p>
    <w:p w14:paraId="200753E2" w14:textId="77777777" w:rsidR="008939DE" w:rsidRPr="00C37D2B" w:rsidRDefault="008939DE" w:rsidP="008939DE">
      <w:pPr>
        <w:pStyle w:val="PL"/>
        <w:spacing w:line="0" w:lineRule="atLeast"/>
        <w:rPr>
          <w:noProof w:val="0"/>
          <w:snapToGrid w:val="0"/>
        </w:rPr>
      </w:pPr>
      <w:r w:rsidRPr="00C37D2B">
        <w:rPr>
          <w:noProof w:val="0"/>
          <w:snapToGrid w:val="0"/>
        </w:rPr>
        <w:tab/>
        <w:t>id-InvokeIndication,</w:t>
      </w:r>
    </w:p>
    <w:p w14:paraId="5429CB9C" w14:textId="77777777" w:rsidR="008939DE" w:rsidRPr="00C37D2B" w:rsidRDefault="008939DE" w:rsidP="008939DE">
      <w:pPr>
        <w:pStyle w:val="PL"/>
        <w:spacing w:line="0" w:lineRule="atLeast"/>
        <w:rPr>
          <w:noProof w:val="0"/>
          <w:snapToGrid w:val="0"/>
        </w:rPr>
      </w:pPr>
      <w:r w:rsidRPr="00C37D2B">
        <w:rPr>
          <w:noProof w:val="0"/>
          <w:snapToGrid w:val="0"/>
        </w:rPr>
        <w:tab/>
        <w:t>id-New-eNB-UE-X2AP-ID,</w:t>
      </w:r>
    </w:p>
    <w:p w14:paraId="6274F696" w14:textId="77777777" w:rsidR="008939DE" w:rsidRPr="00C37D2B" w:rsidRDefault="008939DE" w:rsidP="008939DE">
      <w:pPr>
        <w:pStyle w:val="PL"/>
        <w:spacing w:line="0" w:lineRule="atLeast"/>
        <w:rPr>
          <w:noProof w:val="0"/>
          <w:snapToGrid w:val="0"/>
        </w:rPr>
      </w:pPr>
      <w:r w:rsidRPr="00C37D2B">
        <w:rPr>
          <w:noProof w:val="0"/>
          <w:snapToGrid w:val="0"/>
        </w:rPr>
        <w:tab/>
        <w:t>id-Old-eNB-UE-X2AP-ID,</w:t>
      </w:r>
    </w:p>
    <w:p w14:paraId="3C24CD4E" w14:textId="77777777" w:rsidR="008939DE" w:rsidRPr="00C37D2B" w:rsidRDefault="008939DE" w:rsidP="008939DE">
      <w:pPr>
        <w:pStyle w:val="PL"/>
        <w:spacing w:line="0" w:lineRule="atLeast"/>
        <w:rPr>
          <w:noProof w:val="0"/>
          <w:snapToGrid w:val="0"/>
        </w:rPr>
      </w:pPr>
      <w:r w:rsidRPr="00C37D2B">
        <w:rPr>
          <w:noProof w:val="0"/>
          <w:snapToGrid w:val="0"/>
        </w:rPr>
        <w:tab/>
        <w:t>id-Registration-Request,</w:t>
      </w:r>
    </w:p>
    <w:p w14:paraId="6AE509FE" w14:textId="77777777" w:rsidR="008939DE" w:rsidRPr="00C37D2B" w:rsidRDefault="008939DE" w:rsidP="008939DE">
      <w:pPr>
        <w:pStyle w:val="PL"/>
        <w:spacing w:line="0" w:lineRule="atLeast"/>
        <w:rPr>
          <w:noProof w:val="0"/>
          <w:snapToGrid w:val="0"/>
        </w:rPr>
      </w:pPr>
      <w:r w:rsidRPr="00C37D2B">
        <w:rPr>
          <w:noProof w:val="0"/>
          <w:snapToGrid w:val="0"/>
        </w:rPr>
        <w:tab/>
        <w:t>id-ReportingPeriodicity,</w:t>
      </w:r>
    </w:p>
    <w:p w14:paraId="6FBD3B40" w14:textId="77777777" w:rsidR="008939DE" w:rsidRPr="00C37D2B" w:rsidRDefault="008939DE" w:rsidP="008939DE">
      <w:pPr>
        <w:pStyle w:val="PL"/>
        <w:spacing w:line="0" w:lineRule="atLeast"/>
        <w:rPr>
          <w:snapToGrid w:val="0"/>
        </w:rPr>
      </w:pPr>
      <w:r w:rsidRPr="00C37D2B">
        <w:rPr>
          <w:snapToGrid w:val="0"/>
        </w:rPr>
        <w:tab/>
        <w:t>id-RLC-Status,</w:t>
      </w:r>
    </w:p>
    <w:p w14:paraId="4996E855" w14:textId="77777777" w:rsidR="008939DE" w:rsidRPr="00C37D2B" w:rsidRDefault="008939DE" w:rsidP="008939DE">
      <w:pPr>
        <w:pStyle w:val="PL"/>
        <w:spacing w:line="0" w:lineRule="atLeast"/>
        <w:rPr>
          <w:noProof w:val="0"/>
          <w:snapToGrid w:val="0"/>
        </w:rPr>
      </w:pPr>
      <w:r w:rsidRPr="00C37D2B">
        <w:rPr>
          <w:noProof w:val="0"/>
          <w:snapToGrid w:val="0"/>
        </w:rPr>
        <w:tab/>
        <w:t>id-ServedCells,</w:t>
      </w:r>
    </w:p>
    <w:p w14:paraId="3D5BD5E0" w14:textId="77777777" w:rsidR="008939DE" w:rsidRPr="00C37D2B" w:rsidRDefault="008939DE" w:rsidP="008939DE">
      <w:pPr>
        <w:pStyle w:val="PL"/>
        <w:spacing w:line="0" w:lineRule="atLeast"/>
        <w:rPr>
          <w:noProof w:val="0"/>
          <w:snapToGrid w:val="0"/>
        </w:rPr>
      </w:pPr>
      <w:r w:rsidRPr="00C37D2B">
        <w:rPr>
          <w:noProof w:val="0"/>
          <w:snapToGrid w:val="0"/>
        </w:rPr>
        <w:tab/>
        <w:t>id-ServedCellsToActivate,</w:t>
      </w:r>
    </w:p>
    <w:p w14:paraId="0728D9C8" w14:textId="77777777" w:rsidR="008939DE" w:rsidRPr="00C37D2B" w:rsidRDefault="008939DE" w:rsidP="008939DE">
      <w:pPr>
        <w:pStyle w:val="PL"/>
        <w:spacing w:line="0" w:lineRule="atLeast"/>
        <w:rPr>
          <w:noProof w:val="0"/>
          <w:snapToGrid w:val="0"/>
        </w:rPr>
      </w:pPr>
      <w:r w:rsidRPr="00C37D2B">
        <w:rPr>
          <w:noProof w:val="0"/>
          <w:snapToGrid w:val="0"/>
        </w:rPr>
        <w:tab/>
        <w:t>id-ServedCellsToAdd,</w:t>
      </w:r>
    </w:p>
    <w:p w14:paraId="4537743F" w14:textId="77777777" w:rsidR="008939DE" w:rsidRPr="00C37D2B" w:rsidRDefault="008939DE" w:rsidP="008939DE">
      <w:pPr>
        <w:pStyle w:val="PL"/>
        <w:spacing w:line="0" w:lineRule="atLeast"/>
        <w:rPr>
          <w:noProof w:val="0"/>
          <w:snapToGrid w:val="0"/>
        </w:rPr>
      </w:pPr>
      <w:r w:rsidRPr="00C37D2B">
        <w:rPr>
          <w:noProof w:val="0"/>
          <w:snapToGrid w:val="0"/>
        </w:rPr>
        <w:tab/>
        <w:t>id-ServedCellsToModify,</w:t>
      </w:r>
    </w:p>
    <w:p w14:paraId="7B735D44" w14:textId="77777777" w:rsidR="008939DE" w:rsidRPr="00C37D2B" w:rsidRDefault="008939DE" w:rsidP="008939DE">
      <w:pPr>
        <w:pStyle w:val="PL"/>
        <w:spacing w:line="0" w:lineRule="atLeast"/>
        <w:rPr>
          <w:noProof w:val="0"/>
          <w:snapToGrid w:val="0"/>
        </w:rPr>
      </w:pPr>
      <w:r w:rsidRPr="00C37D2B">
        <w:rPr>
          <w:noProof w:val="0"/>
          <w:snapToGrid w:val="0"/>
        </w:rPr>
        <w:tab/>
        <w:t>id-ServedCellsToDelete,</w:t>
      </w:r>
    </w:p>
    <w:p w14:paraId="13CDE561" w14:textId="77777777" w:rsidR="008939DE" w:rsidRPr="00C37D2B" w:rsidRDefault="008939DE" w:rsidP="008939DE">
      <w:pPr>
        <w:pStyle w:val="PL"/>
        <w:spacing w:line="0" w:lineRule="atLeast"/>
        <w:rPr>
          <w:noProof w:val="0"/>
          <w:snapToGrid w:val="0"/>
        </w:rPr>
      </w:pPr>
      <w:r w:rsidRPr="00C37D2B">
        <w:rPr>
          <w:noProof w:val="0"/>
          <w:snapToGrid w:val="0"/>
        </w:rPr>
        <w:tab/>
        <w:t>id-SRVCCOperationPossible,</w:t>
      </w:r>
    </w:p>
    <w:p w14:paraId="5CE56E76" w14:textId="77777777" w:rsidR="008939DE" w:rsidRPr="00C37D2B" w:rsidRDefault="008939DE" w:rsidP="008939DE">
      <w:pPr>
        <w:pStyle w:val="PL"/>
        <w:spacing w:line="0" w:lineRule="atLeast"/>
        <w:rPr>
          <w:noProof w:val="0"/>
          <w:snapToGrid w:val="0"/>
        </w:rPr>
      </w:pPr>
      <w:r w:rsidRPr="00C37D2B">
        <w:rPr>
          <w:noProof w:val="0"/>
          <w:snapToGrid w:val="0"/>
        </w:rPr>
        <w:tab/>
        <w:t>id-TargetCell-ID,</w:t>
      </w:r>
    </w:p>
    <w:p w14:paraId="68CB95DB" w14:textId="77777777" w:rsidR="008939DE" w:rsidRPr="00C37D2B" w:rsidRDefault="008939DE" w:rsidP="008939DE">
      <w:pPr>
        <w:pStyle w:val="PL"/>
        <w:spacing w:line="0" w:lineRule="atLeast"/>
        <w:rPr>
          <w:noProof w:val="0"/>
          <w:snapToGrid w:val="0"/>
        </w:rPr>
      </w:pPr>
      <w:r w:rsidRPr="00C37D2B">
        <w:rPr>
          <w:noProof w:val="0"/>
          <w:snapToGrid w:val="0"/>
        </w:rPr>
        <w:tab/>
        <w:t>id-TargeteNBtoSource-eNBTransparentContainer,</w:t>
      </w:r>
    </w:p>
    <w:p w14:paraId="6540EF76" w14:textId="77777777" w:rsidR="008939DE" w:rsidRPr="00C37D2B" w:rsidRDefault="008939DE" w:rsidP="008939DE">
      <w:pPr>
        <w:pStyle w:val="PL"/>
        <w:spacing w:line="0" w:lineRule="atLeast"/>
        <w:rPr>
          <w:noProof w:val="0"/>
          <w:snapToGrid w:val="0"/>
        </w:rPr>
      </w:pPr>
      <w:r w:rsidRPr="00C37D2B">
        <w:rPr>
          <w:noProof w:val="0"/>
          <w:snapToGrid w:val="0"/>
        </w:rPr>
        <w:tab/>
        <w:t>id-TimeToWait,</w:t>
      </w:r>
    </w:p>
    <w:p w14:paraId="072F7A35" w14:textId="77777777" w:rsidR="008939DE" w:rsidRPr="00C37D2B" w:rsidRDefault="008939DE" w:rsidP="008939DE">
      <w:pPr>
        <w:pStyle w:val="PL"/>
        <w:spacing w:line="0" w:lineRule="atLeast"/>
        <w:rPr>
          <w:noProof w:val="0"/>
          <w:snapToGrid w:val="0"/>
        </w:rPr>
      </w:pPr>
      <w:r w:rsidRPr="00C37D2B">
        <w:rPr>
          <w:noProof w:val="0"/>
          <w:snapToGrid w:val="0"/>
        </w:rPr>
        <w:tab/>
        <w:t>id-TraceActivation,</w:t>
      </w:r>
    </w:p>
    <w:p w14:paraId="436FEBCA" w14:textId="77777777" w:rsidR="008939DE" w:rsidRPr="00C37D2B" w:rsidRDefault="008939DE" w:rsidP="008939DE">
      <w:pPr>
        <w:pStyle w:val="PL"/>
        <w:spacing w:line="0" w:lineRule="atLeast"/>
        <w:rPr>
          <w:noProof w:val="0"/>
          <w:snapToGrid w:val="0"/>
        </w:rPr>
      </w:pPr>
      <w:r w:rsidRPr="00C37D2B">
        <w:rPr>
          <w:noProof w:val="0"/>
          <w:snapToGrid w:val="0"/>
        </w:rPr>
        <w:tab/>
        <w:t>id-UE-ContextInformation,</w:t>
      </w:r>
    </w:p>
    <w:p w14:paraId="37B5887D" w14:textId="77777777" w:rsidR="008939DE" w:rsidRPr="00C37D2B" w:rsidRDefault="008939DE" w:rsidP="008939DE">
      <w:pPr>
        <w:pStyle w:val="PL"/>
        <w:spacing w:line="0" w:lineRule="atLeast"/>
        <w:rPr>
          <w:noProof w:val="0"/>
          <w:snapToGrid w:val="0"/>
        </w:rPr>
      </w:pPr>
      <w:r w:rsidRPr="00C37D2B">
        <w:rPr>
          <w:noProof w:val="0"/>
          <w:snapToGrid w:val="0"/>
        </w:rPr>
        <w:tab/>
        <w:t>id-UE-HistoryInformation,</w:t>
      </w:r>
    </w:p>
    <w:p w14:paraId="4A41F0A9" w14:textId="77777777" w:rsidR="008939DE" w:rsidRPr="00C37D2B" w:rsidRDefault="008939DE" w:rsidP="008939DE">
      <w:pPr>
        <w:pStyle w:val="PL"/>
        <w:spacing w:line="0" w:lineRule="atLeast"/>
        <w:rPr>
          <w:noProof w:val="0"/>
          <w:snapToGrid w:val="0"/>
        </w:rPr>
      </w:pPr>
      <w:r w:rsidRPr="00C37D2B">
        <w:rPr>
          <w:noProof w:val="0"/>
          <w:snapToGrid w:val="0"/>
        </w:rPr>
        <w:tab/>
        <w:t>id-UE-X2AP-ID,</w:t>
      </w:r>
    </w:p>
    <w:p w14:paraId="5EBA67A6" w14:textId="77777777" w:rsidR="008939DE" w:rsidRPr="00C37D2B" w:rsidRDefault="008939DE" w:rsidP="008939DE">
      <w:pPr>
        <w:pStyle w:val="PL"/>
        <w:tabs>
          <w:tab w:val="left" w:pos="11100"/>
        </w:tabs>
        <w:rPr>
          <w:noProof w:val="0"/>
        </w:rPr>
      </w:pPr>
      <w:r w:rsidRPr="00C37D2B">
        <w:rPr>
          <w:noProof w:val="0"/>
        </w:rPr>
        <w:tab/>
        <w:t>id-Measurement-ID,</w:t>
      </w:r>
    </w:p>
    <w:p w14:paraId="3027267E" w14:textId="77777777" w:rsidR="008939DE" w:rsidRPr="00C37D2B" w:rsidRDefault="008939DE" w:rsidP="008939DE">
      <w:pPr>
        <w:pStyle w:val="PL"/>
        <w:tabs>
          <w:tab w:val="left" w:pos="11100"/>
        </w:tabs>
        <w:rPr>
          <w:noProof w:val="0"/>
          <w:snapToGrid w:val="0"/>
        </w:rPr>
      </w:pPr>
      <w:r w:rsidRPr="00C37D2B">
        <w:rPr>
          <w:noProof w:val="0"/>
          <w:snapToGrid w:val="0"/>
        </w:rPr>
        <w:tab/>
        <w:t>id-ReportCharacteristics,</w:t>
      </w:r>
    </w:p>
    <w:p w14:paraId="68FC8BC9" w14:textId="77777777" w:rsidR="008939DE" w:rsidRPr="00C37D2B" w:rsidRDefault="008939DE" w:rsidP="008939DE">
      <w:pPr>
        <w:pStyle w:val="PL"/>
        <w:spacing w:line="0" w:lineRule="atLeast"/>
        <w:rPr>
          <w:noProof w:val="0"/>
          <w:snapToGrid w:val="0"/>
        </w:rPr>
      </w:pPr>
      <w:r w:rsidRPr="00C37D2B">
        <w:rPr>
          <w:noProof w:val="0"/>
          <w:snapToGrid w:val="0"/>
        </w:rPr>
        <w:tab/>
        <w:t>id-ENB1-Measurement-ID,</w:t>
      </w:r>
    </w:p>
    <w:p w14:paraId="3B8B79F5" w14:textId="77777777" w:rsidR="008939DE" w:rsidRPr="00C37D2B" w:rsidRDefault="008939DE" w:rsidP="008939DE">
      <w:pPr>
        <w:pStyle w:val="PL"/>
        <w:rPr>
          <w:snapToGrid w:val="0"/>
        </w:rPr>
      </w:pPr>
      <w:r w:rsidRPr="00C37D2B">
        <w:rPr>
          <w:snapToGrid w:val="0"/>
        </w:rPr>
        <w:tab/>
        <w:t>id-ENB2-Measurement-ID,</w:t>
      </w:r>
    </w:p>
    <w:p w14:paraId="70D280F8" w14:textId="77777777" w:rsidR="008939DE" w:rsidRPr="00C37D2B" w:rsidRDefault="008939DE" w:rsidP="008939DE">
      <w:pPr>
        <w:pStyle w:val="PL"/>
        <w:rPr>
          <w:snapToGrid w:val="0"/>
        </w:rPr>
      </w:pPr>
      <w:r w:rsidRPr="00C37D2B">
        <w:rPr>
          <w:snapToGrid w:val="0"/>
        </w:rPr>
        <w:tab/>
        <w:t>id-ENB1-Cell-ID,</w:t>
      </w:r>
    </w:p>
    <w:p w14:paraId="56AAA98C" w14:textId="77777777" w:rsidR="008939DE" w:rsidRPr="00C37D2B" w:rsidRDefault="008939DE" w:rsidP="008939DE">
      <w:pPr>
        <w:pStyle w:val="PL"/>
        <w:rPr>
          <w:snapToGrid w:val="0"/>
        </w:rPr>
      </w:pPr>
      <w:r w:rsidRPr="00C37D2B">
        <w:rPr>
          <w:snapToGrid w:val="0"/>
        </w:rPr>
        <w:tab/>
        <w:t>id-ENB2-Cell-ID,</w:t>
      </w:r>
    </w:p>
    <w:p w14:paraId="6C3738A6" w14:textId="77777777" w:rsidR="008939DE" w:rsidRPr="00C37D2B" w:rsidRDefault="008939DE" w:rsidP="008939DE">
      <w:pPr>
        <w:pStyle w:val="PL"/>
        <w:rPr>
          <w:snapToGrid w:val="0"/>
        </w:rPr>
      </w:pPr>
      <w:r w:rsidRPr="00C37D2B">
        <w:rPr>
          <w:snapToGrid w:val="0"/>
        </w:rPr>
        <w:tab/>
        <w:t>id-ENB2-Proposed-Mobility-Parameters,</w:t>
      </w:r>
    </w:p>
    <w:p w14:paraId="1D851B83" w14:textId="77777777" w:rsidR="008939DE" w:rsidRPr="00C37D2B" w:rsidRDefault="008939DE" w:rsidP="008939DE">
      <w:pPr>
        <w:pStyle w:val="PL"/>
        <w:rPr>
          <w:snapToGrid w:val="0"/>
        </w:rPr>
      </w:pPr>
      <w:r w:rsidRPr="00C37D2B">
        <w:rPr>
          <w:snapToGrid w:val="0"/>
        </w:rPr>
        <w:tab/>
        <w:t>id-ENB1-Mobility-Parameters,</w:t>
      </w:r>
    </w:p>
    <w:p w14:paraId="167D36F3" w14:textId="77777777" w:rsidR="008939DE" w:rsidRPr="00C37D2B" w:rsidRDefault="008939DE" w:rsidP="008939DE">
      <w:pPr>
        <w:pStyle w:val="PL"/>
        <w:spacing w:line="0" w:lineRule="atLeast"/>
        <w:rPr>
          <w:noProof w:val="0"/>
          <w:snapToGrid w:val="0"/>
        </w:rPr>
      </w:pPr>
      <w:r w:rsidRPr="00C37D2B">
        <w:rPr>
          <w:snapToGrid w:val="0"/>
        </w:rPr>
        <w:tab/>
        <w:t>id-ENB2-Mobility-Parameters-Modification-Range,</w:t>
      </w:r>
    </w:p>
    <w:p w14:paraId="5CB1D142" w14:textId="77777777" w:rsidR="008939DE" w:rsidRPr="00C37D2B" w:rsidRDefault="008939DE" w:rsidP="008939DE">
      <w:pPr>
        <w:pStyle w:val="PL"/>
        <w:spacing w:line="0" w:lineRule="atLeast"/>
        <w:rPr>
          <w:noProof w:val="0"/>
          <w:snapToGrid w:val="0"/>
        </w:rPr>
      </w:pPr>
      <w:r w:rsidRPr="00C37D2B">
        <w:rPr>
          <w:noProof w:val="0"/>
          <w:snapToGrid w:val="0"/>
        </w:rPr>
        <w:tab/>
        <w:t>id-FailureCellPCI,</w:t>
      </w:r>
    </w:p>
    <w:p w14:paraId="2CB5A7AC" w14:textId="77777777" w:rsidR="008939DE" w:rsidRPr="00C37D2B" w:rsidRDefault="008939DE" w:rsidP="008939DE">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4FEE2B07" w14:textId="77777777" w:rsidR="008939DE" w:rsidRPr="00C37D2B" w:rsidRDefault="008939DE" w:rsidP="008939DE">
      <w:pPr>
        <w:pStyle w:val="PL"/>
        <w:spacing w:line="0" w:lineRule="atLeast"/>
        <w:rPr>
          <w:noProof w:val="0"/>
          <w:snapToGrid w:val="0"/>
        </w:rPr>
      </w:pPr>
      <w:r w:rsidRPr="00C37D2B">
        <w:rPr>
          <w:noProof w:val="0"/>
          <w:snapToGrid w:val="0"/>
        </w:rPr>
        <w:tab/>
        <w:t>id-FailureCellCRNTI,</w:t>
      </w:r>
    </w:p>
    <w:p w14:paraId="7EF5988F" w14:textId="77777777" w:rsidR="008939DE" w:rsidRPr="00C37D2B" w:rsidRDefault="008939DE" w:rsidP="008939DE">
      <w:pPr>
        <w:pStyle w:val="PL"/>
        <w:spacing w:line="0" w:lineRule="atLeast"/>
        <w:rPr>
          <w:noProof w:val="0"/>
          <w:snapToGrid w:val="0"/>
        </w:rPr>
      </w:pPr>
      <w:r w:rsidRPr="00C37D2B">
        <w:rPr>
          <w:noProof w:val="0"/>
          <w:snapToGrid w:val="0"/>
        </w:rPr>
        <w:tab/>
        <w:t>id-ShortMAC-I,</w:t>
      </w:r>
    </w:p>
    <w:p w14:paraId="2EEAB12B" w14:textId="77777777" w:rsidR="008939DE" w:rsidRPr="00C37D2B" w:rsidRDefault="008939DE" w:rsidP="008939DE">
      <w:pPr>
        <w:pStyle w:val="PL"/>
        <w:spacing w:line="0" w:lineRule="atLeast"/>
        <w:rPr>
          <w:noProof w:val="0"/>
          <w:snapToGrid w:val="0"/>
        </w:rPr>
      </w:pPr>
      <w:r w:rsidRPr="00C37D2B">
        <w:rPr>
          <w:noProof w:val="0"/>
          <w:snapToGrid w:val="0"/>
        </w:rPr>
        <w:tab/>
        <w:t>id-SourceCellECGI,</w:t>
      </w:r>
    </w:p>
    <w:p w14:paraId="7C9B84FA" w14:textId="77777777" w:rsidR="008939DE" w:rsidRPr="00C37D2B" w:rsidRDefault="008939DE" w:rsidP="008939DE">
      <w:pPr>
        <w:pStyle w:val="PL"/>
        <w:spacing w:line="0" w:lineRule="atLeast"/>
        <w:rPr>
          <w:noProof w:val="0"/>
          <w:snapToGrid w:val="0"/>
        </w:rPr>
      </w:pPr>
      <w:r w:rsidRPr="00C37D2B">
        <w:rPr>
          <w:noProof w:val="0"/>
          <w:snapToGrid w:val="0"/>
        </w:rPr>
        <w:tab/>
        <w:t>id-FailureCellECGI,</w:t>
      </w:r>
    </w:p>
    <w:p w14:paraId="75495A29" w14:textId="77777777" w:rsidR="008939DE" w:rsidRPr="00C37D2B" w:rsidRDefault="008939DE" w:rsidP="008939DE">
      <w:pPr>
        <w:pStyle w:val="PL"/>
        <w:tabs>
          <w:tab w:val="left" w:pos="11100"/>
        </w:tabs>
        <w:rPr>
          <w:noProof w:val="0"/>
          <w:snapToGrid w:val="0"/>
        </w:rPr>
      </w:pPr>
      <w:r w:rsidRPr="00C37D2B">
        <w:rPr>
          <w:noProof w:val="0"/>
          <w:snapToGrid w:val="0"/>
        </w:rPr>
        <w:tab/>
        <w:t>id-HandoverReportType,</w:t>
      </w:r>
    </w:p>
    <w:p w14:paraId="1A14D41A" w14:textId="77777777" w:rsidR="008939DE" w:rsidRPr="00C37D2B" w:rsidRDefault="008939DE" w:rsidP="008939DE">
      <w:pPr>
        <w:pStyle w:val="PL"/>
        <w:rPr>
          <w:noProof w:val="0"/>
          <w:snapToGrid w:val="0"/>
        </w:rPr>
      </w:pPr>
      <w:r w:rsidRPr="00C37D2B">
        <w:rPr>
          <w:noProof w:val="0"/>
          <w:snapToGrid w:val="0"/>
        </w:rPr>
        <w:tab/>
        <w:t>id-UE-RLF-Report-Container,</w:t>
      </w:r>
    </w:p>
    <w:p w14:paraId="2C19B101" w14:textId="77777777" w:rsidR="008939DE" w:rsidRPr="00C37D2B" w:rsidRDefault="008939DE" w:rsidP="008939DE">
      <w:pPr>
        <w:pStyle w:val="PL"/>
        <w:spacing w:line="0" w:lineRule="atLeast"/>
        <w:rPr>
          <w:noProof w:val="0"/>
          <w:snapToGrid w:val="0"/>
        </w:rPr>
      </w:pPr>
      <w:r w:rsidRPr="00C37D2B">
        <w:rPr>
          <w:noProof w:val="0"/>
          <w:snapToGrid w:val="0"/>
        </w:rPr>
        <w:tab/>
        <w:t>id-PartialSuccessIndicator,</w:t>
      </w:r>
    </w:p>
    <w:p w14:paraId="70A838BF" w14:textId="77777777" w:rsidR="008939DE" w:rsidRPr="00C37D2B" w:rsidRDefault="008939DE" w:rsidP="008939DE">
      <w:pPr>
        <w:pStyle w:val="PL"/>
        <w:spacing w:line="0" w:lineRule="atLeast"/>
        <w:rPr>
          <w:noProof w:val="0"/>
          <w:snapToGrid w:val="0"/>
        </w:rPr>
      </w:pPr>
      <w:r w:rsidRPr="00C37D2B">
        <w:rPr>
          <w:noProof w:val="0"/>
          <w:snapToGrid w:val="0"/>
        </w:rPr>
        <w:tab/>
        <w:t>id-MeasurementInitiationResult-List,</w:t>
      </w:r>
    </w:p>
    <w:p w14:paraId="0095D8DF" w14:textId="77777777" w:rsidR="008939DE" w:rsidRPr="00C37D2B" w:rsidRDefault="008939DE" w:rsidP="008939DE">
      <w:pPr>
        <w:pStyle w:val="PL"/>
        <w:spacing w:line="0" w:lineRule="atLeast"/>
        <w:rPr>
          <w:noProof w:val="0"/>
          <w:snapToGrid w:val="0"/>
        </w:rPr>
      </w:pPr>
      <w:r w:rsidRPr="00C37D2B">
        <w:rPr>
          <w:noProof w:val="0"/>
          <w:snapToGrid w:val="0"/>
        </w:rPr>
        <w:tab/>
        <w:t>id-MeasurementInitiationResult-Item,</w:t>
      </w:r>
    </w:p>
    <w:p w14:paraId="0FADA2A1" w14:textId="77777777" w:rsidR="008939DE" w:rsidRPr="00C37D2B" w:rsidRDefault="008939DE" w:rsidP="008939DE">
      <w:pPr>
        <w:pStyle w:val="PL"/>
        <w:spacing w:line="0" w:lineRule="atLeast"/>
        <w:rPr>
          <w:noProof w:val="0"/>
          <w:snapToGrid w:val="0"/>
        </w:rPr>
      </w:pPr>
      <w:r w:rsidRPr="00C37D2B">
        <w:rPr>
          <w:noProof w:val="0"/>
          <w:snapToGrid w:val="0"/>
        </w:rPr>
        <w:tab/>
        <w:t>id-MeasurementFailureCause-Item,</w:t>
      </w:r>
    </w:p>
    <w:p w14:paraId="1344B623" w14:textId="77777777" w:rsidR="008939DE" w:rsidRPr="00C37D2B" w:rsidRDefault="008939DE" w:rsidP="008939DE">
      <w:pPr>
        <w:pStyle w:val="PL"/>
        <w:spacing w:line="0" w:lineRule="atLeast"/>
        <w:rPr>
          <w:noProof w:val="0"/>
          <w:snapToGrid w:val="0"/>
        </w:rPr>
      </w:pPr>
      <w:r w:rsidRPr="00C37D2B">
        <w:rPr>
          <w:noProof w:val="0"/>
          <w:snapToGrid w:val="0"/>
        </w:rPr>
        <w:tab/>
        <w:t>id-CompleteFailureCauseInformation-List,</w:t>
      </w:r>
    </w:p>
    <w:p w14:paraId="4E0C0BCF" w14:textId="77777777" w:rsidR="008939DE" w:rsidRPr="00C37D2B" w:rsidRDefault="008939DE" w:rsidP="008939DE">
      <w:pPr>
        <w:pStyle w:val="PL"/>
        <w:spacing w:line="0" w:lineRule="atLeast"/>
        <w:rPr>
          <w:noProof w:val="0"/>
          <w:snapToGrid w:val="0"/>
        </w:rPr>
      </w:pPr>
      <w:r w:rsidRPr="00C37D2B">
        <w:rPr>
          <w:noProof w:val="0"/>
          <w:snapToGrid w:val="0"/>
        </w:rPr>
        <w:tab/>
        <w:t>id-CompleteFailureCauseInformation-Item,</w:t>
      </w:r>
    </w:p>
    <w:p w14:paraId="3F2DD10A" w14:textId="77777777" w:rsidR="008939DE" w:rsidRPr="00C37D2B" w:rsidRDefault="008939DE" w:rsidP="008939DE">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5BB93DB4" w14:textId="77777777" w:rsidR="008939DE" w:rsidRPr="00C37D2B" w:rsidRDefault="008939DE" w:rsidP="008939DE">
      <w:pPr>
        <w:pStyle w:val="PL"/>
        <w:tabs>
          <w:tab w:val="left" w:pos="11100"/>
        </w:tabs>
        <w:rPr>
          <w:noProof w:val="0"/>
          <w:snapToGrid w:val="0"/>
        </w:rPr>
      </w:pPr>
      <w:r w:rsidRPr="00C37D2B">
        <w:rPr>
          <w:noProof w:val="0"/>
          <w:snapToGrid w:val="0"/>
        </w:rPr>
        <w:tab/>
        <w:t>id-CSG-Id,</w:t>
      </w:r>
    </w:p>
    <w:p w14:paraId="6C8110C2" w14:textId="77777777" w:rsidR="008939DE" w:rsidRPr="00C37D2B" w:rsidRDefault="008939DE" w:rsidP="008939DE">
      <w:pPr>
        <w:pStyle w:val="PL"/>
        <w:tabs>
          <w:tab w:val="left" w:pos="11100"/>
        </w:tabs>
        <w:rPr>
          <w:noProof w:val="0"/>
          <w:snapToGrid w:val="0"/>
        </w:rPr>
      </w:pPr>
      <w:r w:rsidRPr="00C37D2B">
        <w:rPr>
          <w:noProof w:val="0"/>
          <w:snapToGrid w:val="0"/>
        </w:rPr>
        <w:tab/>
        <w:t>id-MDTConfiguration,</w:t>
      </w:r>
    </w:p>
    <w:p w14:paraId="2E6CD1AC" w14:textId="77777777" w:rsidR="008939DE" w:rsidRPr="00C37D2B" w:rsidRDefault="008939DE" w:rsidP="008939DE">
      <w:pPr>
        <w:pStyle w:val="PL"/>
        <w:tabs>
          <w:tab w:val="left" w:pos="11100"/>
        </w:tabs>
        <w:rPr>
          <w:noProof w:val="0"/>
          <w:snapToGrid w:val="0"/>
        </w:rPr>
      </w:pPr>
      <w:r w:rsidRPr="00C37D2B">
        <w:rPr>
          <w:noProof w:val="0"/>
          <w:snapToGrid w:val="0"/>
        </w:rPr>
        <w:tab/>
        <w:t>id-ManagementBasedMDTallowed,</w:t>
      </w:r>
    </w:p>
    <w:p w14:paraId="1FB47C3E" w14:textId="77777777" w:rsidR="008939DE" w:rsidRPr="00C37D2B" w:rsidRDefault="008939DE" w:rsidP="008939DE">
      <w:pPr>
        <w:pStyle w:val="PL"/>
        <w:tabs>
          <w:tab w:val="left" w:pos="11100"/>
        </w:tabs>
        <w:rPr>
          <w:noProof w:val="0"/>
          <w:snapToGrid w:val="0"/>
          <w:lang w:eastAsia="zh-CN"/>
        </w:rPr>
      </w:pPr>
      <w:r w:rsidRPr="00C37D2B">
        <w:rPr>
          <w:noProof w:val="0"/>
          <w:snapToGrid w:val="0"/>
        </w:rPr>
        <w:tab/>
        <w:t>id-ABS-Status,</w:t>
      </w:r>
    </w:p>
    <w:p w14:paraId="6A0F184F" w14:textId="77777777" w:rsidR="008939DE" w:rsidRPr="00C37D2B" w:rsidRDefault="008939DE" w:rsidP="008939D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0247AF8" w14:textId="77777777" w:rsidR="008939DE" w:rsidRPr="00C37D2B" w:rsidRDefault="008939DE" w:rsidP="008939DE">
      <w:pPr>
        <w:pStyle w:val="PL"/>
        <w:tabs>
          <w:tab w:val="left" w:pos="11100"/>
        </w:tabs>
        <w:rPr>
          <w:noProof w:val="0"/>
          <w:snapToGrid w:val="0"/>
        </w:rPr>
      </w:pPr>
      <w:r w:rsidRPr="00C37D2B">
        <w:rPr>
          <w:noProof w:val="0"/>
          <w:snapToGrid w:val="0"/>
        </w:rPr>
        <w:tab/>
        <w:t>id-RRCConnReestabIndicator,</w:t>
      </w:r>
    </w:p>
    <w:p w14:paraId="728E67FD" w14:textId="77777777" w:rsidR="008939DE" w:rsidRPr="00C37D2B" w:rsidRDefault="008939DE" w:rsidP="008939DE">
      <w:pPr>
        <w:pStyle w:val="PL"/>
        <w:tabs>
          <w:tab w:val="left" w:pos="11100"/>
        </w:tabs>
      </w:pPr>
      <w:r w:rsidRPr="00C37D2B">
        <w:rPr>
          <w:noProof w:val="0"/>
          <w:snapToGrid w:val="0"/>
        </w:rPr>
        <w:tab/>
        <w:t>id-TargetCellInUTRAN,</w:t>
      </w:r>
    </w:p>
    <w:p w14:paraId="5C384454" w14:textId="77777777" w:rsidR="008939DE" w:rsidRPr="00C37D2B" w:rsidRDefault="008939DE" w:rsidP="008939DE">
      <w:pPr>
        <w:pStyle w:val="PL"/>
        <w:tabs>
          <w:tab w:val="left" w:pos="11100"/>
        </w:tabs>
        <w:rPr>
          <w:noProof w:val="0"/>
          <w:snapToGrid w:val="0"/>
        </w:rPr>
      </w:pPr>
      <w:r w:rsidRPr="00C37D2B">
        <w:rPr>
          <w:noProof w:val="0"/>
          <w:snapToGrid w:val="0"/>
        </w:rPr>
        <w:tab/>
        <w:t>id-MobilityInformation,</w:t>
      </w:r>
    </w:p>
    <w:p w14:paraId="75A2283F" w14:textId="77777777" w:rsidR="008939DE" w:rsidRPr="00C37D2B" w:rsidRDefault="008939DE" w:rsidP="008939DE">
      <w:pPr>
        <w:pStyle w:val="PL"/>
        <w:tabs>
          <w:tab w:val="left" w:pos="11100"/>
        </w:tabs>
        <w:rPr>
          <w:noProof w:val="0"/>
          <w:snapToGrid w:val="0"/>
        </w:rPr>
      </w:pPr>
      <w:r w:rsidRPr="00C37D2B">
        <w:rPr>
          <w:noProof w:val="0"/>
          <w:snapToGrid w:val="0"/>
        </w:rPr>
        <w:tab/>
        <w:t>id-SourceCellCRNTI,</w:t>
      </w:r>
    </w:p>
    <w:p w14:paraId="68EF0201" w14:textId="77777777" w:rsidR="008939DE" w:rsidRPr="00C37D2B" w:rsidRDefault="008939DE" w:rsidP="008939DE">
      <w:pPr>
        <w:pStyle w:val="PL"/>
        <w:tabs>
          <w:tab w:val="left" w:pos="11100"/>
        </w:tabs>
        <w:rPr>
          <w:noProof w:val="0"/>
          <w:snapToGrid w:val="0"/>
        </w:rPr>
      </w:pPr>
      <w:r w:rsidRPr="00C37D2B">
        <w:rPr>
          <w:noProof w:val="0"/>
          <w:snapToGrid w:val="0"/>
        </w:rPr>
        <w:tab/>
        <w:t>id-ManagementBasedMDTPLMNList,</w:t>
      </w:r>
    </w:p>
    <w:p w14:paraId="342CC9CA" w14:textId="77777777" w:rsidR="008939DE" w:rsidRPr="00C37D2B" w:rsidRDefault="008939DE" w:rsidP="008939DE">
      <w:pPr>
        <w:pStyle w:val="PL"/>
        <w:tabs>
          <w:tab w:val="left" w:pos="11100"/>
        </w:tabs>
        <w:rPr>
          <w:noProof w:val="0"/>
          <w:snapToGrid w:val="0"/>
        </w:rPr>
      </w:pPr>
      <w:r w:rsidRPr="00C37D2B">
        <w:rPr>
          <w:noProof w:val="0"/>
          <w:snapToGrid w:val="0"/>
        </w:rPr>
        <w:tab/>
        <w:t>id-ReceiveStatusOfULPDCPSDUsExtended,</w:t>
      </w:r>
    </w:p>
    <w:p w14:paraId="354613AA" w14:textId="77777777" w:rsidR="008939DE" w:rsidRPr="00C37D2B" w:rsidRDefault="008939DE" w:rsidP="008939DE">
      <w:pPr>
        <w:pStyle w:val="PL"/>
        <w:tabs>
          <w:tab w:val="left" w:pos="11100"/>
        </w:tabs>
        <w:rPr>
          <w:noProof w:val="0"/>
          <w:snapToGrid w:val="0"/>
        </w:rPr>
      </w:pPr>
      <w:r w:rsidRPr="00C37D2B">
        <w:rPr>
          <w:noProof w:val="0"/>
          <w:snapToGrid w:val="0"/>
        </w:rPr>
        <w:tab/>
        <w:t>id-ULCOUNTValueExtended,</w:t>
      </w:r>
    </w:p>
    <w:p w14:paraId="5C6D2CF5" w14:textId="77777777" w:rsidR="008939DE" w:rsidRPr="00C37D2B" w:rsidRDefault="008939DE" w:rsidP="008939DE">
      <w:pPr>
        <w:pStyle w:val="PL"/>
        <w:tabs>
          <w:tab w:val="left" w:pos="11100"/>
        </w:tabs>
        <w:rPr>
          <w:noProof w:val="0"/>
          <w:snapToGrid w:val="0"/>
        </w:rPr>
      </w:pPr>
      <w:r w:rsidRPr="00C37D2B">
        <w:rPr>
          <w:noProof w:val="0"/>
          <w:snapToGrid w:val="0"/>
        </w:rPr>
        <w:tab/>
        <w:t>id-DLCOUNTValueExtended,</w:t>
      </w:r>
    </w:p>
    <w:p w14:paraId="6362A8CA" w14:textId="77777777" w:rsidR="008939DE" w:rsidRPr="00C37D2B" w:rsidRDefault="008939DE" w:rsidP="008939DE">
      <w:pPr>
        <w:pStyle w:val="PL"/>
        <w:tabs>
          <w:tab w:val="left" w:pos="11100"/>
        </w:tabs>
        <w:rPr>
          <w:noProof w:val="0"/>
          <w:snapToGrid w:val="0"/>
        </w:rPr>
      </w:pPr>
      <w:r w:rsidRPr="00C37D2B">
        <w:rPr>
          <w:noProof w:val="0"/>
          <w:snapToGrid w:val="0"/>
        </w:rPr>
        <w:tab/>
        <w:t>id-IntendedULDLConfiguration,</w:t>
      </w:r>
    </w:p>
    <w:p w14:paraId="5AF23BE7" w14:textId="77777777" w:rsidR="008939DE" w:rsidRPr="00C37D2B" w:rsidRDefault="008939DE" w:rsidP="008939DE">
      <w:pPr>
        <w:pStyle w:val="PL"/>
        <w:tabs>
          <w:tab w:val="left" w:pos="11100"/>
        </w:tabs>
        <w:rPr>
          <w:noProof w:val="0"/>
          <w:snapToGrid w:val="0"/>
        </w:rPr>
      </w:pPr>
      <w:r w:rsidRPr="00C37D2B">
        <w:rPr>
          <w:noProof w:val="0"/>
          <w:snapToGrid w:val="0"/>
        </w:rPr>
        <w:tab/>
        <w:t>id-ExtendedULInterferenceOverloadInfo,</w:t>
      </w:r>
    </w:p>
    <w:p w14:paraId="19F0E3B0" w14:textId="77777777" w:rsidR="008939DE" w:rsidRPr="00C37D2B" w:rsidRDefault="008939DE" w:rsidP="008939DE">
      <w:pPr>
        <w:pStyle w:val="PL"/>
        <w:tabs>
          <w:tab w:val="left" w:pos="11100"/>
        </w:tabs>
        <w:rPr>
          <w:noProof w:val="0"/>
          <w:snapToGrid w:val="0"/>
        </w:rPr>
      </w:pPr>
      <w:r w:rsidRPr="00C37D2B">
        <w:rPr>
          <w:noProof w:val="0"/>
          <w:snapToGrid w:val="0"/>
        </w:rPr>
        <w:tab/>
        <w:t>id-RNL-Header,</w:t>
      </w:r>
    </w:p>
    <w:p w14:paraId="495B9773" w14:textId="77777777" w:rsidR="008939DE" w:rsidRPr="00C37D2B" w:rsidRDefault="008939DE" w:rsidP="008939DE">
      <w:pPr>
        <w:pStyle w:val="PL"/>
        <w:tabs>
          <w:tab w:val="left" w:pos="11100"/>
        </w:tabs>
        <w:rPr>
          <w:noProof w:val="0"/>
          <w:snapToGrid w:val="0"/>
        </w:rPr>
      </w:pPr>
      <w:r w:rsidRPr="00C37D2B">
        <w:rPr>
          <w:noProof w:val="0"/>
          <w:snapToGrid w:val="0"/>
        </w:rPr>
        <w:tab/>
        <w:t>id-x2APMessage,</w:t>
      </w:r>
    </w:p>
    <w:p w14:paraId="59CDFFAD" w14:textId="77777777" w:rsidR="008939DE" w:rsidRPr="00C37D2B" w:rsidRDefault="008939DE" w:rsidP="008939DE">
      <w:pPr>
        <w:pStyle w:val="PL"/>
        <w:tabs>
          <w:tab w:val="left" w:pos="11100"/>
        </w:tabs>
        <w:rPr>
          <w:noProof w:val="0"/>
          <w:snapToGrid w:val="0"/>
        </w:rPr>
      </w:pPr>
      <w:r w:rsidRPr="00C37D2B">
        <w:rPr>
          <w:noProof w:val="0"/>
          <w:snapToGrid w:val="0"/>
        </w:rPr>
        <w:tab/>
        <w:t>id-UE-HistoryInformationFromTheUE,</w:t>
      </w:r>
    </w:p>
    <w:p w14:paraId="4ED67513" w14:textId="77777777" w:rsidR="008939DE" w:rsidRPr="00C37D2B" w:rsidRDefault="008939DE" w:rsidP="008939DE">
      <w:pPr>
        <w:pStyle w:val="PL"/>
        <w:tabs>
          <w:tab w:val="left" w:pos="11100"/>
        </w:tabs>
        <w:rPr>
          <w:noProof w:val="0"/>
          <w:snapToGrid w:val="0"/>
        </w:rPr>
      </w:pPr>
      <w:r w:rsidRPr="00C37D2B">
        <w:rPr>
          <w:noProof w:val="0"/>
          <w:snapToGrid w:val="0"/>
        </w:rPr>
        <w:tab/>
        <w:t>id-ExpectedUEBehaviour,</w:t>
      </w:r>
    </w:p>
    <w:p w14:paraId="145642F4" w14:textId="77777777" w:rsidR="008939DE" w:rsidRPr="00C37D2B" w:rsidRDefault="008939DE" w:rsidP="008939DE">
      <w:pPr>
        <w:pStyle w:val="PL"/>
        <w:tabs>
          <w:tab w:val="left" w:pos="11100"/>
        </w:tabs>
        <w:rPr>
          <w:noProof w:val="0"/>
          <w:snapToGrid w:val="0"/>
        </w:rPr>
      </w:pPr>
      <w:r w:rsidRPr="00C37D2B">
        <w:rPr>
          <w:noProof w:val="0"/>
          <w:snapToGrid w:val="0"/>
        </w:rPr>
        <w:tab/>
        <w:t>id-MeNB-UE-X2AP-ID,</w:t>
      </w:r>
    </w:p>
    <w:p w14:paraId="4C535771" w14:textId="77777777" w:rsidR="008939DE" w:rsidRPr="00C37D2B" w:rsidRDefault="008939DE" w:rsidP="008939DE">
      <w:pPr>
        <w:pStyle w:val="PL"/>
        <w:tabs>
          <w:tab w:val="left" w:pos="11100"/>
        </w:tabs>
        <w:rPr>
          <w:noProof w:val="0"/>
          <w:snapToGrid w:val="0"/>
        </w:rPr>
      </w:pPr>
      <w:r w:rsidRPr="00C37D2B">
        <w:rPr>
          <w:noProof w:val="0"/>
          <w:snapToGrid w:val="0"/>
        </w:rPr>
        <w:tab/>
        <w:t>id-SeNB-UE-X2AP-ID,</w:t>
      </w:r>
    </w:p>
    <w:p w14:paraId="344E6ADC" w14:textId="77777777" w:rsidR="008939DE" w:rsidRPr="00C37D2B" w:rsidRDefault="008939DE" w:rsidP="008939DE">
      <w:pPr>
        <w:pStyle w:val="PL"/>
        <w:tabs>
          <w:tab w:val="left" w:pos="11100"/>
        </w:tabs>
        <w:rPr>
          <w:noProof w:val="0"/>
          <w:snapToGrid w:val="0"/>
        </w:rPr>
      </w:pPr>
      <w:r w:rsidRPr="00C37D2B">
        <w:rPr>
          <w:noProof w:val="0"/>
          <w:snapToGrid w:val="0"/>
        </w:rPr>
        <w:tab/>
        <w:t>id-UE-SecurityCapabilities,</w:t>
      </w:r>
    </w:p>
    <w:p w14:paraId="3F664779" w14:textId="77777777" w:rsidR="008939DE" w:rsidRPr="00C37D2B" w:rsidRDefault="008939DE" w:rsidP="008939DE">
      <w:pPr>
        <w:pStyle w:val="PL"/>
        <w:tabs>
          <w:tab w:val="left" w:pos="11100"/>
        </w:tabs>
        <w:rPr>
          <w:noProof w:val="0"/>
          <w:snapToGrid w:val="0"/>
        </w:rPr>
      </w:pPr>
      <w:r w:rsidRPr="00C37D2B">
        <w:rPr>
          <w:noProof w:val="0"/>
          <w:snapToGrid w:val="0"/>
        </w:rPr>
        <w:tab/>
        <w:t>id-SeNBSecurityKey,</w:t>
      </w:r>
    </w:p>
    <w:p w14:paraId="51D0C6B8" w14:textId="77777777" w:rsidR="008939DE" w:rsidRPr="00C37D2B" w:rsidRDefault="008939DE" w:rsidP="008939DE">
      <w:pPr>
        <w:pStyle w:val="PL"/>
        <w:tabs>
          <w:tab w:val="left" w:pos="11100"/>
        </w:tabs>
        <w:rPr>
          <w:noProof w:val="0"/>
          <w:snapToGrid w:val="0"/>
        </w:rPr>
      </w:pPr>
      <w:r w:rsidRPr="00C37D2B">
        <w:rPr>
          <w:noProof w:val="0"/>
          <w:snapToGrid w:val="0"/>
        </w:rPr>
        <w:tab/>
        <w:t>id-SeNBUEAggregateMaximumBitRate,</w:t>
      </w:r>
    </w:p>
    <w:p w14:paraId="516471E9" w14:textId="77777777" w:rsidR="008939DE" w:rsidRPr="00C37D2B" w:rsidRDefault="008939DE" w:rsidP="008939DE">
      <w:pPr>
        <w:pStyle w:val="PL"/>
        <w:tabs>
          <w:tab w:val="left" w:pos="11100"/>
        </w:tabs>
        <w:rPr>
          <w:noProof w:val="0"/>
          <w:snapToGrid w:val="0"/>
        </w:rPr>
      </w:pPr>
      <w:r w:rsidRPr="00C37D2B">
        <w:rPr>
          <w:noProof w:val="0"/>
          <w:snapToGrid w:val="0"/>
        </w:rPr>
        <w:tab/>
        <w:t>id-ServingPLMN,</w:t>
      </w:r>
    </w:p>
    <w:p w14:paraId="1572D528" w14:textId="77777777" w:rsidR="008939DE" w:rsidRPr="00C37D2B" w:rsidRDefault="008939DE" w:rsidP="008939DE">
      <w:pPr>
        <w:pStyle w:val="PL"/>
        <w:tabs>
          <w:tab w:val="left" w:pos="11100"/>
        </w:tabs>
        <w:rPr>
          <w:noProof w:val="0"/>
          <w:snapToGrid w:val="0"/>
        </w:rPr>
      </w:pPr>
      <w:r w:rsidRPr="00C37D2B">
        <w:rPr>
          <w:noProof w:val="0"/>
          <w:snapToGrid w:val="0"/>
        </w:rPr>
        <w:tab/>
        <w:t>id-E-RABs-ToBeAdded-List,</w:t>
      </w:r>
    </w:p>
    <w:p w14:paraId="71682D61" w14:textId="77777777" w:rsidR="008939DE" w:rsidRPr="00C37D2B" w:rsidRDefault="008939DE" w:rsidP="008939DE">
      <w:pPr>
        <w:pStyle w:val="PL"/>
        <w:tabs>
          <w:tab w:val="left" w:pos="11100"/>
        </w:tabs>
        <w:rPr>
          <w:noProof w:val="0"/>
          <w:snapToGrid w:val="0"/>
        </w:rPr>
      </w:pPr>
      <w:r w:rsidRPr="00C37D2B">
        <w:rPr>
          <w:noProof w:val="0"/>
          <w:snapToGrid w:val="0"/>
        </w:rPr>
        <w:tab/>
        <w:t>id-E-RABs-ToBeAdded-Item,</w:t>
      </w:r>
    </w:p>
    <w:p w14:paraId="44A1D7E0" w14:textId="77777777" w:rsidR="008939DE" w:rsidRPr="00C37D2B" w:rsidRDefault="008939DE" w:rsidP="008939DE">
      <w:pPr>
        <w:pStyle w:val="PL"/>
        <w:tabs>
          <w:tab w:val="left" w:pos="11100"/>
        </w:tabs>
        <w:rPr>
          <w:noProof w:val="0"/>
          <w:snapToGrid w:val="0"/>
        </w:rPr>
      </w:pPr>
      <w:r w:rsidRPr="00C37D2B">
        <w:rPr>
          <w:noProof w:val="0"/>
          <w:snapToGrid w:val="0"/>
        </w:rPr>
        <w:tab/>
        <w:t>id-MeNBtoSeNBContainer,</w:t>
      </w:r>
    </w:p>
    <w:p w14:paraId="0FE38D1C"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id-E-RABs-Admitted-ToBeAdded-List,</w:t>
      </w:r>
    </w:p>
    <w:p w14:paraId="27A931C2"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id-E-RABs-Admitted-ToBeAdded-Item,</w:t>
      </w:r>
    </w:p>
    <w:p w14:paraId="20E69700" w14:textId="77777777" w:rsidR="008939DE" w:rsidRPr="00C37D2B" w:rsidRDefault="008939DE" w:rsidP="008939DE">
      <w:pPr>
        <w:pStyle w:val="PL"/>
        <w:tabs>
          <w:tab w:val="left" w:pos="11100"/>
        </w:tabs>
        <w:rPr>
          <w:noProof w:val="0"/>
          <w:snapToGrid w:val="0"/>
        </w:rPr>
      </w:pPr>
      <w:r w:rsidRPr="00C37D2B">
        <w:rPr>
          <w:noProof w:val="0"/>
          <w:snapToGrid w:val="0"/>
        </w:rPr>
        <w:tab/>
        <w:t>id-SeNBtoMeNBContainer,</w:t>
      </w:r>
    </w:p>
    <w:p w14:paraId="493BA554" w14:textId="77777777" w:rsidR="008939DE" w:rsidRPr="00C37D2B" w:rsidRDefault="008939DE" w:rsidP="008939DE">
      <w:pPr>
        <w:pStyle w:val="PL"/>
        <w:tabs>
          <w:tab w:val="left" w:pos="11100"/>
        </w:tabs>
        <w:rPr>
          <w:noProof w:val="0"/>
          <w:snapToGrid w:val="0"/>
        </w:rPr>
      </w:pPr>
      <w:r w:rsidRPr="00C37D2B">
        <w:rPr>
          <w:noProof w:val="0"/>
          <w:snapToGrid w:val="0"/>
        </w:rPr>
        <w:tab/>
        <w:t>id-ResponseInformationSeNBReconfComp,</w:t>
      </w:r>
    </w:p>
    <w:p w14:paraId="1042688D" w14:textId="77777777" w:rsidR="008939DE" w:rsidRPr="00C37D2B" w:rsidRDefault="008939DE" w:rsidP="008939DE">
      <w:pPr>
        <w:pStyle w:val="PL"/>
        <w:tabs>
          <w:tab w:val="left" w:pos="11100"/>
        </w:tabs>
        <w:rPr>
          <w:noProof w:val="0"/>
          <w:snapToGrid w:val="0"/>
        </w:rPr>
      </w:pPr>
      <w:r w:rsidRPr="00C37D2B">
        <w:rPr>
          <w:noProof w:val="0"/>
          <w:snapToGrid w:val="0"/>
        </w:rPr>
        <w:tab/>
        <w:t>id-UE-ContextInformationSeNBModReq,</w:t>
      </w:r>
    </w:p>
    <w:p w14:paraId="5EB1A550" w14:textId="77777777" w:rsidR="008939DE" w:rsidRPr="00C37D2B" w:rsidRDefault="008939DE" w:rsidP="008939DE">
      <w:pPr>
        <w:pStyle w:val="PL"/>
        <w:tabs>
          <w:tab w:val="left" w:pos="11100"/>
        </w:tabs>
        <w:rPr>
          <w:noProof w:val="0"/>
          <w:snapToGrid w:val="0"/>
        </w:rPr>
      </w:pPr>
      <w:r w:rsidRPr="00C37D2B">
        <w:rPr>
          <w:noProof w:val="0"/>
          <w:snapToGrid w:val="0"/>
        </w:rPr>
        <w:tab/>
        <w:t>id-E-RABs-ToBeAdded-ModReqItem,</w:t>
      </w:r>
    </w:p>
    <w:p w14:paraId="601FE1D3" w14:textId="77777777" w:rsidR="008939DE" w:rsidRPr="00C37D2B" w:rsidRDefault="008939DE" w:rsidP="008939DE">
      <w:pPr>
        <w:pStyle w:val="PL"/>
        <w:tabs>
          <w:tab w:val="left" w:pos="11100"/>
        </w:tabs>
        <w:rPr>
          <w:noProof w:val="0"/>
          <w:snapToGrid w:val="0"/>
        </w:rPr>
      </w:pPr>
      <w:r w:rsidRPr="00C37D2B">
        <w:rPr>
          <w:noProof w:val="0"/>
          <w:snapToGrid w:val="0"/>
        </w:rPr>
        <w:tab/>
        <w:t>id-E-RABs-ToBeModified-ModReqItem,</w:t>
      </w:r>
    </w:p>
    <w:p w14:paraId="42274DD8"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id-E-RABs-ToBeReleased-ModReqItem,</w:t>
      </w:r>
    </w:p>
    <w:p w14:paraId="78E22A69"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id-E-RABs-Admitted-ToBeAdded-ModAckList,</w:t>
      </w:r>
    </w:p>
    <w:p w14:paraId="17820146"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id-E-RABs-Admitted-ToBeModified-ModAckList,</w:t>
      </w:r>
    </w:p>
    <w:p w14:paraId="7177891B"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id-E-RABs-Admitted-ToBeReleased-ModAckList,</w:t>
      </w:r>
    </w:p>
    <w:p w14:paraId="11D3D73C"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id-E-RABs-Admitted-ToBeAdded-ModAckItem,</w:t>
      </w:r>
    </w:p>
    <w:p w14:paraId="06F4C72E"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id-E-RABs-Admitted-ToBeModified-ModAckItem,</w:t>
      </w:r>
    </w:p>
    <w:p w14:paraId="7789F3E5" w14:textId="77777777" w:rsidR="008939DE" w:rsidRPr="00C37D2B" w:rsidRDefault="008939DE" w:rsidP="008939DE">
      <w:pPr>
        <w:pStyle w:val="PL"/>
        <w:tabs>
          <w:tab w:val="left" w:pos="11100"/>
        </w:tabs>
        <w:rPr>
          <w:noProof w:val="0"/>
          <w:snapToGrid w:val="0"/>
        </w:rPr>
      </w:pPr>
      <w:r w:rsidRPr="00C37D2B">
        <w:rPr>
          <w:noProof w:val="0"/>
          <w:snapToGrid w:val="0"/>
        </w:rPr>
        <w:tab/>
        <w:t>id-E-RABs-Admitted-ToBeReleased-ModAckItem,</w:t>
      </w:r>
    </w:p>
    <w:p w14:paraId="025E7D46" w14:textId="77777777" w:rsidR="008939DE" w:rsidRPr="00C37D2B" w:rsidRDefault="008939DE" w:rsidP="008939DE">
      <w:pPr>
        <w:pStyle w:val="PL"/>
        <w:tabs>
          <w:tab w:val="left" w:pos="11100"/>
        </w:tabs>
        <w:rPr>
          <w:noProof w:val="0"/>
          <w:snapToGrid w:val="0"/>
        </w:rPr>
      </w:pPr>
      <w:r w:rsidRPr="00C37D2B">
        <w:rPr>
          <w:noProof w:val="0"/>
          <w:snapToGrid w:val="0"/>
        </w:rPr>
        <w:tab/>
        <w:t>id-SCGChangeIndication,</w:t>
      </w:r>
    </w:p>
    <w:p w14:paraId="7DF89B40"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id-E-RABs-ToBeReleased-ModReqd,</w:t>
      </w:r>
    </w:p>
    <w:p w14:paraId="4568E8A1"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id-E-RABs-ToBeReleased-ModReqdItem,</w:t>
      </w:r>
    </w:p>
    <w:p w14:paraId="64B13523"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id-E-RABs-ToBeReleased-List-RelReq,</w:t>
      </w:r>
    </w:p>
    <w:p w14:paraId="7D5078F2"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id-E-RABs-ToBeReleased-RelReqItem,</w:t>
      </w:r>
    </w:p>
    <w:p w14:paraId="133CD813"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id-E-RABs-ToBeReleased-List-RelConf,</w:t>
      </w:r>
    </w:p>
    <w:p w14:paraId="203A03A2" w14:textId="77777777" w:rsidR="008939DE" w:rsidRPr="00C37D2B" w:rsidRDefault="008939DE" w:rsidP="008939DE">
      <w:pPr>
        <w:pStyle w:val="PL"/>
        <w:tabs>
          <w:tab w:val="left" w:pos="11100"/>
        </w:tabs>
        <w:rPr>
          <w:noProof w:val="0"/>
          <w:snapToGrid w:val="0"/>
        </w:rPr>
      </w:pPr>
      <w:r w:rsidRPr="00C37D2B">
        <w:rPr>
          <w:noProof w:val="0"/>
          <w:snapToGrid w:val="0"/>
        </w:rPr>
        <w:tab/>
        <w:t>id-E-RABs-ToBeReleased-RelConfItem,</w:t>
      </w:r>
    </w:p>
    <w:p w14:paraId="6CAA1033" w14:textId="77777777" w:rsidR="008939DE" w:rsidRPr="00C37D2B" w:rsidRDefault="008939DE" w:rsidP="008939DE">
      <w:pPr>
        <w:pStyle w:val="PL"/>
        <w:tabs>
          <w:tab w:val="left" w:pos="11100"/>
        </w:tabs>
        <w:rPr>
          <w:noProof w:val="0"/>
          <w:snapToGrid w:val="0"/>
        </w:rPr>
      </w:pPr>
      <w:r w:rsidRPr="00C37D2B">
        <w:rPr>
          <w:noProof w:val="0"/>
          <w:snapToGrid w:val="0"/>
        </w:rPr>
        <w:tab/>
        <w:t>id-E-RABs-SubjectToCounterCheck-List,</w:t>
      </w:r>
    </w:p>
    <w:p w14:paraId="533C7720" w14:textId="77777777" w:rsidR="008939DE" w:rsidRPr="00C37D2B" w:rsidRDefault="008939DE" w:rsidP="008939DE">
      <w:pPr>
        <w:pStyle w:val="PL"/>
        <w:tabs>
          <w:tab w:val="left" w:pos="11100"/>
        </w:tabs>
        <w:rPr>
          <w:noProof w:val="0"/>
          <w:snapToGrid w:val="0"/>
        </w:rPr>
      </w:pPr>
      <w:r w:rsidRPr="00C37D2B">
        <w:rPr>
          <w:noProof w:val="0"/>
          <w:snapToGrid w:val="0"/>
        </w:rPr>
        <w:tab/>
        <w:t>id-E-RABs-SubjectToCounterCheckItem,</w:t>
      </w:r>
    </w:p>
    <w:p w14:paraId="51B2F78B" w14:textId="77777777" w:rsidR="008939DE" w:rsidRPr="00C37D2B" w:rsidRDefault="008939DE" w:rsidP="008939DE">
      <w:pPr>
        <w:pStyle w:val="PL"/>
        <w:tabs>
          <w:tab w:val="left" w:pos="11100"/>
        </w:tabs>
        <w:rPr>
          <w:noProof w:val="0"/>
          <w:snapToGrid w:val="0"/>
        </w:rPr>
      </w:pPr>
      <w:r w:rsidRPr="00C37D2B">
        <w:rPr>
          <w:noProof w:val="0"/>
          <w:snapToGrid w:val="0"/>
        </w:rPr>
        <w:tab/>
        <w:t>id-CoMPInformation,</w:t>
      </w:r>
    </w:p>
    <w:p w14:paraId="59CF5F12" w14:textId="77777777" w:rsidR="008939DE" w:rsidRPr="00C37D2B" w:rsidRDefault="008939DE" w:rsidP="008939DE">
      <w:pPr>
        <w:pStyle w:val="PL"/>
        <w:tabs>
          <w:tab w:val="left" w:pos="11100"/>
        </w:tabs>
        <w:rPr>
          <w:noProof w:val="0"/>
          <w:snapToGrid w:val="0"/>
        </w:rPr>
      </w:pPr>
      <w:r w:rsidRPr="00C37D2B">
        <w:rPr>
          <w:noProof w:val="0"/>
          <w:snapToGrid w:val="0"/>
        </w:rPr>
        <w:tab/>
        <w:t>id-ReportingPeriodicityRSRPMR,</w:t>
      </w:r>
    </w:p>
    <w:p w14:paraId="037F0BA3" w14:textId="77777777" w:rsidR="008939DE" w:rsidRPr="00C37D2B" w:rsidRDefault="008939DE" w:rsidP="008939DE">
      <w:pPr>
        <w:pStyle w:val="PL"/>
        <w:tabs>
          <w:tab w:val="left" w:pos="11100"/>
        </w:tabs>
        <w:rPr>
          <w:noProof w:val="0"/>
          <w:snapToGrid w:val="0"/>
        </w:rPr>
      </w:pPr>
      <w:r w:rsidRPr="00C37D2B">
        <w:rPr>
          <w:noProof w:val="0"/>
          <w:snapToGrid w:val="0"/>
        </w:rPr>
        <w:tab/>
        <w:t>id-RSRPMRList,</w:t>
      </w:r>
    </w:p>
    <w:p w14:paraId="3BEE1461" w14:textId="77777777" w:rsidR="008939DE" w:rsidRPr="00C37D2B" w:rsidRDefault="008939DE" w:rsidP="008939DE">
      <w:pPr>
        <w:pStyle w:val="PL"/>
        <w:tabs>
          <w:tab w:val="left" w:pos="11100"/>
        </w:tabs>
        <w:rPr>
          <w:noProof w:val="0"/>
          <w:snapToGrid w:val="0"/>
        </w:rPr>
      </w:pPr>
      <w:r w:rsidRPr="00C37D2B">
        <w:rPr>
          <w:noProof w:val="0"/>
          <w:snapToGrid w:val="0"/>
        </w:rPr>
        <w:tab/>
        <w:t>id-UE-RLF-Report-Container-for-extended-bands,</w:t>
      </w:r>
    </w:p>
    <w:p w14:paraId="37908E80" w14:textId="77777777" w:rsidR="008939DE" w:rsidRPr="00C37D2B" w:rsidRDefault="008939DE" w:rsidP="008939DE">
      <w:pPr>
        <w:pStyle w:val="PL"/>
        <w:tabs>
          <w:tab w:val="left" w:pos="11100"/>
        </w:tabs>
        <w:rPr>
          <w:noProof w:val="0"/>
          <w:snapToGrid w:val="0"/>
        </w:rPr>
      </w:pPr>
      <w:r w:rsidRPr="00C37D2B">
        <w:rPr>
          <w:noProof w:val="0"/>
          <w:snapToGrid w:val="0"/>
        </w:rPr>
        <w:tab/>
        <w:t>id-ProSeAuthorized,</w:t>
      </w:r>
    </w:p>
    <w:p w14:paraId="3FB7A65B" w14:textId="77777777" w:rsidR="008939DE" w:rsidRPr="00C37D2B" w:rsidRDefault="008939DE" w:rsidP="008939DE">
      <w:pPr>
        <w:pStyle w:val="PL"/>
        <w:tabs>
          <w:tab w:val="left" w:pos="11100"/>
        </w:tabs>
        <w:rPr>
          <w:noProof w:val="0"/>
          <w:snapToGrid w:val="0"/>
        </w:rPr>
      </w:pPr>
      <w:r w:rsidRPr="00C37D2B">
        <w:rPr>
          <w:noProof w:val="0"/>
          <w:snapToGrid w:val="0"/>
        </w:rPr>
        <w:tab/>
        <w:t>id-CoverageModificationList,</w:t>
      </w:r>
    </w:p>
    <w:p w14:paraId="0375D372" w14:textId="77777777" w:rsidR="008939DE" w:rsidRPr="00C37D2B" w:rsidRDefault="008939DE" w:rsidP="008939DE">
      <w:pPr>
        <w:pStyle w:val="PL"/>
        <w:tabs>
          <w:tab w:val="left" w:pos="11100"/>
        </w:tabs>
        <w:rPr>
          <w:noProof w:val="0"/>
          <w:snapToGrid w:val="0"/>
        </w:rPr>
      </w:pPr>
      <w:r w:rsidRPr="00C37D2B">
        <w:rPr>
          <w:noProof w:val="0"/>
          <w:snapToGrid w:val="0"/>
        </w:rPr>
        <w:tab/>
        <w:t>id-ReportingPeriodicityCSIR,</w:t>
      </w:r>
    </w:p>
    <w:p w14:paraId="5A3D5C7B" w14:textId="77777777" w:rsidR="008939DE" w:rsidRPr="00C37D2B" w:rsidRDefault="008939DE" w:rsidP="008939DE">
      <w:pPr>
        <w:pStyle w:val="PL"/>
        <w:tabs>
          <w:tab w:val="left" w:pos="11100"/>
        </w:tabs>
        <w:rPr>
          <w:noProof w:val="0"/>
          <w:snapToGrid w:val="0"/>
        </w:rPr>
      </w:pPr>
      <w:r w:rsidRPr="00C37D2B">
        <w:rPr>
          <w:noProof w:val="0"/>
          <w:snapToGrid w:val="0"/>
        </w:rPr>
        <w:tab/>
        <w:t>id-CSIReportList,</w:t>
      </w:r>
    </w:p>
    <w:p w14:paraId="7F11D0FE" w14:textId="77777777" w:rsidR="008939DE" w:rsidRPr="00C37D2B" w:rsidRDefault="008939DE" w:rsidP="008939DE">
      <w:pPr>
        <w:pStyle w:val="PL"/>
        <w:tabs>
          <w:tab w:val="left" w:pos="11100"/>
        </w:tabs>
        <w:rPr>
          <w:noProof w:val="0"/>
          <w:snapToGrid w:val="0"/>
        </w:rPr>
      </w:pPr>
      <w:r w:rsidRPr="00C37D2B">
        <w:rPr>
          <w:noProof w:val="0"/>
          <w:snapToGrid w:val="0"/>
        </w:rPr>
        <w:tab/>
        <w:t>id-ReceiveStatusOfULPDCPSDUsPDCP-SNlength18,</w:t>
      </w:r>
    </w:p>
    <w:p w14:paraId="698B9935" w14:textId="77777777" w:rsidR="008939DE" w:rsidRPr="00C37D2B" w:rsidRDefault="008939DE" w:rsidP="008939DE">
      <w:pPr>
        <w:pStyle w:val="PL"/>
        <w:tabs>
          <w:tab w:val="left" w:pos="11100"/>
        </w:tabs>
        <w:rPr>
          <w:noProof w:val="0"/>
          <w:snapToGrid w:val="0"/>
        </w:rPr>
      </w:pPr>
      <w:r w:rsidRPr="00C37D2B">
        <w:rPr>
          <w:noProof w:val="0"/>
          <w:snapToGrid w:val="0"/>
        </w:rPr>
        <w:tab/>
        <w:t>id-ULCOUNTValuePDCP-SNlength18,</w:t>
      </w:r>
    </w:p>
    <w:p w14:paraId="2B8166B0" w14:textId="77777777" w:rsidR="008939DE" w:rsidRPr="00C37D2B" w:rsidRDefault="008939DE" w:rsidP="008939DE">
      <w:pPr>
        <w:pStyle w:val="PL"/>
        <w:tabs>
          <w:tab w:val="left" w:pos="11100"/>
        </w:tabs>
        <w:rPr>
          <w:noProof w:val="0"/>
          <w:snapToGrid w:val="0"/>
        </w:rPr>
      </w:pPr>
      <w:r w:rsidRPr="00C37D2B">
        <w:rPr>
          <w:noProof w:val="0"/>
          <w:snapToGrid w:val="0"/>
        </w:rPr>
        <w:tab/>
        <w:t>id-DLCOUNTValuePDCP-SNlength18,</w:t>
      </w:r>
    </w:p>
    <w:p w14:paraId="1E4D3F03" w14:textId="77777777" w:rsidR="008939DE" w:rsidRPr="00C37D2B" w:rsidRDefault="008939DE" w:rsidP="008939DE">
      <w:pPr>
        <w:pStyle w:val="PL"/>
        <w:tabs>
          <w:tab w:val="left" w:pos="11100"/>
        </w:tabs>
        <w:rPr>
          <w:noProof w:val="0"/>
          <w:snapToGrid w:val="0"/>
        </w:rPr>
      </w:pPr>
      <w:r w:rsidRPr="00C37D2B">
        <w:rPr>
          <w:noProof w:val="0"/>
          <w:snapToGrid w:val="0"/>
        </w:rPr>
        <w:tab/>
        <w:t>id-LHN-ID,</w:t>
      </w:r>
    </w:p>
    <w:p w14:paraId="14771E19" w14:textId="77777777" w:rsidR="008939DE" w:rsidRPr="00C37D2B" w:rsidRDefault="008939DE" w:rsidP="008939DE">
      <w:pPr>
        <w:pStyle w:val="PL"/>
        <w:tabs>
          <w:tab w:val="left" w:pos="11100"/>
        </w:tabs>
        <w:rPr>
          <w:noProof w:val="0"/>
          <w:snapToGrid w:val="0"/>
        </w:rPr>
      </w:pPr>
      <w:r w:rsidRPr="00C37D2B">
        <w:rPr>
          <w:noProof w:val="0"/>
          <w:snapToGrid w:val="0"/>
        </w:rPr>
        <w:tab/>
        <w:t>id-Correlation-ID,</w:t>
      </w:r>
    </w:p>
    <w:p w14:paraId="38CA6DEA" w14:textId="77777777" w:rsidR="008939DE" w:rsidRPr="00C37D2B" w:rsidRDefault="008939DE" w:rsidP="008939DE">
      <w:pPr>
        <w:pStyle w:val="PL"/>
        <w:tabs>
          <w:tab w:val="left" w:pos="11100"/>
        </w:tabs>
        <w:rPr>
          <w:noProof w:val="0"/>
          <w:snapToGrid w:val="0"/>
        </w:rPr>
      </w:pPr>
      <w:r w:rsidRPr="00C37D2B">
        <w:rPr>
          <w:noProof w:val="0"/>
          <w:snapToGrid w:val="0"/>
        </w:rPr>
        <w:tab/>
        <w:t>id-SIPTO-Correlation-ID,</w:t>
      </w:r>
    </w:p>
    <w:p w14:paraId="48E772C3" w14:textId="77777777" w:rsidR="008939DE" w:rsidRPr="00C37D2B" w:rsidRDefault="008939DE" w:rsidP="008939DE">
      <w:pPr>
        <w:pStyle w:val="PL"/>
        <w:tabs>
          <w:tab w:val="left" w:pos="11100"/>
        </w:tabs>
        <w:rPr>
          <w:noProof w:val="0"/>
          <w:snapToGrid w:val="0"/>
        </w:rPr>
      </w:pPr>
      <w:r w:rsidRPr="00C37D2B">
        <w:rPr>
          <w:noProof w:val="0"/>
          <w:snapToGrid w:val="0"/>
        </w:rPr>
        <w:tab/>
        <w:t>id-UE-ContextReferenceAtSeNB,</w:t>
      </w:r>
    </w:p>
    <w:p w14:paraId="722A8AFD" w14:textId="77777777" w:rsidR="008939DE" w:rsidRPr="00C37D2B" w:rsidRDefault="008939DE" w:rsidP="008939DE">
      <w:pPr>
        <w:pStyle w:val="PL"/>
        <w:tabs>
          <w:tab w:val="left" w:pos="11100"/>
        </w:tabs>
        <w:rPr>
          <w:noProof w:val="0"/>
          <w:snapToGrid w:val="0"/>
        </w:rPr>
      </w:pPr>
      <w:r w:rsidRPr="00C37D2B">
        <w:rPr>
          <w:noProof w:val="0"/>
          <w:snapToGrid w:val="0"/>
        </w:rPr>
        <w:tab/>
        <w:t>id-UE-ContextReferenceAtWT,</w:t>
      </w:r>
    </w:p>
    <w:p w14:paraId="6522F82E" w14:textId="77777777" w:rsidR="008939DE" w:rsidRPr="00C37D2B" w:rsidRDefault="008939DE" w:rsidP="008939DE">
      <w:pPr>
        <w:pStyle w:val="PL"/>
        <w:tabs>
          <w:tab w:val="left" w:pos="11100"/>
        </w:tabs>
        <w:rPr>
          <w:noProof w:val="0"/>
          <w:snapToGrid w:val="0"/>
        </w:rPr>
      </w:pPr>
      <w:r w:rsidRPr="00C37D2B">
        <w:rPr>
          <w:noProof w:val="0"/>
          <w:snapToGrid w:val="0"/>
        </w:rPr>
        <w:tab/>
        <w:t>id-UE-ContextKeptIndicator,</w:t>
      </w:r>
    </w:p>
    <w:p w14:paraId="0997E8B0" w14:textId="77777777" w:rsidR="008939DE" w:rsidRPr="00C37D2B" w:rsidRDefault="008939DE" w:rsidP="008939DE">
      <w:pPr>
        <w:pStyle w:val="PL"/>
        <w:tabs>
          <w:tab w:val="left" w:pos="11100"/>
        </w:tabs>
        <w:rPr>
          <w:noProof w:val="0"/>
          <w:snapToGrid w:val="0"/>
        </w:rPr>
      </w:pPr>
      <w:r w:rsidRPr="00C37D2B">
        <w:rPr>
          <w:noProof w:val="0"/>
          <w:snapToGrid w:val="0"/>
        </w:rPr>
        <w:tab/>
        <w:t>id-UEs-ToBeReset,</w:t>
      </w:r>
    </w:p>
    <w:p w14:paraId="23C6519A" w14:textId="77777777" w:rsidR="008939DE" w:rsidRPr="00C37D2B" w:rsidRDefault="008939DE" w:rsidP="008939DE">
      <w:pPr>
        <w:pStyle w:val="PL"/>
        <w:tabs>
          <w:tab w:val="left" w:pos="11100"/>
        </w:tabs>
        <w:rPr>
          <w:noProof w:val="0"/>
          <w:snapToGrid w:val="0"/>
        </w:rPr>
      </w:pPr>
      <w:r w:rsidRPr="00C37D2B">
        <w:rPr>
          <w:noProof w:val="0"/>
          <w:snapToGrid w:val="0"/>
        </w:rPr>
        <w:tab/>
        <w:t>id-UEs-Admitted-ToBeReset,</w:t>
      </w:r>
    </w:p>
    <w:p w14:paraId="0A353420" w14:textId="77777777" w:rsidR="008939DE" w:rsidRPr="00C37D2B" w:rsidRDefault="008939DE" w:rsidP="008939DE">
      <w:pPr>
        <w:pStyle w:val="PL"/>
        <w:tabs>
          <w:tab w:val="left" w:pos="11100"/>
        </w:tabs>
        <w:rPr>
          <w:noProof w:val="0"/>
          <w:snapToGrid w:val="0"/>
        </w:rPr>
      </w:pPr>
      <w:r w:rsidRPr="00C37D2B">
        <w:rPr>
          <w:noProof w:val="0"/>
          <w:snapToGrid w:val="0"/>
        </w:rPr>
        <w:tab/>
        <w:t>id-WT-UE-ContextKeptIndicator,</w:t>
      </w:r>
    </w:p>
    <w:p w14:paraId="361D656D" w14:textId="77777777" w:rsidR="008939DE" w:rsidRPr="00C37D2B" w:rsidRDefault="008939DE" w:rsidP="008939DE">
      <w:pPr>
        <w:pStyle w:val="PL"/>
        <w:tabs>
          <w:tab w:val="left" w:pos="11100"/>
        </w:tabs>
        <w:rPr>
          <w:noProof w:val="0"/>
          <w:snapToGrid w:val="0"/>
        </w:rPr>
      </w:pPr>
      <w:r w:rsidRPr="00C37D2B">
        <w:rPr>
          <w:noProof w:val="0"/>
          <w:snapToGrid w:val="0"/>
        </w:rPr>
        <w:tab/>
        <w:t>id-New-eNB-UE-X2AP-ID-Extension,</w:t>
      </w:r>
    </w:p>
    <w:p w14:paraId="20C8CA1C" w14:textId="77777777" w:rsidR="008939DE" w:rsidRPr="00C37D2B" w:rsidRDefault="008939DE" w:rsidP="008939DE">
      <w:pPr>
        <w:pStyle w:val="PL"/>
        <w:tabs>
          <w:tab w:val="left" w:pos="11100"/>
        </w:tabs>
        <w:rPr>
          <w:noProof w:val="0"/>
          <w:snapToGrid w:val="0"/>
        </w:rPr>
      </w:pPr>
      <w:r w:rsidRPr="00C37D2B">
        <w:rPr>
          <w:noProof w:val="0"/>
          <w:snapToGrid w:val="0"/>
        </w:rPr>
        <w:tab/>
        <w:t>id-Old-eNB-UE-X2AP-ID-Extension,</w:t>
      </w:r>
    </w:p>
    <w:p w14:paraId="51FE60E6" w14:textId="77777777" w:rsidR="008939DE" w:rsidRPr="00C37D2B" w:rsidRDefault="008939DE" w:rsidP="008939DE">
      <w:pPr>
        <w:pStyle w:val="PL"/>
        <w:tabs>
          <w:tab w:val="left" w:pos="11100"/>
        </w:tabs>
        <w:rPr>
          <w:noProof w:val="0"/>
          <w:snapToGrid w:val="0"/>
        </w:rPr>
      </w:pPr>
      <w:r w:rsidRPr="00C37D2B">
        <w:rPr>
          <w:noProof w:val="0"/>
          <w:snapToGrid w:val="0"/>
        </w:rPr>
        <w:tab/>
        <w:t>id-MeNB-UE-X2AP-ID-Extension,</w:t>
      </w:r>
    </w:p>
    <w:p w14:paraId="26D83165" w14:textId="77777777" w:rsidR="008939DE" w:rsidRPr="00C37D2B" w:rsidRDefault="008939DE" w:rsidP="008939DE">
      <w:pPr>
        <w:pStyle w:val="PL"/>
        <w:tabs>
          <w:tab w:val="left" w:pos="11100"/>
        </w:tabs>
        <w:rPr>
          <w:noProof w:val="0"/>
          <w:snapToGrid w:val="0"/>
        </w:rPr>
      </w:pPr>
      <w:r w:rsidRPr="00C37D2B">
        <w:rPr>
          <w:noProof w:val="0"/>
          <w:snapToGrid w:val="0"/>
        </w:rPr>
        <w:tab/>
        <w:t>id-SeNB-UE-X2AP-ID-Extension,</w:t>
      </w:r>
    </w:p>
    <w:p w14:paraId="4EEBC15D" w14:textId="77777777" w:rsidR="008939DE" w:rsidRPr="00C37D2B" w:rsidRDefault="008939DE" w:rsidP="008939DE">
      <w:pPr>
        <w:pStyle w:val="PL"/>
        <w:tabs>
          <w:tab w:val="left" w:pos="11100"/>
        </w:tabs>
        <w:rPr>
          <w:noProof w:val="0"/>
          <w:snapToGrid w:val="0"/>
        </w:rPr>
      </w:pPr>
      <w:r w:rsidRPr="00C37D2B">
        <w:rPr>
          <w:noProof w:val="0"/>
          <w:snapToGrid w:val="0"/>
        </w:rPr>
        <w:tab/>
        <w:t>id-SIPTO-BearerDeactivationIndication,</w:t>
      </w:r>
    </w:p>
    <w:p w14:paraId="4565E62D" w14:textId="77777777" w:rsidR="008939DE" w:rsidRPr="00C37D2B" w:rsidRDefault="008939DE" w:rsidP="008939DE">
      <w:pPr>
        <w:pStyle w:val="PL"/>
        <w:tabs>
          <w:tab w:val="left" w:pos="11100"/>
        </w:tabs>
        <w:rPr>
          <w:noProof w:val="0"/>
          <w:snapToGrid w:val="0"/>
        </w:rPr>
      </w:pPr>
      <w:r w:rsidRPr="00C37D2B">
        <w:rPr>
          <w:noProof w:val="0"/>
          <w:snapToGrid w:val="0"/>
        </w:rPr>
        <w:tab/>
        <w:t>id-Tunnel-Information-for-BBF,</w:t>
      </w:r>
    </w:p>
    <w:p w14:paraId="713C1A92" w14:textId="77777777" w:rsidR="008939DE" w:rsidRPr="00C37D2B" w:rsidRDefault="008939DE" w:rsidP="008939DE">
      <w:pPr>
        <w:pStyle w:val="PL"/>
        <w:tabs>
          <w:tab w:val="left" w:pos="11100"/>
        </w:tabs>
      </w:pPr>
      <w:r w:rsidRPr="00C37D2B">
        <w:tab/>
        <w:t>id-SIPTO-L-GW-TransportLayerAddress,</w:t>
      </w:r>
    </w:p>
    <w:p w14:paraId="29D44528" w14:textId="77777777" w:rsidR="008939DE" w:rsidRPr="00C37D2B" w:rsidRDefault="008939DE" w:rsidP="008939DE">
      <w:pPr>
        <w:pStyle w:val="PL"/>
        <w:tabs>
          <w:tab w:val="left" w:pos="11100"/>
        </w:tabs>
      </w:pPr>
      <w:r w:rsidRPr="00C37D2B">
        <w:tab/>
        <w:t>id-GW-TransportLayerAddress,</w:t>
      </w:r>
    </w:p>
    <w:p w14:paraId="4F6DDB95" w14:textId="77777777" w:rsidR="008939DE" w:rsidRPr="00C37D2B" w:rsidRDefault="008939DE" w:rsidP="008939DE">
      <w:pPr>
        <w:pStyle w:val="PL"/>
        <w:tabs>
          <w:tab w:val="left" w:pos="11100"/>
        </w:tabs>
      </w:pPr>
      <w:r w:rsidRPr="00C37D2B">
        <w:tab/>
        <w:t>id-X2RemovalThreshold,</w:t>
      </w:r>
    </w:p>
    <w:p w14:paraId="448DCAFB" w14:textId="77777777" w:rsidR="008939DE" w:rsidRPr="00C37D2B" w:rsidRDefault="008939DE" w:rsidP="008939DE">
      <w:pPr>
        <w:pStyle w:val="PL"/>
        <w:tabs>
          <w:tab w:val="left" w:pos="11100"/>
        </w:tabs>
      </w:pPr>
      <w:r w:rsidRPr="00C37D2B">
        <w:tab/>
        <w:t>id-CellReportingIndicator,</w:t>
      </w:r>
    </w:p>
    <w:p w14:paraId="0EB0CF96" w14:textId="77777777" w:rsidR="008939DE" w:rsidRPr="00C37D2B" w:rsidRDefault="008939DE" w:rsidP="008939DE">
      <w:pPr>
        <w:pStyle w:val="PL"/>
        <w:tabs>
          <w:tab w:val="left" w:pos="11100"/>
        </w:tabs>
      </w:pPr>
      <w:r w:rsidRPr="00C37D2B">
        <w:tab/>
        <w:t>id-V2XServicesAuthorized,</w:t>
      </w:r>
    </w:p>
    <w:p w14:paraId="30185D26" w14:textId="77777777" w:rsidR="008939DE" w:rsidRPr="00C37D2B" w:rsidRDefault="008939DE" w:rsidP="008939DE">
      <w:pPr>
        <w:pStyle w:val="PL"/>
        <w:tabs>
          <w:tab w:val="left" w:pos="11100"/>
        </w:tabs>
      </w:pPr>
      <w:r w:rsidRPr="00C37D2B">
        <w:tab/>
        <w:t>id-resumeID,</w:t>
      </w:r>
    </w:p>
    <w:p w14:paraId="31BA425D" w14:textId="77777777" w:rsidR="008939DE" w:rsidRPr="00C37D2B" w:rsidRDefault="008939DE" w:rsidP="008939DE">
      <w:pPr>
        <w:pStyle w:val="PL"/>
        <w:tabs>
          <w:tab w:val="left" w:pos="11100"/>
        </w:tabs>
      </w:pPr>
      <w:r w:rsidRPr="00C37D2B">
        <w:tab/>
        <w:t>id-UE-ContextInformationRetrieve,</w:t>
      </w:r>
    </w:p>
    <w:p w14:paraId="5190AF2B" w14:textId="77777777" w:rsidR="008939DE" w:rsidRPr="00C37D2B" w:rsidRDefault="008939DE" w:rsidP="008939DE">
      <w:pPr>
        <w:pStyle w:val="PL"/>
        <w:tabs>
          <w:tab w:val="left" w:pos="11100"/>
        </w:tabs>
      </w:pPr>
      <w:r w:rsidRPr="00C37D2B">
        <w:tab/>
        <w:t>id-E-RABs-ToBeSetupRetrieve-Item,</w:t>
      </w:r>
    </w:p>
    <w:p w14:paraId="369CE61B" w14:textId="77777777" w:rsidR="008939DE" w:rsidRPr="00C37D2B" w:rsidRDefault="008939DE" w:rsidP="008939DE">
      <w:pPr>
        <w:pStyle w:val="PL"/>
        <w:tabs>
          <w:tab w:val="left" w:pos="11100"/>
        </w:tabs>
        <w:rPr>
          <w:lang w:eastAsia="zh-CN"/>
        </w:rPr>
      </w:pPr>
      <w:r w:rsidRPr="00C37D2B">
        <w:tab/>
        <w:t>id-NewEUTRANCellIdentifier,</w:t>
      </w:r>
    </w:p>
    <w:p w14:paraId="3C345959" w14:textId="77777777" w:rsidR="008939DE" w:rsidRPr="00C37D2B" w:rsidRDefault="008939DE" w:rsidP="008939D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3F54865F" w14:textId="77777777" w:rsidR="008939DE" w:rsidRPr="00C37D2B" w:rsidRDefault="008939DE" w:rsidP="008939D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28B3B897" w14:textId="77777777" w:rsidR="008939DE" w:rsidRPr="00C37D2B" w:rsidRDefault="008939DE" w:rsidP="008939DE">
      <w:pPr>
        <w:pStyle w:val="PL"/>
        <w:tabs>
          <w:tab w:val="left" w:pos="11100"/>
        </w:tabs>
        <w:rPr>
          <w:noProof w:val="0"/>
        </w:rPr>
      </w:pPr>
      <w:r w:rsidRPr="00C37D2B">
        <w:rPr>
          <w:noProof w:val="0"/>
          <w:snapToGrid w:val="0"/>
        </w:rPr>
        <w:tab/>
        <w:t>id-</w:t>
      </w:r>
      <w:r w:rsidRPr="00C37D2B">
        <w:rPr>
          <w:noProof w:val="0"/>
        </w:rPr>
        <w:t>uL-GTPtunnelEndpoint,</w:t>
      </w:r>
    </w:p>
    <w:p w14:paraId="11BD36AD" w14:textId="77777777" w:rsidR="008939DE" w:rsidRPr="00C37D2B" w:rsidRDefault="008939DE" w:rsidP="008939DE">
      <w:pPr>
        <w:pStyle w:val="PL"/>
        <w:tabs>
          <w:tab w:val="left" w:pos="11100"/>
        </w:tabs>
      </w:pPr>
      <w:r w:rsidRPr="00C37D2B">
        <w:tab/>
        <w:t>id-SgNBSecurityKey,</w:t>
      </w:r>
    </w:p>
    <w:p w14:paraId="22E738B5" w14:textId="77777777" w:rsidR="008939DE" w:rsidRPr="00C37D2B" w:rsidRDefault="008939DE" w:rsidP="008939DE">
      <w:pPr>
        <w:pStyle w:val="PL"/>
        <w:tabs>
          <w:tab w:val="left" w:pos="11100"/>
        </w:tabs>
      </w:pPr>
      <w:r w:rsidRPr="00C37D2B">
        <w:tab/>
        <w:t>id-SgNBUEAggregateMaximumBitRate,</w:t>
      </w:r>
    </w:p>
    <w:p w14:paraId="1B773187" w14:textId="77777777" w:rsidR="008939DE" w:rsidRPr="00C37D2B" w:rsidRDefault="008939DE" w:rsidP="008939DE">
      <w:pPr>
        <w:pStyle w:val="PL"/>
        <w:tabs>
          <w:tab w:val="left" w:pos="11100"/>
        </w:tabs>
      </w:pPr>
      <w:r w:rsidRPr="00C37D2B">
        <w:tab/>
        <w:t>id-E-RABs-ToBeAdded-SgNBAddReqList,</w:t>
      </w:r>
    </w:p>
    <w:p w14:paraId="46B3BD3E" w14:textId="77777777" w:rsidR="008939DE" w:rsidRPr="00C37D2B" w:rsidRDefault="008939DE" w:rsidP="008939DE">
      <w:pPr>
        <w:pStyle w:val="PL"/>
        <w:tabs>
          <w:tab w:val="left" w:pos="11100"/>
        </w:tabs>
      </w:pPr>
      <w:r w:rsidRPr="00C37D2B">
        <w:tab/>
        <w:t>id-MeNBtoSgNBContainer,</w:t>
      </w:r>
    </w:p>
    <w:p w14:paraId="786FCC03" w14:textId="77777777" w:rsidR="008939DE" w:rsidRPr="00C37D2B" w:rsidRDefault="008939DE" w:rsidP="008939DE">
      <w:pPr>
        <w:pStyle w:val="PL"/>
        <w:tabs>
          <w:tab w:val="left" w:pos="11100"/>
        </w:tabs>
      </w:pPr>
      <w:r w:rsidRPr="00C37D2B">
        <w:tab/>
        <w:t>id-SgNB-UE-X2AP-ID,</w:t>
      </w:r>
    </w:p>
    <w:p w14:paraId="73F27CC8" w14:textId="77777777" w:rsidR="008939DE" w:rsidRPr="00C37D2B" w:rsidRDefault="008939DE" w:rsidP="008939DE">
      <w:pPr>
        <w:pStyle w:val="PL"/>
        <w:tabs>
          <w:tab w:val="left" w:pos="11100"/>
        </w:tabs>
      </w:pPr>
      <w:r w:rsidRPr="00C37D2B">
        <w:tab/>
        <w:t>id-RequestedSplitSRBs,</w:t>
      </w:r>
    </w:p>
    <w:p w14:paraId="38AA01DD" w14:textId="77777777" w:rsidR="008939DE" w:rsidRPr="00C37D2B" w:rsidRDefault="008939DE" w:rsidP="008939DE">
      <w:pPr>
        <w:pStyle w:val="PL"/>
        <w:tabs>
          <w:tab w:val="left" w:pos="11100"/>
        </w:tabs>
      </w:pPr>
      <w:r w:rsidRPr="00C37D2B">
        <w:tab/>
        <w:t>id-E-RABs-ToBeAdded-SgNBAddReq-Item,</w:t>
      </w:r>
    </w:p>
    <w:p w14:paraId="6D1642D7" w14:textId="77777777" w:rsidR="008939DE" w:rsidRPr="00C37D2B" w:rsidRDefault="008939DE" w:rsidP="008939DE">
      <w:pPr>
        <w:pStyle w:val="PL"/>
        <w:tabs>
          <w:tab w:val="left" w:pos="11100"/>
        </w:tabs>
      </w:pPr>
      <w:r w:rsidRPr="00C37D2B">
        <w:tab/>
        <w:t>id-E-RABs-Admitted-ToBeAdded-SgNBAddReqAckList,</w:t>
      </w:r>
    </w:p>
    <w:p w14:paraId="0A0F1DDB" w14:textId="77777777" w:rsidR="008939DE" w:rsidRPr="00C37D2B" w:rsidRDefault="008939DE" w:rsidP="008939DE">
      <w:pPr>
        <w:pStyle w:val="PL"/>
        <w:tabs>
          <w:tab w:val="left" w:pos="11100"/>
        </w:tabs>
      </w:pPr>
      <w:r w:rsidRPr="00C37D2B">
        <w:tab/>
        <w:t>id-SgNBtoMeNBContainer,</w:t>
      </w:r>
    </w:p>
    <w:p w14:paraId="00F915D5" w14:textId="77777777" w:rsidR="008939DE" w:rsidRPr="00C37D2B" w:rsidRDefault="008939DE" w:rsidP="008939DE">
      <w:pPr>
        <w:pStyle w:val="PL"/>
        <w:tabs>
          <w:tab w:val="left" w:pos="11100"/>
        </w:tabs>
      </w:pPr>
      <w:r w:rsidRPr="00C37D2B">
        <w:tab/>
        <w:t>id-AdmittedSplitSRBs,</w:t>
      </w:r>
    </w:p>
    <w:p w14:paraId="6EC7337D" w14:textId="77777777" w:rsidR="008939DE" w:rsidRPr="00C37D2B" w:rsidRDefault="008939DE" w:rsidP="008939DE">
      <w:pPr>
        <w:pStyle w:val="PL"/>
        <w:tabs>
          <w:tab w:val="left" w:pos="11100"/>
        </w:tabs>
      </w:pPr>
      <w:r w:rsidRPr="00C37D2B">
        <w:tab/>
        <w:t>id-E-RABs-Admitted-ToBeAdded-SgNBAddReqAck-Item,</w:t>
      </w:r>
    </w:p>
    <w:p w14:paraId="6B0F3B91" w14:textId="77777777" w:rsidR="008939DE" w:rsidRPr="00C37D2B" w:rsidRDefault="008939DE" w:rsidP="008939DE">
      <w:pPr>
        <w:pStyle w:val="PL"/>
        <w:tabs>
          <w:tab w:val="left" w:pos="11100"/>
        </w:tabs>
      </w:pPr>
      <w:r w:rsidRPr="00C37D2B">
        <w:tab/>
        <w:t>id-ResponseInformationSgNBReconfComp,</w:t>
      </w:r>
    </w:p>
    <w:p w14:paraId="426D2A7A" w14:textId="77777777" w:rsidR="008939DE" w:rsidRPr="00C37D2B" w:rsidRDefault="008939DE" w:rsidP="008939DE">
      <w:pPr>
        <w:pStyle w:val="PL"/>
        <w:tabs>
          <w:tab w:val="left" w:pos="11100"/>
        </w:tabs>
      </w:pPr>
      <w:r w:rsidRPr="00C37D2B">
        <w:tab/>
        <w:t>id-UE-ContextInformation-SgNBModReq,</w:t>
      </w:r>
    </w:p>
    <w:p w14:paraId="71036D73" w14:textId="77777777" w:rsidR="008939DE" w:rsidRPr="00C37D2B" w:rsidRDefault="008939DE" w:rsidP="008939DE">
      <w:pPr>
        <w:pStyle w:val="PL"/>
        <w:tabs>
          <w:tab w:val="left" w:pos="11100"/>
        </w:tabs>
      </w:pPr>
      <w:r w:rsidRPr="00C37D2B">
        <w:tab/>
        <w:t>id-E-RABs-ToBeAdded-SgNBModReq-Item,</w:t>
      </w:r>
    </w:p>
    <w:p w14:paraId="2B8ABA88" w14:textId="77777777" w:rsidR="008939DE" w:rsidRPr="00C37D2B" w:rsidRDefault="008939DE" w:rsidP="008939DE">
      <w:pPr>
        <w:pStyle w:val="PL"/>
        <w:tabs>
          <w:tab w:val="left" w:pos="11100"/>
        </w:tabs>
      </w:pPr>
      <w:r w:rsidRPr="00C37D2B">
        <w:tab/>
        <w:t>id-E-RABs-ToBeModified-SgNBModReq-Item,</w:t>
      </w:r>
    </w:p>
    <w:p w14:paraId="0422C0A9" w14:textId="77777777" w:rsidR="008939DE" w:rsidRPr="00C37D2B" w:rsidRDefault="008939DE" w:rsidP="008939DE">
      <w:pPr>
        <w:pStyle w:val="PL"/>
        <w:tabs>
          <w:tab w:val="left" w:pos="11100"/>
        </w:tabs>
      </w:pPr>
      <w:r w:rsidRPr="00C37D2B">
        <w:tab/>
        <w:t>id-E-RABs-ToBeReleased-SgNBModReq-Item,</w:t>
      </w:r>
    </w:p>
    <w:p w14:paraId="4445D149" w14:textId="77777777" w:rsidR="008939DE" w:rsidRPr="00C37D2B" w:rsidRDefault="008939DE" w:rsidP="008939DE">
      <w:pPr>
        <w:pStyle w:val="PL"/>
        <w:tabs>
          <w:tab w:val="left" w:pos="11100"/>
        </w:tabs>
      </w:pPr>
      <w:r w:rsidRPr="00C37D2B">
        <w:tab/>
        <w:t>id-E-RABs-Admitted-ToBeAdded-SgNBModAckList,</w:t>
      </w:r>
    </w:p>
    <w:p w14:paraId="457AB8B5" w14:textId="77777777" w:rsidR="008939DE" w:rsidRPr="00C37D2B" w:rsidRDefault="008939DE" w:rsidP="008939DE">
      <w:pPr>
        <w:pStyle w:val="PL"/>
        <w:tabs>
          <w:tab w:val="left" w:pos="11100"/>
        </w:tabs>
      </w:pPr>
      <w:r w:rsidRPr="00C37D2B">
        <w:tab/>
        <w:t>id-E-RABs-Admitted-ToBeModified-SgNBModAckList,</w:t>
      </w:r>
    </w:p>
    <w:p w14:paraId="100CD3C5" w14:textId="77777777" w:rsidR="008939DE" w:rsidRPr="00C37D2B" w:rsidRDefault="008939DE" w:rsidP="008939DE">
      <w:pPr>
        <w:pStyle w:val="PL"/>
        <w:tabs>
          <w:tab w:val="left" w:pos="11100"/>
        </w:tabs>
      </w:pPr>
      <w:r w:rsidRPr="00C37D2B">
        <w:tab/>
        <w:t>id-E-RABs-Admitted-ToBeReleased-SgNBModAckList,</w:t>
      </w:r>
    </w:p>
    <w:p w14:paraId="5724E224" w14:textId="77777777" w:rsidR="008939DE" w:rsidRPr="00C37D2B" w:rsidRDefault="008939DE" w:rsidP="008939DE">
      <w:pPr>
        <w:pStyle w:val="PL"/>
        <w:tabs>
          <w:tab w:val="left" w:pos="11100"/>
        </w:tabs>
      </w:pPr>
      <w:r w:rsidRPr="00C37D2B">
        <w:tab/>
        <w:t>id-E-RABs-Admitted-ToBeAdded-SgNBModAck-Item,</w:t>
      </w:r>
    </w:p>
    <w:p w14:paraId="3D04540C" w14:textId="77777777" w:rsidR="008939DE" w:rsidRPr="00C37D2B" w:rsidRDefault="008939DE" w:rsidP="008939DE">
      <w:pPr>
        <w:pStyle w:val="PL"/>
        <w:tabs>
          <w:tab w:val="left" w:pos="11100"/>
        </w:tabs>
      </w:pPr>
      <w:r w:rsidRPr="00C37D2B">
        <w:tab/>
        <w:t>id-E-RABs-Admitted-ToBeModified-SgNBModAck-Item,</w:t>
      </w:r>
    </w:p>
    <w:p w14:paraId="6A192972" w14:textId="77777777" w:rsidR="008939DE" w:rsidRPr="00C37D2B" w:rsidRDefault="008939DE" w:rsidP="008939DE">
      <w:pPr>
        <w:pStyle w:val="PL"/>
        <w:tabs>
          <w:tab w:val="left" w:pos="11100"/>
        </w:tabs>
      </w:pPr>
      <w:r w:rsidRPr="00C37D2B">
        <w:tab/>
        <w:t>id-E-RABs-Admitted-ToBeReleased-SgNBModAck-Item,</w:t>
      </w:r>
    </w:p>
    <w:p w14:paraId="6257F97E" w14:textId="77777777" w:rsidR="008939DE" w:rsidRPr="00C37D2B" w:rsidRDefault="008939DE" w:rsidP="008939DE">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40B3302" w14:textId="77777777" w:rsidR="008939DE" w:rsidRPr="00C37D2B" w:rsidRDefault="008939DE" w:rsidP="008939DE">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CB0C492" w14:textId="77777777" w:rsidR="008939DE" w:rsidRPr="00C37D2B" w:rsidRDefault="008939DE" w:rsidP="008939DE">
      <w:pPr>
        <w:pStyle w:val="PL"/>
        <w:tabs>
          <w:tab w:val="left" w:pos="11100"/>
        </w:tabs>
      </w:pPr>
      <w:r w:rsidRPr="00C37D2B">
        <w:tab/>
        <w:t>id-E-RABs-ToBeReleased-SgNBModReqdList,</w:t>
      </w:r>
    </w:p>
    <w:p w14:paraId="4471DDA5" w14:textId="77777777" w:rsidR="008939DE" w:rsidRPr="00C37D2B" w:rsidRDefault="008939DE" w:rsidP="008939DE">
      <w:pPr>
        <w:pStyle w:val="PL"/>
        <w:tabs>
          <w:tab w:val="left" w:pos="11100"/>
        </w:tabs>
      </w:pPr>
      <w:r w:rsidRPr="00C37D2B">
        <w:tab/>
        <w:t>id-E-RABs-ToBeModified-SgNBModReqdList,</w:t>
      </w:r>
    </w:p>
    <w:p w14:paraId="5F50DD27" w14:textId="77777777" w:rsidR="008939DE" w:rsidRPr="00C37D2B" w:rsidRDefault="008939DE" w:rsidP="008939DE">
      <w:pPr>
        <w:pStyle w:val="PL"/>
        <w:tabs>
          <w:tab w:val="left" w:pos="11100"/>
        </w:tabs>
      </w:pPr>
      <w:r w:rsidRPr="00C37D2B">
        <w:tab/>
        <w:t>id-E-RABs-ToBeReleased-SgNBModReqd-Item,</w:t>
      </w:r>
    </w:p>
    <w:p w14:paraId="3C4115AF" w14:textId="77777777" w:rsidR="008939DE" w:rsidRPr="00C37D2B" w:rsidRDefault="008939DE" w:rsidP="008939DE">
      <w:pPr>
        <w:pStyle w:val="PL"/>
        <w:tabs>
          <w:tab w:val="left" w:pos="11100"/>
        </w:tabs>
      </w:pPr>
      <w:r w:rsidRPr="00C37D2B">
        <w:tab/>
        <w:t>id-E-RABs-ToBeModified-SgNBModReqd-Item,</w:t>
      </w:r>
    </w:p>
    <w:p w14:paraId="27E99F5C" w14:textId="77777777" w:rsidR="008939DE" w:rsidRPr="00C37D2B" w:rsidRDefault="008939DE" w:rsidP="008939DE">
      <w:pPr>
        <w:pStyle w:val="PL"/>
        <w:tabs>
          <w:tab w:val="left" w:pos="11100"/>
        </w:tabs>
      </w:pPr>
      <w:r w:rsidRPr="00C37D2B">
        <w:tab/>
        <w:t>id-E-RABs-ToBeReleased-SgNBChaConfList,</w:t>
      </w:r>
    </w:p>
    <w:p w14:paraId="48935C85" w14:textId="77777777" w:rsidR="008939DE" w:rsidRPr="00C37D2B" w:rsidRDefault="008939DE" w:rsidP="008939DE">
      <w:pPr>
        <w:pStyle w:val="PL"/>
        <w:tabs>
          <w:tab w:val="left" w:pos="11100"/>
        </w:tabs>
      </w:pPr>
      <w:r w:rsidRPr="00C37D2B">
        <w:tab/>
        <w:t>id-E-RABs-ToBeReleased-SgNBChaConf-Item,</w:t>
      </w:r>
    </w:p>
    <w:p w14:paraId="58513AD3" w14:textId="77777777" w:rsidR="008939DE" w:rsidRPr="00C37D2B" w:rsidRDefault="008939DE" w:rsidP="008939DE">
      <w:pPr>
        <w:pStyle w:val="PL"/>
        <w:tabs>
          <w:tab w:val="left" w:pos="11100"/>
        </w:tabs>
      </w:pPr>
      <w:r w:rsidRPr="00C37D2B">
        <w:tab/>
        <w:t>id-E-RABs-ToBeReleased-SgNBRelReqList,</w:t>
      </w:r>
    </w:p>
    <w:p w14:paraId="3F4A88B2" w14:textId="77777777" w:rsidR="008939DE" w:rsidRPr="00C37D2B" w:rsidRDefault="008939DE" w:rsidP="008939DE">
      <w:pPr>
        <w:pStyle w:val="PL"/>
        <w:tabs>
          <w:tab w:val="left" w:pos="11100"/>
        </w:tabs>
      </w:pPr>
      <w:r w:rsidRPr="00C37D2B">
        <w:tab/>
        <w:t>id-E-RABs-ToBeReleased-SgNBRelReq-Item,</w:t>
      </w:r>
    </w:p>
    <w:p w14:paraId="296AD88D" w14:textId="77777777" w:rsidR="008939DE" w:rsidRPr="00C37D2B" w:rsidRDefault="008939DE" w:rsidP="008939DE">
      <w:pPr>
        <w:pStyle w:val="PL"/>
        <w:tabs>
          <w:tab w:val="left" w:pos="11100"/>
        </w:tabs>
      </w:pPr>
      <w:r w:rsidRPr="00C37D2B">
        <w:tab/>
        <w:t>id-E-RABs-ToBeReleased-SgNBRelConfList,</w:t>
      </w:r>
    </w:p>
    <w:p w14:paraId="0302626F" w14:textId="77777777" w:rsidR="008939DE" w:rsidRPr="00C37D2B" w:rsidRDefault="008939DE" w:rsidP="008939DE">
      <w:pPr>
        <w:pStyle w:val="PL"/>
        <w:tabs>
          <w:tab w:val="left" w:pos="11100"/>
        </w:tabs>
      </w:pPr>
      <w:r w:rsidRPr="00C37D2B">
        <w:tab/>
        <w:t>id-E-RABs-ToBeReleased-SgNBRelConf-Item,</w:t>
      </w:r>
    </w:p>
    <w:p w14:paraId="0D86DB33" w14:textId="77777777" w:rsidR="008939DE" w:rsidRPr="00C37D2B" w:rsidRDefault="008939DE" w:rsidP="008939DE">
      <w:pPr>
        <w:pStyle w:val="PL"/>
        <w:tabs>
          <w:tab w:val="left" w:pos="11100"/>
        </w:tabs>
      </w:pPr>
      <w:r w:rsidRPr="00C37D2B">
        <w:tab/>
        <w:t>id-E-RABs-ToBeReleased-SgNBRelReqdList,</w:t>
      </w:r>
    </w:p>
    <w:p w14:paraId="0993E0B7" w14:textId="77777777" w:rsidR="008939DE" w:rsidRPr="00C37D2B" w:rsidRDefault="008939DE" w:rsidP="008939DE">
      <w:pPr>
        <w:pStyle w:val="PL"/>
        <w:tabs>
          <w:tab w:val="left" w:pos="11100"/>
        </w:tabs>
      </w:pPr>
      <w:r w:rsidRPr="00C37D2B">
        <w:tab/>
        <w:t>id-E-RABs-ToBeReleased-SgNBRelReqd-Item,</w:t>
      </w:r>
    </w:p>
    <w:p w14:paraId="092084E8" w14:textId="77777777" w:rsidR="008939DE" w:rsidRPr="00C37D2B" w:rsidRDefault="008939DE" w:rsidP="008939DE">
      <w:pPr>
        <w:pStyle w:val="PL"/>
        <w:tabs>
          <w:tab w:val="left" w:pos="11100"/>
        </w:tabs>
      </w:pPr>
      <w:r w:rsidRPr="00C37D2B">
        <w:tab/>
        <w:t>id-E-RABs-SubjectToSgNBCounterCheck-List,</w:t>
      </w:r>
    </w:p>
    <w:p w14:paraId="3F976324" w14:textId="77777777" w:rsidR="008939DE" w:rsidRPr="00C37D2B" w:rsidRDefault="008939DE" w:rsidP="008939DE">
      <w:pPr>
        <w:pStyle w:val="PL"/>
        <w:tabs>
          <w:tab w:val="left" w:pos="11100"/>
        </w:tabs>
      </w:pPr>
      <w:r w:rsidRPr="00C37D2B">
        <w:tab/>
        <w:t>id-E-RABs-SubjectToSgNBCounterCheck-Item,</w:t>
      </w:r>
    </w:p>
    <w:p w14:paraId="2DC33206" w14:textId="77777777" w:rsidR="008939DE" w:rsidRPr="00C37D2B" w:rsidRDefault="008939DE" w:rsidP="008939DE">
      <w:pPr>
        <w:pStyle w:val="PL"/>
        <w:tabs>
          <w:tab w:val="left" w:pos="11100"/>
        </w:tabs>
      </w:pPr>
      <w:r w:rsidRPr="00C37D2B">
        <w:tab/>
        <w:t>id-Target-SgNB-ID,</w:t>
      </w:r>
    </w:p>
    <w:p w14:paraId="3462D0C5" w14:textId="77777777" w:rsidR="008939DE" w:rsidRPr="00C37D2B" w:rsidRDefault="008939DE" w:rsidP="008939DE">
      <w:pPr>
        <w:pStyle w:val="PL"/>
        <w:tabs>
          <w:tab w:val="left" w:pos="11100"/>
        </w:tabs>
      </w:pPr>
      <w:r w:rsidRPr="00C37D2B">
        <w:tab/>
        <w:t>id-RRCContainer,</w:t>
      </w:r>
    </w:p>
    <w:p w14:paraId="4DEFDF12" w14:textId="77777777" w:rsidR="008939DE" w:rsidRPr="00C37D2B" w:rsidRDefault="008939DE" w:rsidP="008939DE">
      <w:pPr>
        <w:pStyle w:val="PL"/>
        <w:tabs>
          <w:tab w:val="left" w:pos="11100"/>
        </w:tabs>
      </w:pPr>
      <w:r w:rsidRPr="00C37D2B">
        <w:tab/>
        <w:t>id-SRBType,</w:t>
      </w:r>
    </w:p>
    <w:p w14:paraId="064D96A6" w14:textId="77777777" w:rsidR="008939DE" w:rsidRPr="00C37D2B" w:rsidRDefault="008939DE" w:rsidP="008939DE">
      <w:pPr>
        <w:pStyle w:val="PL"/>
        <w:tabs>
          <w:tab w:val="left" w:pos="11100"/>
        </w:tabs>
      </w:pPr>
      <w:r w:rsidRPr="00C37D2B">
        <w:tab/>
        <w:t>id-HandoverRestrictionList,</w:t>
      </w:r>
    </w:p>
    <w:p w14:paraId="6999215D" w14:textId="77777777" w:rsidR="008939DE" w:rsidRPr="00C37D2B" w:rsidRDefault="008939DE" w:rsidP="008939DE">
      <w:pPr>
        <w:pStyle w:val="PL"/>
        <w:tabs>
          <w:tab w:val="left" w:pos="11100"/>
        </w:tabs>
      </w:pPr>
      <w:r w:rsidRPr="00C37D2B">
        <w:tab/>
        <w:t>id-SCGConfigurationQuery,</w:t>
      </w:r>
    </w:p>
    <w:p w14:paraId="32A1DC6E" w14:textId="77777777" w:rsidR="008939DE" w:rsidRPr="00C37D2B" w:rsidRDefault="008939DE" w:rsidP="008939DE">
      <w:pPr>
        <w:pStyle w:val="PL"/>
        <w:tabs>
          <w:tab w:val="left" w:pos="11100"/>
        </w:tabs>
      </w:pPr>
      <w:r w:rsidRPr="00C37D2B">
        <w:tab/>
        <w:t>id-SplitSRB,</w:t>
      </w:r>
    </w:p>
    <w:p w14:paraId="0692342B" w14:textId="77777777" w:rsidR="008939DE" w:rsidRPr="00C37D2B" w:rsidRDefault="008939DE" w:rsidP="008939DE">
      <w:pPr>
        <w:pStyle w:val="PL"/>
        <w:tabs>
          <w:tab w:val="left" w:pos="11100"/>
        </w:tabs>
      </w:pPr>
      <w:r w:rsidRPr="00C37D2B">
        <w:tab/>
        <w:t>id-NRUeReport,</w:t>
      </w:r>
    </w:p>
    <w:p w14:paraId="31E7FEAF" w14:textId="77777777" w:rsidR="008939DE" w:rsidRPr="00C37D2B" w:rsidRDefault="008939DE" w:rsidP="008939DE">
      <w:pPr>
        <w:pStyle w:val="PL"/>
        <w:tabs>
          <w:tab w:val="left" w:pos="11100"/>
        </w:tabs>
      </w:pPr>
      <w:r w:rsidRPr="00C37D2B">
        <w:tab/>
        <w:t>id-InitiatingNodeType-EndcX2Setup,</w:t>
      </w:r>
    </w:p>
    <w:p w14:paraId="2C2247BB" w14:textId="77777777" w:rsidR="008939DE" w:rsidRPr="00C37D2B" w:rsidRDefault="008939DE" w:rsidP="008939DE">
      <w:pPr>
        <w:pStyle w:val="PL"/>
        <w:tabs>
          <w:tab w:val="left" w:pos="11100"/>
        </w:tabs>
      </w:pPr>
      <w:r w:rsidRPr="00C37D2B">
        <w:tab/>
        <w:t>id-InitiatingNodeType-EndcConfigUpdate,</w:t>
      </w:r>
    </w:p>
    <w:p w14:paraId="3A26A7B4" w14:textId="77777777" w:rsidR="008939DE" w:rsidRPr="00C37D2B" w:rsidRDefault="008939DE" w:rsidP="008939DE">
      <w:pPr>
        <w:pStyle w:val="PL"/>
        <w:tabs>
          <w:tab w:val="left" w:pos="11100"/>
        </w:tabs>
      </w:pPr>
      <w:r w:rsidRPr="00C37D2B">
        <w:tab/>
        <w:t>id-RespondingNodeType-EndcX2Setup,</w:t>
      </w:r>
    </w:p>
    <w:p w14:paraId="77FC64E7" w14:textId="77777777" w:rsidR="008939DE" w:rsidRPr="00C37D2B" w:rsidRDefault="008939DE" w:rsidP="008939DE">
      <w:pPr>
        <w:pStyle w:val="PL"/>
        <w:tabs>
          <w:tab w:val="left" w:pos="11100"/>
        </w:tabs>
      </w:pPr>
      <w:r w:rsidRPr="00C37D2B">
        <w:tab/>
        <w:t>id-RespondingNodeType-EndcConfigUpdate,</w:t>
      </w:r>
    </w:p>
    <w:p w14:paraId="28B7DAD2" w14:textId="77777777" w:rsidR="008939DE" w:rsidRPr="00C37D2B" w:rsidRDefault="008939DE" w:rsidP="008939DE">
      <w:pPr>
        <w:pStyle w:val="PL"/>
        <w:tabs>
          <w:tab w:val="left" w:pos="11100"/>
        </w:tabs>
      </w:pPr>
      <w:r w:rsidRPr="00C37D2B">
        <w:tab/>
        <w:t>id-NRUESecurityCapabilities,</w:t>
      </w:r>
    </w:p>
    <w:p w14:paraId="30526928" w14:textId="77777777" w:rsidR="008939DE" w:rsidRPr="00C37D2B" w:rsidRDefault="008939DE" w:rsidP="008939DE">
      <w:pPr>
        <w:pStyle w:val="PL"/>
        <w:tabs>
          <w:tab w:val="left" w:pos="11100"/>
        </w:tabs>
      </w:pPr>
      <w:r w:rsidRPr="00C37D2B">
        <w:tab/>
        <w:t>id-PDCPChangeIndication,</w:t>
      </w:r>
    </w:p>
    <w:p w14:paraId="6498E637" w14:textId="77777777" w:rsidR="008939DE" w:rsidRPr="00C37D2B" w:rsidRDefault="008939DE" w:rsidP="008939DE">
      <w:pPr>
        <w:pStyle w:val="PL"/>
        <w:tabs>
          <w:tab w:val="left" w:pos="11100"/>
        </w:tabs>
      </w:pPr>
      <w:r w:rsidRPr="00C37D2B">
        <w:tab/>
        <w:t>id-ServedEUTRAcellsENDCX2ManagementList,</w:t>
      </w:r>
    </w:p>
    <w:p w14:paraId="58C4BF25" w14:textId="77777777" w:rsidR="008939DE" w:rsidRPr="00C37D2B" w:rsidRDefault="008939DE" w:rsidP="008939DE">
      <w:pPr>
        <w:pStyle w:val="PL"/>
        <w:tabs>
          <w:tab w:val="left" w:pos="11100"/>
        </w:tabs>
      </w:pPr>
      <w:r w:rsidRPr="00C37D2B">
        <w:tab/>
        <w:t>id-ServedEUTRAcellsToModifyListENDCConfUpd,</w:t>
      </w:r>
    </w:p>
    <w:p w14:paraId="0EE5CF41" w14:textId="77777777" w:rsidR="008939DE" w:rsidRPr="00C37D2B" w:rsidRDefault="008939DE" w:rsidP="008939DE">
      <w:pPr>
        <w:pStyle w:val="PL"/>
        <w:tabs>
          <w:tab w:val="left" w:pos="11100"/>
        </w:tabs>
      </w:pPr>
      <w:r w:rsidRPr="00C37D2B">
        <w:tab/>
        <w:t>id-ServedEUTRAcellsToDeleteListENDCConfUpd,</w:t>
      </w:r>
    </w:p>
    <w:p w14:paraId="214C97CE" w14:textId="77777777" w:rsidR="008939DE" w:rsidRPr="00C37D2B" w:rsidRDefault="008939DE" w:rsidP="008939DE">
      <w:pPr>
        <w:pStyle w:val="PL"/>
        <w:tabs>
          <w:tab w:val="left" w:pos="11100"/>
        </w:tabs>
      </w:pPr>
      <w:r w:rsidRPr="00C37D2B">
        <w:tab/>
        <w:t>id-ServedNRcellsToModifyListENDCConfUpd,</w:t>
      </w:r>
    </w:p>
    <w:p w14:paraId="12686D3D" w14:textId="77777777" w:rsidR="008939DE" w:rsidRPr="00C37D2B" w:rsidRDefault="008939DE" w:rsidP="008939DE">
      <w:pPr>
        <w:pStyle w:val="PL"/>
        <w:tabs>
          <w:tab w:val="left" w:pos="11100"/>
        </w:tabs>
      </w:pPr>
      <w:r w:rsidRPr="00C37D2B">
        <w:tab/>
        <w:t>id-ServedNRcellsToDeleteListENDCConfUpd,</w:t>
      </w:r>
    </w:p>
    <w:p w14:paraId="4B3387DD" w14:textId="77777777" w:rsidR="008939DE" w:rsidRPr="00C37D2B" w:rsidRDefault="008939DE" w:rsidP="008939DE">
      <w:pPr>
        <w:pStyle w:val="PL"/>
        <w:tabs>
          <w:tab w:val="left" w:pos="11100"/>
        </w:tabs>
      </w:pPr>
      <w:r w:rsidRPr="00C37D2B">
        <w:tab/>
        <w:t>id-CellAssistanceInformation,</w:t>
      </w:r>
    </w:p>
    <w:p w14:paraId="12F006CC" w14:textId="77777777" w:rsidR="008939DE" w:rsidRPr="00C37D2B" w:rsidRDefault="008939DE" w:rsidP="008939DE">
      <w:pPr>
        <w:pStyle w:val="PL"/>
        <w:tabs>
          <w:tab w:val="left" w:pos="11100"/>
        </w:tabs>
      </w:pPr>
      <w:r w:rsidRPr="00C37D2B">
        <w:tab/>
        <w:t>id-Globalen-gNB-ID,</w:t>
      </w:r>
    </w:p>
    <w:p w14:paraId="1D418DF6" w14:textId="77777777" w:rsidR="008939DE" w:rsidRPr="00C37D2B" w:rsidRDefault="008939DE" w:rsidP="008939DE">
      <w:pPr>
        <w:pStyle w:val="PL"/>
        <w:tabs>
          <w:tab w:val="left" w:pos="11100"/>
        </w:tabs>
      </w:pPr>
      <w:r w:rsidRPr="00C37D2B">
        <w:tab/>
        <w:t>id-ServedNRcellsENDCX2ManagementList,</w:t>
      </w:r>
    </w:p>
    <w:p w14:paraId="76EFE5A3" w14:textId="77777777" w:rsidR="008939DE" w:rsidRPr="00C37D2B" w:rsidRDefault="008939DE" w:rsidP="008939DE">
      <w:pPr>
        <w:pStyle w:val="PL"/>
        <w:tabs>
          <w:tab w:val="left" w:pos="11100"/>
        </w:tabs>
      </w:pPr>
      <w:r w:rsidRPr="00C37D2B">
        <w:tab/>
        <w:t>id-Old-SgNB-UE-X2AP-ID,</w:t>
      </w:r>
    </w:p>
    <w:p w14:paraId="6C49A529" w14:textId="77777777" w:rsidR="008939DE" w:rsidRPr="00C37D2B" w:rsidRDefault="008939DE" w:rsidP="008939DE">
      <w:pPr>
        <w:pStyle w:val="PL"/>
        <w:tabs>
          <w:tab w:val="left" w:pos="11100"/>
        </w:tabs>
      </w:pPr>
      <w:r w:rsidRPr="00C37D2B">
        <w:tab/>
        <w:t>id-UE-ContextReferenceAtSgNB,</w:t>
      </w:r>
    </w:p>
    <w:p w14:paraId="6051F4FA" w14:textId="77777777" w:rsidR="008939DE" w:rsidRPr="00C37D2B" w:rsidRDefault="008939DE" w:rsidP="008939DE">
      <w:pPr>
        <w:pStyle w:val="PL"/>
        <w:tabs>
          <w:tab w:val="left" w:pos="11100"/>
        </w:tabs>
      </w:pPr>
      <w:r w:rsidRPr="00C37D2B">
        <w:tab/>
        <w:t>id-SecondaryRATUsageReportList,</w:t>
      </w:r>
    </w:p>
    <w:p w14:paraId="433007FE" w14:textId="77777777" w:rsidR="008939DE" w:rsidRPr="00C37D2B" w:rsidRDefault="008939DE" w:rsidP="008939DE">
      <w:pPr>
        <w:pStyle w:val="PL"/>
        <w:tabs>
          <w:tab w:val="left" w:pos="11100"/>
        </w:tabs>
      </w:pPr>
      <w:r w:rsidRPr="00C37D2B">
        <w:tab/>
        <w:t>id-ActivationID,</w:t>
      </w:r>
    </w:p>
    <w:p w14:paraId="24AF67B4" w14:textId="77777777" w:rsidR="008939DE" w:rsidRPr="00C37D2B" w:rsidRDefault="008939DE" w:rsidP="008939DE">
      <w:pPr>
        <w:pStyle w:val="PL"/>
        <w:tabs>
          <w:tab w:val="left" w:pos="11100"/>
        </w:tabs>
      </w:pPr>
      <w:r w:rsidRPr="00C37D2B">
        <w:tab/>
        <w:t>id-ServedNRCellsToActivate,</w:t>
      </w:r>
    </w:p>
    <w:p w14:paraId="782A225A" w14:textId="77777777" w:rsidR="008939DE" w:rsidRPr="00C37D2B" w:rsidRDefault="008939DE" w:rsidP="008939DE">
      <w:pPr>
        <w:pStyle w:val="PL"/>
        <w:tabs>
          <w:tab w:val="left" w:pos="11100"/>
        </w:tabs>
      </w:pPr>
      <w:r w:rsidRPr="00C37D2B">
        <w:tab/>
        <w:t>id-ActivatedNRCellList,</w:t>
      </w:r>
    </w:p>
    <w:p w14:paraId="0374DF38" w14:textId="77777777" w:rsidR="008939DE" w:rsidRPr="00C37D2B" w:rsidRDefault="008939DE" w:rsidP="008939DE">
      <w:pPr>
        <w:pStyle w:val="PL"/>
        <w:tabs>
          <w:tab w:val="left" w:pos="11100"/>
        </w:tabs>
      </w:pPr>
      <w:r w:rsidRPr="00C37D2B">
        <w:tab/>
        <w:t>id-MeNBResourceCoordinationInformation,</w:t>
      </w:r>
    </w:p>
    <w:p w14:paraId="35A41906" w14:textId="77777777" w:rsidR="008939DE" w:rsidRPr="00C37D2B" w:rsidRDefault="008939DE" w:rsidP="008939DE">
      <w:pPr>
        <w:pStyle w:val="PL"/>
        <w:tabs>
          <w:tab w:val="left" w:pos="11100"/>
        </w:tabs>
      </w:pPr>
      <w:r w:rsidRPr="00C37D2B">
        <w:tab/>
        <w:t>id-SgNBResourceCoordinationInformation,</w:t>
      </w:r>
    </w:p>
    <w:p w14:paraId="7360BF10" w14:textId="77777777" w:rsidR="008939DE" w:rsidRPr="00C37D2B" w:rsidRDefault="008939DE" w:rsidP="008939DE">
      <w:pPr>
        <w:pStyle w:val="PL"/>
        <w:tabs>
          <w:tab w:val="left" w:pos="11100"/>
        </w:tabs>
        <w:rPr>
          <w:noProof w:val="0"/>
          <w:snapToGrid w:val="0"/>
        </w:rPr>
      </w:pPr>
      <w:r w:rsidRPr="00C37D2B">
        <w:rPr>
          <w:noProof w:val="0"/>
        </w:rPr>
        <w:tab/>
      </w:r>
      <w:r w:rsidRPr="00C37D2B">
        <w:rPr>
          <w:noProof w:val="0"/>
          <w:snapToGrid w:val="0"/>
        </w:rPr>
        <w:t>id-UEAppLayerMeasConfig,</w:t>
      </w:r>
    </w:p>
    <w:p w14:paraId="618EB861" w14:textId="77777777" w:rsidR="008939DE" w:rsidRPr="00C37D2B" w:rsidRDefault="008939DE" w:rsidP="008939DE">
      <w:pPr>
        <w:pStyle w:val="PL"/>
        <w:rPr>
          <w:noProof w:val="0"/>
          <w:snapToGrid w:val="0"/>
        </w:rPr>
      </w:pPr>
      <w:r w:rsidRPr="00C37D2B">
        <w:rPr>
          <w:noProof w:val="0"/>
          <w:snapToGrid w:val="0"/>
        </w:rPr>
        <w:tab/>
        <w:t>id-SelectedPLMN,</w:t>
      </w:r>
    </w:p>
    <w:p w14:paraId="3B444CE9" w14:textId="77777777" w:rsidR="008939DE" w:rsidRPr="00C37D2B" w:rsidRDefault="008939DE" w:rsidP="008939DE">
      <w:pPr>
        <w:pStyle w:val="PL"/>
        <w:rPr>
          <w:snapToGrid w:val="0"/>
          <w:lang w:eastAsia="zh-CN"/>
        </w:rPr>
      </w:pPr>
      <w:r w:rsidRPr="00C37D2B">
        <w:rPr>
          <w:snapToGrid w:val="0"/>
        </w:rPr>
        <w:tab/>
        <w:t>id-SubscriberProfileIDforRFP</w:t>
      </w:r>
      <w:r w:rsidRPr="00C37D2B">
        <w:rPr>
          <w:snapToGrid w:val="0"/>
          <w:lang w:eastAsia="zh-CN"/>
        </w:rPr>
        <w:t>,</w:t>
      </w:r>
    </w:p>
    <w:p w14:paraId="46476128" w14:textId="77777777" w:rsidR="008939DE" w:rsidRPr="00C37D2B" w:rsidRDefault="008939DE" w:rsidP="008939DE">
      <w:pPr>
        <w:pStyle w:val="PL"/>
        <w:tabs>
          <w:tab w:val="left" w:pos="11100"/>
        </w:tabs>
      </w:pPr>
      <w:r w:rsidRPr="00C37D2B">
        <w:tab/>
        <w:t>id-InitiatingNodeType-EutranrCellResourceCoordination,</w:t>
      </w:r>
    </w:p>
    <w:p w14:paraId="3B67258E" w14:textId="77777777" w:rsidR="008939DE" w:rsidRPr="00C37D2B" w:rsidRDefault="008939DE" w:rsidP="008939DE">
      <w:pPr>
        <w:pStyle w:val="PL"/>
        <w:tabs>
          <w:tab w:val="left" w:pos="11100"/>
        </w:tabs>
      </w:pPr>
      <w:r w:rsidRPr="00C37D2B">
        <w:tab/>
        <w:t>id-RespondingNodeType-EutranrCellResourceCoordination,</w:t>
      </w:r>
    </w:p>
    <w:p w14:paraId="7F18933F" w14:textId="77777777" w:rsidR="008939DE" w:rsidRPr="00C37D2B" w:rsidRDefault="008939DE" w:rsidP="008939DE">
      <w:pPr>
        <w:pStyle w:val="PL"/>
        <w:tabs>
          <w:tab w:val="left" w:pos="11100"/>
        </w:tabs>
      </w:pPr>
      <w:r w:rsidRPr="00C37D2B">
        <w:tab/>
        <w:t>id-DataTrafficResourceIndication,</w:t>
      </w:r>
    </w:p>
    <w:p w14:paraId="6CD5CFD8" w14:textId="77777777" w:rsidR="008939DE" w:rsidRPr="00C37D2B" w:rsidRDefault="008939DE" w:rsidP="008939DE">
      <w:pPr>
        <w:pStyle w:val="PL"/>
        <w:tabs>
          <w:tab w:val="left" w:pos="11100"/>
        </w:tabs>
      </w:pPr>
      <w:r w:rsidRPr="00C37D2B">
        <w:tab/>
        <w:t>id-SpectrumSharingGroupID,</w:t>
      </w:r>
    </w:p>
    <w:p w14:paraId="61938A54" w14:textId="77777777" w:rsidR="008939DE" w:rsidRPr="00C37D2B" w:rsidRDefault="008939DE" w:rsidP="008939DE">
      <w:pPr>
        <w:pStyle w:val="PL"/>
        <w:tabs>
          <w:tab w:val="left" w:pos="11100"/>
        </w:tabs>
      </w:pPr>
      <w:r w:rsidRPr="00C37D2B">
        <w:tab/>
        <w:t>id-ListofEUTRACellsinEUTRACoordinationReq,</w:t>
      </w:r>
    </w:p>
    <w:p w14:paraId="742E91E7" w14:textId="77777777" w:rsidR="008939DE" w:rsidRPr="00C37D2B" w:rsidRDefault="008939DE" w:rsidP="008939DE">
      <w:pPr>
        <w:pStyle w:val="PL"/>
        <w:tabs>
          <w:tab w:val="left" w:pos="11100"/>
        </w:tabs>
      </w:pPr>
      <w:r w:rsidRPr="00C37D2B">
        <w:tab/>
        <w:t>id-ListofEUTRACellsinEUTRACoordinationResp,</w:t>
      </w:r>
    </w:p>
    <w:p w14:paraId="39A03F82" w14:textId="77777777" w:rsidR="008939DE" w:rsidRPr="00C37D2B" w:rsidRDefault="008939DE" w:rsidP="008939DE">
      <w:pPr>
        <w:pStyle w:val="PL"/>
        <w:tabs>
          <w:tab w:val="left" w:pos="11100"/>
        </w:tabs>
      </w:pPr>
      <w:r w:rsidRPr="00C37D2B">
        <w:tab/>
        <w:t>id-ListofEUTRACellsinNRCoordinationReq,</w:t>
      </w:r>
    </w:p>
    <w:p w14:paraId="53B129FA" w14:textId="77777777" w:rsidR="008939DE" w:rsidRPr="00C37D2B" w:rsidRDefault="008939DE" w:rsidP="008939DE">
      <w:pPr>
        <w:pStyle w:val="PL"/>
        <w:tabs>
          <w:tab w:val="left" w:pos="11100"/>
        </w:tabs>
      </w:pPr>
      <w:r w:rsidRPr="00C37D2B">
        <w:tab/>
        <w:t>id-ListofNRCellsinNRCoordinationReq,</w:t>
      </w:r>
    </w:p>
    <w:p w14:paraId="4EA44E29" w14:textId="77777777" w:rsidR="008939DE" w:rsidRPr="00C37D2B" w:rsidRDefault="008939DE" w:rsidP="008939DE">
      <w:pPr>
        <w:pStyle w:val="PL"/>
      </w:pPr>
      <w:r w:rsidRPr="00C37D2B">
        <w:tab/>
        <w:t>id-ListofNRCellsinNRCoordinationResp,</w:t>
      </w:r>
    </w:p>
    <w:p w14:paraId="10575BC8" w14:textId="77777777" w:rsidR="008939DE" w:rsidRPr="00C37D2B" w:rsidRDefault="008939DE" w:rsidP="008939DE">
      <w:pPr>
        <w:pStyle w:val="PL"/>
      </w:pPr>
      <w:r w:rsidRPr="00C37D2B">
        <w:tab/>
        <w:t>id-RRCConfigIndication,</w:t>
      </w:r>
    </w:p>
    <w:p w14:paraId="0268B5D1" w14:textId="77777777" w:rsidR="008939DE" w:rsidRPr="00C37D2B" w:rsidRDefault="008939DE" w:rsidP="008939DE">
      <w:pPr>
        <w:pStyle w:val="PL"/>
      </w:pPr>
      <w:r w:rsidRPr="00C37D2B">
        <w:tab/>
        <w:t>id-SGNB-Addition-Trigger-Ind,</w:t>
      </w:r>
    </w:p>
    <w:p w14:paraId="0613C236" w14:textId="77777777" w:rsidR="008939DE" w:rsidRPr="00C37D2B" w:rsidRDefault="008939DE" w:rsidP="008939DE">
      <w:pPr>
        <w:pStyle w:val="PL"/>
        <w:tabs>
          <w:tab w:val="left" w:pos="11100"/>
        </w:tabs>
        <w:rPr>
          <w:noProof w:val="0"/>
          <w:snapToGrid w:val="0"/>
        </w:rPr>
      </w:pPr>
      <w:r w:rsidRPr="00C37D2B">
        <w:tab/>
        <w:t>id-RequestedSplitSRBsrelease,</w:t>
      </w:r>
    </w:p>
    <w:p w14:paraId="3F0E3656" w14:textId="77777777" w:rsidR="008939DE" w:rsidRPr="00C37D2B" w:rsidRDefault="008939DE" w:rsidP="008939DE">
      <w:pPr>
        <w:pStyle w:val="PL"/>
      </w:pPr>
      <w:r w:rsidRPr="00C37D2B">
        <w:tab/>
        <w:t>id-AdmittedSplitSRBsrelease,</w:t>
      </w:r>
    </w:p>
    <w:p w14:paraId="1F474BDD" w14:textId="77777777" w:rsidR="008939DE" w:rsidRPr="00C37D2B" w:rsidRDefault="008939DE" w:rsidP="008939DE">
      <w:pPr>
        <w:pStyle w:val="PL"/>
        <w:rPr>
          <w:noProof w:val="0"/>
          <w:snapToGrid w:val="0"/>
          <w:lang w:eastAsia="zh-CN"/>
        </w:rPr>
      </w:pPr>
      <w:r w:rsidRPr="00C37D2B">
        <w:rPr>
          <w:noProof w:val="0"/>
          <w:snapToGrid w:val="0"/>
          <w:lang w:eastAsia="zh-CN"/>
        </w:rPr>
        <w:tab/>
        <w:t>id-E-RABs-AdmittedToBeModified-SgNBModConfList,</w:t>
      </w:r>
    </w:p>
    <w:p w14:paraId="0D36248C" w14:textId="77777777" w:rsidR="008939DE" w:rsidRPr="00C37D2B" w:rsidRDefault="008939DE" w:rsidP="008939DE">
      <w:pPr>
        <w:pStyle w:val="PL"/>
        <w:rPr>
          <w:noProof w:val="0"/>
          <w:snapToGrid w:val="0"/>
          <w:lang w:eastAsia="zh-CN"/>
        </w:rPr>
      </w:pPr>
      <w:r w:rsidRPr="00C37D2B">
        <w:rPr>
          <w:noProof w:val="0"/>
          <w:snapToGrid w:val="0"/>
          <w:lang w:eastAsia="zh-CN"/>
        </w:rPr>
        <w:tab/>
        <w:t>id-E-RABs-AdmittedToBeModified-SgNBModConf-Item,</w:t>
      </w:r>
    </w:p>
    <w:p w14:paraId="7124B85E" w14:textId="77777777" w:rsidR="008939DE" w:rsidRPr="00C37D2B" w:rsidRDefault="008939DE" w:rsidP="008939DE">
      <w:pPr>
        <w:pStyle w:val="PL"/>
        <w:rPr>
          <w:noProof w:val="0"/>
          <w:snapToGrid w:val="0"/>
          <w:lang w:eastAsia="zh-CN"/>
        </w:rPr>
      </w:pPr>
      <w:r w:rsidRPr="00C37D2B">
        <w:rPr>
          <w:noProof w:val="0"/>
          <w:snapToGrid w:val="0"/>
          <w:lang w:eastAsia="zh-CN"/>
        </w:rPr>
        <w:tab/>
        <w:t>id-UEContextLevelUserPlaneActivity,</w:t>
      </w:r>
    </w:p>
    <w:p w14:paraId="28C1E01E" w14:textId="77777777" w:rsidR="008939DE" w:rsidRPr="00C37D2B" w:rsidRDefault="008939DE" w:rsidP="008939DE">
      <w:pPr>
        <w:pStyle w:val="PL"/>
        <w:rPr>
          <w:noProof w:val="0"/>
          <w:snapToGrid w:val="0"/>
          <w:lang w:eastAsia="zh-CN"/>
        </w:rPr>
      </w:pPr>
      <w:r w:rsidRPr="00C37D2B">
        <w:rPr>
          <w:noProof w:val="0"/>
          <w:snapToGrid w:val="0"/>
          <w:lang w:eastAsia="zh-CN"/>
        </w:rPr>
        <w:tab/>
        <w:t>id-ERABActivityNotifyItemList,</w:t>
      </w:r>
    </w:p>
    <w:p w14:paraId="30BF9D04" w14:textId="77777777" w:rsidR="008939DE" w:rsidRPr="00C37D2B" w:rsidRDefault="008939DE" w:rsidP="008939DE">
      <w:pPr>
        <w:pStyle w:val="PL"/>
        <w:rPr>
          <w:noProof w:val="0"/>
          <w:snapToGrid w:val="0"/>
          <w:lang w:eastAsia="zh-CN"/>
        </w:rPr>
      </w:pPr>
      <w:r w:rsidRPr="00C37D2B">
        <w:rPr>
          <w:noProof w:val="0"/>
          <w:snapToGrid w:val="0"/>
          <w:lang w:eastAsia="zh-CN"/>
        </w:rPr>
        <w:tab/>
        <w:t>id-MeNBCell-ID,</w:t>
      </w:r>
    </w:p>
    <w:p w14:paraId="41F76C2F" w14:textId="77777777" w:rsidR="008939DE" w:rsidRPr="00C37D2B" w:rsidRDefault="008939DE" w:rsidP="008939DE">
      <w:pPr>
        <w:pStyle w:val="PL"/>
        <w:rPr>
          <w:noProof w:val="0"/>
          <w:snapToGrid w:val="0"/>
          <w:lang w:eastAsia="zh-CN"/>
        </w:rPr>
      </w:pPr>
      <w:r w:rsidRPr="00C37D2B">
        <w:rPr>
          <w:noProof w:val="0"/>
          <w:snapToGrid w:val="0"/>
          <w:lang w:eastAsia="zh-CN"/>
        </w:rPr>
        <w:tab/>
        <w:t>id-InitiatingNodeType-EndcX2Removal,</w:t>
      </w:r>
    </w:p>
    <w:p w14:paraId="4BFE16B9" w14:textId="77777777" w:rsidR="008939DE" w:rsidRPr="00C37D2B" w:rsidRDefault="008939DE" w:rsidP="008939DE">
      <w:pPr>
        <w:pStyle w:val="PL"/>
        <w:rPr>
          <w:noProof w:val="0"/>
          <w:snapToGrid w:val="0"/>
          <w:lang w:eastAsia="zh-CN"/>
        </w:rPr>
      </w:pPr>
      <w:r w:rsidRPr="00C37D2B">
        <w:rPr>
          <w:noProof w:val="0"/>
          <w:snapToGrid w:val="0"/>
          <w:lang w:eastAsia="zh-CN"/>
        </w:rPr>
        <w:tab/>
        <w:t>id-RespondingNodeType-EndcX2Removal,</w:t>
      </w:r>
    </w:p>
    <w:p w14:paraId="6DBA9444" w14:textId="77777777" w:rsidR="008939DE" w:rsidRPr="00C37D2B" w:rsidRDefault="008939DE" w:rsidP="008939DE">
      <w:pPr>
        <w:pStyle w:val="PL"/>
        <w:rPr>
          <w:noProof w:val="0"/>
          <w:snapToGrid w:val="0"/>
          <w:lang w:eastAsia="zh-CN"/>
        </w:rPr>
      </w:pPr>
      <w:r w:rsidRPr="00C37D2B">
        <w:rPr>
          <w:noProof w:val="0"/>
          <w:snapToGrid w:val="0"/>
          <w:lang w:eastAsia="zh-CN"/>
        </w:rPr>
        <w:tab/>
        <w:t>id-uLpDCPSnLength,</w:t>
      </w:r>
    </w:p>
    <w:p w14:paraId="29D6E579" w14:textId="77777777" w:rsidR="008939DE" w:rsidRPr="00C37D2B" w:rsidRDefault="008939DE" w:rsidP="008939DE">
      <w:pPr>
        <w:pStyle w:val="PL"/>
        <w:rPr>
          <w:noProof w:val="0"/>
          <w:snapToGrid w:val="0"/>
          <w:lang w:eastAsia="zh-CN"/>
        </w:rPr>
      </w:pPr>
      <w:r w:rsidRPr="00C37D2B">
        <w:rPr>
          <w:noProof w:val="0"/>
          <w:snapToGrid w:val="0"/>
          <w:lang w:eastAsia="zh-CN"/>
        </w:rPr>
        <w:tab/>
        <w:t>id-dL-Forwarding,</w:t>
      </w:r>
    </w:p>
    <w:p w14:paraId="342E14AC" w14:textId="77777777" w:rsidR="008939DE" w:rsidRPr="00C37D2B" w:rsidRDefault="008939DE" w:rsidP="008939DE">
      <w:pPr>
        <w:pStyle w:val="PL"/>
        <w:rPr>
          <w:noProof w:val="0"/>
          <w:snapToGrid w:val="0"/>
          <w:lang w:eastAsia="zh-CN"/>
        </w:rPr>
      </w:pPr>
      <w:r w:rsidRPr="00C37D2B">
        <w:rPr>
          <w:noProof w:val="0"/>
          <w:snapToGrid w:val="0"/>
          <w:lang w:eastAsia="zh-CN"/>
        </w:rPr>
        <w:tab/>
        <w:t>id-E-RABs-DataForwardingAddress-List,</w:t>
      </w:r>
    </w:p>
    <w:p w14:paraId="66DBC96C" w14:textId="77777777" w:rsidR="008939DE" w:rsidRPr="00C37D2B" w:rsidRDefault="008939DE" w:rsidP="008939DE">
      <w:pPr>
        <w:pStyle w:val="PL"/>
        <w:rPr>
          <w:noProof w:val="0"/>
          <w:snapToGrid w:val="0"/>
          <w:lang w:eastAsia="zh-CN"/>
        </w:rPr>
      </w:pPr>
      <w:r w:rsidRPr="00C37D2B">
        <w:rPr>
          <w:noProof w:val="0"/>
          <w:snapToGrid w:val="0"/>
          <w:lang w:eastAsia="zh-CN"/>
        </w:rPr>
        <w:tab/>
        <w:t>id-E-RABs-DataForwardingAddress-Item,</w:t>
      </w:r>
    </w:p>
    <w:p w14:paraId="18CB2441" w14:textId="77777777" w:rsidR="008939DE" w:rsidRPr="00C37D2B" w:rsidRDefault="008939DE" w:rsidP="008939DE">
      <w:pPr>
        <w:pStyle w:val="PL"/>
        <w:rPr>
          <w:noProof w:val="0"/>
          <w:snapToGrid w:val="0"/>
          <w:lang w:eastAsia="zh-CN"/>
        </w:rPr>
      </w:pPr>
      <w:r w:rsidRPr="00C37D2B">
        <w:rPr>
          <w:noProof w:val="0"/>
          <w:snapToGrid w:val="0"/>
          <w:lang w:eastAsia="zh-CN"/>
        </w:rPr>
        <w:tab/>
        <w:t>id-Subscription-Based-UE-DifferentiationInfo,</w:t>
      </w:r>
    </w:p>
    <w:p w14:paraId="443A9A4B" w14:textId="77777777" w:rsidR="008939DE" w:rsidRPr="00C37D2B" w:rsidRDefault="008939DE" w:rsidP="008939DE">
      <w:pPr>
        <w:pStyle w:val="PL"/>
        <w:rPr>
          <w:noProof w:val="0"/>
          <w:snapToGrid w:val="0"/>
          <w:lang w:eastAsia="zh-CN"/>
        </w:rPr>
      </w:pPr>
      <w:r w:rsidRPr="00C37D2B">
        <w:rPr>
          <w:noProof w:val="0"/>
          <w:snapToGrid w:val="0"/>
          <w:lang w:eastAsia="zh-CN"/>
        </w:rPr>
        <w:tab/>
        <w:t>id-RLCMode-transferred,</w:t>
      </w:r>
    </w:p>
    <w:p w14:paraId="173E106E" w14:textId="77777777" w:rsidR="008939DE" w:rsidRPr="00C37D2B" w:rsidRDefault="008939DE" w:rsidP="008939DE">
      <w:pPr>
        <w:pStyle w:val="PL"/>
        <w:rPr>
          <w:noProof w:val="0"/>
          <w:snapToGrid w:val="0"/>
          <w:lang w:eastAsia="zh-CN"/>
        </w:rPr>
      </w:pPr>
      <w:r w:rsidRPr="00C37D2B">
        <w:rPr>
          <w:noProof w:val="0"/>
          <w:snapToGrid w:val="0"/>
          <w:lang w:eastAsia="zh-CN"/>
        </w:rPr>
        <w:tab/>
        <w:t>id-dLPDCPSnLength,</w:t>
      </w:r>
    </w:p>
    <w:p w14:paraId="430915FD" w14:textId="77777777" w:rsidR="008939DE" w:rsidRPr="00C37D2B" w:rsidRDefault="008939DE" w:rsidP="008939DE">
      <w:pPr>
        <w:pStyle w:val="PL"/>
        <w:rPr>
          <w:noProof w:val="0"/>
          <w:snapToGrid w:val="0"/>
          <w:lang w:eastAsia="zh-CN"/>
        </w:rPr>
      </w:pPr>
      <w:r w:rsidRPr="00C37D2B">
        <w:rPr>
          <w:noProof w:val="0"/>
          <w:snapToGrid w:val="0"/>
          <w:lang w:eastAsia="zh-CN"/>
        </w:rPr>
        <w:tab/>
        <w:t>id-secondarysgNBDLGTPTEIDatPDCP,</w:t>
      </w:r>
    </w:p>
    <w:p w14:paraId="4E9D766F" w14:textId="77777777" w:rsidR="008939DE" w:rsidRPr="00C37D2B" w:rsidRDefault="008939DE" w:rsidP="008939DE">
      <w:pPr>
        <w:pStyle w:val="PL"/>
        <w:rPr>
          <w:noProof w:val="0"/>
          <w:snapToGrid w:val="0"/>
          <w:lang w:eastAsia="zh-CN"/>
        </w:rPr>
      </w:pPr>
      <w:r w:rsidRPr="00C37D2B">
        <w:rPr>
          <w:noProof w:val="0"/>
          <w:snapToGrid w:val="0"/>
          <w:lang w:eastAsia="zh-CN"/>
        </w:rPr>
        <w:tab/>
        <w:t>id-secondarymeNBULGTPTEIDatPDCP,</w:t>
      </w:r>
    </w:p>
    <w:p w14:paraId="09D54CE8" w14:textId="77777777" w:rsidR="008939DE" w:rsidRPr="00C37D2B" w:rsidRDefault="008939DE" w:rsidP="008939DE">
      <w:pPr>
        <w:pStyle w:val="PL"/>
        <w:rPr>
          <w:noProof w:val="0"/>
          <w:snapToGrid w:val="0"/>
          <w:lang w:eastAsia="zh-CN"/>
        </w:rPr>
      </w:pPr>
      <w:r w:rsidRPr="00C37D2B">
        <w:rPr>
          <w:noProof w:val="0"/>
          <w:snapToGrid w:val="0"/>
          <w:lang w:eastAsia="zh-CN"/>
        </w:rPr>
        <w:tab/>
        <w:t>id-lCID,</w:t>
      </w:r>
    </w:p>
    <w:p w14:paraId="56F405D2" w14:textId="77777777" w:rsidR="008939DE" w:rsidRPr="00C37D2B" w:rsidRDefault="008939DE" w:rsidP="008939DE">
      <w:pPr>
        <w:pStyle w:val="PL"/>
        <w:rPr>
          <w:noProof w:val="0"/>
          <w:snapToGrid w:val="0"/>
          <w:lang w:eastAsia="zh-CN"/>
        </w:rPr>
      </w:pPr>
      <w:r w:rsidRPr="00C37D2B">
        <w:rPr>
          <w:noProof w:val="0"/>
          <w:snapToGrid w:val="0"/>
          <w:lang w:eastAsia="zh-CN"/>
        </w:rPr>
        <w:tab/>
        <w:t>id-duplicationActivation,</w:t>
      </w:r>
    </w:p>
    <w:p w14:paraId="6A902333" w14:textId="77777777" w:rsidR="008939DE" w:rsidRPr="00C37D2B" w:rsidRDefault="008939DE" w:rsidP="008939DE">
      <w:pPr>
        <w:pStyle w:val="PL"/>
        <w:rPr>
          <w:noProof w:val="0"/>
          <w:snapToGrid w:val="0"/>
          <w:lang w:eastAsia="zh-CN"/>
        </w:rPr>
      </w:pPr>
      <w:r w:rsidRPr="00C37D2B">
        <w:rPr>
          <w:noProof w:val="0"/>
          <w:snapToGrid w:val="0"/>
          <w:lang w:eastAsia="zh-CN"/>
        </w:rPr>
        <w:tab/>
        <w:t>id-GNBOverloadInformation,</w:t>
      </w:r>
    </w:p>
    <w:p w14:paraId="36A35A88" w14:textId="77777777" w:rsidR="008939DE" w:rsidRPr="00C37D2B" w:rsidRDefault="008939DE" w:rsidP="008939DE">
      <w:pPr>
        <w:pStyle w:val="PL"/>
        <w:rPr>
          <w:noProof w:val="0"/>
          <w:snapToGrid w:val="0"/>
          <w:lang w:eastAsia="zh-CN"/>
        </w:rPr>
      </w:pPr>
      <w:r w:rsidRPr="00C37D2B">
        <w:rPr>
          <w:noProof w:val="0"/>
          <w:snapToGrid w:val="0"/>
          <w:lang w:eastAsia="zh-CN"/>
        </w:rPr>
        <w:tab/>
        <w:t>id-new-drb-ID-req,</w:t>
      </w:r>
    </w:p>
    <w:p w14:paraId="33D4E8AD" w14:textId="77777777" w:rsidR="008939DE" w:rsidRPr="00C37D2B" w:rsidRDefault="008939DE" w:rsidP="008939DE">
      <w:pPr>
        <w:pStyle w:val="PL"/>
        <w:rPr>
          <w:noProof w:val="0"/>
          <w:snapToGrid w:val="0"/>
          <w:lang w:eastAsia="zh-CN"/>
        </w:rPr>
      </w:pPr>
      <w:r w:rsidRPr="00C37D2B">
        <w:rPr>
          <w:noProof w:val="0"/>
          <w:snapToGrid w:val="0"/>
          <w:lang w:eastAsia="zh-CN"/>
        </w:rPr>
        <w:tab/>
        <w:t>id-NRNeighbourInfoToModify,</w:t>
      </w:r>
    </w:p>
    <w:p w14:paraId="09EF0373" w14:textId="77777777" w:rsidR="008939DE" w:rsidRPr="00C37D2B" w:rsidRDefault="008939DE" w:rsidP="008939DE">
      <w:pPr>
        <w:pStyle w:val="PL"/>
        <w:tabs>
          <w:tab w:val="left" w:pos="11100"/>
        </w:tabs>
      </w:pPr>
      <w:r w:rsidRPr="00C37D2B">
        <w:tab/>
        <w:t>id-DesiredActNotificationLevel,</w:t>
      </w:r>
    </w:p>
    <w:p w14:paraId="31641B02" w14:textId="77777777" w:rsidR="008939DE" w:rsidRPr="00C37D2B" w:rsidRDefault="008939DE" w:rsidP="008939DE">
      <w:pPr>
        <w:pStyle w:val="PL"/>
        <w:tabs>
          <w:tab w:val="left" w:pos="11100"/>
        </w:tabs>
      </w:pPr>
      <w:r w:rsidRPr="00C37D2B">
        <w:tab/>
        <w:t>id-LocationInformationSgNB,</w:t>
      </w:r>
    </w:p>
    <w:p w14:paraId="686CF976" w14:textId="77777777" w:rsidR="008939DE" w:rsidRPr="00C37D2B" w:rsidRDefault="008939DE" w:rsidP="008939DE">
      <w:pPr>
        <w:pStyle w:val="PL"/>
        <w:tabs>
          <w:tab w:val="left" w:pos="11100"/>
        </w:tabs>
      </w:pPr>
      <w:r w:rsidRPr="00C37D2B">
        <w:tab/>
        <w:t>id-LocationInformationSgNBReporting,</w:t>
      </w:r>
    </w:p>
    <w:p w14:paraId="37AB06A0" w14:textId="77777777" w:rsidR="008939DE" w:rsidRPr="00C37D2B" w:rsidRDefault="008939DE" w:rsidP="008939DE">
      <w:pPr>
        <w:pStyle w:val="PL"/>
        <w:tabs>
          <w:tab w:val="left" w:pos="11100"/>
        </w:tabs>
      </w:pPr>
      <w:r w:rsidRPr="00C37D2B">
        <w:tab/>
        <w:t>id-endcSONConfigurationTransfer,</w:t>
      </w:r>
    </w:p>
    <w:p w14:paraId="3729EB09" w14:textId="77777777" w:rsidR="008939DE" w:rsidRPr="00C37D2B" w:rsidRDefault="008939DE" w:rsidP="008939DE">
      <w:pPr>
        <w:pStyle w:val="PL"/>
        <w:tabs>
          <w:tab w:val="left" w:pos="11100"/>
        </w:tabs>
      </w:pPr>
      <w:r w:rsidRPr="00C37D2B">
        <w:tab/>
        <w:t>id-EUTRANTraceID,</w:t>
      </w:r>
    </w:p>
    <w:p w14:paraId="5E2A99F9" w14:textId="77777777" w:rsidR="008939DE" w:rsidRPr="00C37D2B" w:rsidRDefault="008939DE" w:rsidP="008939DE">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361E044" w14:textId="77777777" w:rsidR="008939DE" w:rsidRPr="00C37D2B" w:rsidRDefault="008939DE" w:rsidP="008939DE">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CE55F60" w14:textId="77777777" w:rsidR="008939DE" w:rsidRDefault="008939DE" w:rsidP="008939DE">
      <w:pPr>
        <w:pStyle w:val="PL"/>
        <w:tabs>
          <w:tab w:val="left" w:pos="11100"/>
        </w:tabs>
        <w:rPr>
          <w:rFonts w:eastAsia="DengXian"/>
          <w:snapToGrid w:val="0"/>
          <w:lang w:eastAsia="zh-CN"/>
        </w:rPr>
      </w:pPr>
      <w:r w:rsidRPr="00C37D2B">
        <w:rPr>
          <w:rFonts w:eastAsia="DengXian"/>
          <w:snapToGrid w:val="0"/>
          <w:lang w:eastAsia="zh-CN"/>
        </w:rPr>
        <w:tab/>
        <w:t>id-BPLMN-ID-Info-NR,</w:t>
      </w:r>
    </w:p>
    <w:p w14:paraId="0688DB71" w14:textId="77777777" w:rsidR="008939DE" w:rsidRPr="00C37D2B" w:rsidRDefault="008939DE" w:rsidP="008939DE">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4B573160" w14:textId="77777777" w:rsidR="008939DE" w:rsidRDefault="008939DE" w:rsidP="008939DE">
      <w:pPr>
        <w:pStyle w:val="PL"/>
        <w:tabs>
          <w:tab w:val="left" w:pos="11100"/>
        </w:tabs>
      </w:pPr>
      <w:r w:rsidRPr="000B3F8F">
        <w:tab/>
        <w:t>id-EPCHandoverRestrictionListContainer,</w:t>
      </w:r>
    </w:p>
    <w:p w14:paraId="6B0E19F9" w14:textId="77777777" w:rsidR="008939DE" w:rsidRPr="00C37D2B" w:rsidRDefault="008939DE" w:rsidP="008939DE">
      <w:pPr>
        <w:pStyle w:val="PL"/>
        <w:tabs>
          <w:tab w:val="left" w:pos="11100"/>
        </w:tabs>
        <w:rPr>
          <w:snapToGrid w:val="0"/>
        </w:rPr>
      </w:pPr>
      <w:r w:rsidRPr="00C37D2B">
        <w:tab/>
      </w:r>
      <w:r w:rsidRPr="00C37D2B">
        <w:rPr>
          <w:snapToGrid w:val="0"/>
        </w:rPr>
        <w:t>id-ERABs-transferred-to-MeNB,</w:t>
      </w:r>
    </w:p>
    <w:p w14:paraId="17074717" w14:textId="77777777" w:rsidR="008939DE" w:rsidRPr="00C37D2B" w:rsidRDefault="008939DE" w:rsidP="008939DE">
      <w:pPr>
        <w:pStyle w:val="PL"/>
        <w:tabs>
          <w:tab w:val="left" w:pos="11100"/>
        </w:tabs>
        <w:rPr>
          <w:rFonts w:eastAsia="DengXian"/>
          <w:snapToGrid w:val="0"/>
          <w:lang w:eastAsia="zh-CN"/>
        </w:rPr>
      </w:pPr>
      <w:r w:rsidRPr="00C37D2B">
        <w:tab/>
      </w:r>
      <w:r w:rsidRPr="00C37D2B">
        <w:rPr>
          <w:noProof w:val="0"/>
          <w:snapToGrid w:val="0"/>
        </w:rPr>
        <w:t>id-AdditionalRRMPriorityIndex,</w:t>
      </w:r>
    </w:p>
    <w:p w14:paraId="0D3F0AE9" w14:textId="77777777" w:rsidR="008939DE" w:rsidRPr="00C37D2B" w:rsidRDefault="008939DE" w:rsidP="008939DE">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4692400C" w14:textId="77777777" w:rsidR="008939DE" w:rsidRPr="00C37D2B" w:rsidRDefault="008939DE" w:rsidP="008939DE">
      <w:pPr>
        <w:pStyle w:val="PL"/>
        <w:tabs>
          <w:tab w:val="left" w:pos="11100"/>
        </w:tabs>
      </w:pPr>
      <w:r w:rsidRPr="00C37D2B">
        <w:tab/>
        <w:t>id-FastMCGRecovery-SN-to-MN,</w:t>
      </w:r>
    </w:p>
    <w:p w14:paraId="73AFD70F" w14:textId="77777777" w:rsidR="008939DE" w:rsidRPr="00C37D2B" w:rsidRDefault="008939DE" w:rsidP="008939DE">
      <w:pPr>
        <w:pStyle w:val="PL"/>
        <w:tabs>
          <w:tab w:val="left" w:pos="11100"/>
        </w:tabs>
      </w:pPr>
      <w:r w:rsidRPr="00C37D2B">
        <w:tab/>
        <w:t>id-FastMCGRecovery-MN-to-SN,</w:t>
      </w:r>
    </w:p>
    <w:p w14:paraId="3BDA5E53" w14:textId="77777777" w:rsidR="008939DE" w:rsidRPr="00C37D2B" w:rsidRDefault="008939DE" w:rsidP="008939DE">
      <w:pPr>
        <w:pStyle w:val="PL"/>
        <w:tabs>
          <w:tab w:val="left" w:pos="11100"/>
        </w:tabs>
      </w:pPr>
      <w:r w:rsidRPr="00C37D2B">
        <w:tab/>
        <w:t>id-</w:t>
      </w:r>
      <w:r>
        <w:t>R</w:t>
      </w:r>
      <w:r w:rsidRPr="00C37D2B">
        <w:t>equestedFastMCGRecoveryViaSRB3,</w:t>
      </w:r>
    </w:p>
    <w:p w14:paraId="43616401" w14:textId="77777777" w:rsidR="008939DE" w:rsidRPr="00C37D2B" w:rsidRDefault="008939DE" w:rsidP="008939DE">
      <w:pPr>
        <w:pStyle w:val="PL"/>
        <w:tabs>
          <w:tab w:val="left" w:pos="11100"/>
        </w:tabs>
      </w:pPr>
      <w:r w:rsidRPr="00C37D2B">
        <w:tab/>
        <w:t>id-</w:t>
      </w:r>
      <w:r>
        <w:t>Available</w:t>
      </w:r>
      <w:r w:rsidRPr="00C37D2B">
        <w:t>FastMCGRecoveryViaSRB3,</w:t>
      </w:r>
    </w:p>
    <w:p w14:paraId="0A4649A4" w14:textId="77777777" w:rsidR="008939DE" w:rsidRPr="00C37D2B" w:rsidRDefault="008939DE" w:rsidP="008939DE">
      <w:pPr>
        <w:pStyle w:val="PL"/>
        <w:tabs>
          <w:tab w:val="left" w:pos="11100"/>
        </w:tabs>
      </w:pPr>
      <w:r w:rsidRPr="00C37D2B">
        <w:tab/>
        <w:t>id-</w:t>
      </w:r>
      <w:r>
        <w:t>R</w:t>
      </w:r>
      <w:r w:rsidRPr="00C37D2B">
        <w:t>equestedFastMCGRecoveryViaSRB3Release,</w:t>
      </w:r>
    </w:p>
    <w:p w14:paraId="4583D2CC" w14:textId="77777777" w:rsidR="008939DE" w:rsidRPr="00C37D2B" w:rsidRDefault="008939DE" w:rsidP="008939DE">
      <w:pPr>
        <w:pStyle w:val="PL"/>
        <w:tabs>
          <w:tab w:val="left" w:pos="11100"/>
        </w:tabs>
      </w:pPr>
      <w:r w:rsidRPr="00C37D2B">
        <w:tab/>
        <w:t>id-ReleaseFastMCGRecoveryViaSRB3,</w:t>
      </w:r>
    </w:p>
    <w:p w14:paraId="6D3ABB1E" w14:textId="77777777" w:rsidR="008939DE" w:rsidRPr="00C37D2B" w:rsidRDefault="008939DE" w:rsidP="008939DE">
      <w:pPr>
        <w:pStyle w:val="PL"/>
        <w:tabs>
          <w:tab w:val="left" w:pos="11100"/>
        </w:tabs>
      </w:pPr>
      <w:r w:rsidRPr="00C37D2B">
        <w:tab/>
        <w:t>id-PartialListIndicator,</w:t>
      </w:r>
    </w:p>
    <w:p w14:paraId="01295408" w14:textId="77777777" w:rsidR="008939DE" w:rsidRPr="00C37D2B" w:rsidRDefault="008939DE" w:rsidP="008939DE">
      <w:pPr>
        <w:pStyle w:val="PL"/>
        <w:tabs>
          <w:tab w:val="left" w:pos="11100"/>
        </w:tabs>
      </w:pPr>
      <w:r w:rsidRPr="00C37D2B">
        <w:tab/>
        <w:t>id-MaximumCellListSize,</w:t>
      </w:r>
    </w:p>
    <w:p w14:paraId="29895A33" w14:textId="77777777" w:rsidR="008939DE" w:rsidRPr="00C37D2B" w:rsidRDefault="008939DE" w:rsidP="008939DE">
      <w:pPr>
        <w:pStyle w:val="PL"/>
        <w:tabs>
          <w:tab w:val="left" w:pos="11100"/>
        </w:tabs>
      </w:pPr>
      <w:r w:rsidRPr="00C37D2B">
        <w:tab/>
        <w:t>id-MessageOversizeNotification,</w:t>
      </w:r>
    </w:p>
    <w:p w14:paraId="15561F36" w14:textId="77777777" w:rsidR="008939DE" w:rsidRPr="00C37D2B" w:rsidRDefault="008939DE" w:rsidP="008939DE">
      <w:pPr>
        <w:pStyle w:val="PL"/>
        <w:tabs>
          <w:tab w:val="left" w:pos="11100"/>
        </w:tabs>
      </w:pPr>
      <w:r w:rsidRPr="00C37D2B">
        <w:tab/>
        <w:t>id-CellandCapacityAssistInfo,</w:t>
      </w:r>
    </w:p>
    <w:p w14:paraId="23F820F0" w14:textId="77777777" w:rsidR="008939DE" w:rsidRPr="00C37D2B" w:rsidRDefault="008939DE" w:rsidP="008939DE">
      <w:pPr>
        <w:pStyle w:val="PL"/>
        <w:tabs>
          <w:tab w:val="left" w:pos="11100"/>
        </w:tabs>
      </w:pPr>
      <w:r w:rsidRPr="00C37D2B">
        <w:tab/>
        <w:t>id-TNLConfigurationInfo,</w:t>
      </w:r>
    </w:p>
    <w:p w14:paraId="01146FDF" w14:textId="77777777" w:rsidR="008939DE" w:rsidRDefault="008939DE" w:rsidP="008939DE">
      <w:pPr>
        <w:pStyle w:val="PL"/>
      </w:pPr>
      <w:r>
        <w:tab/>
        <w:t>id-TNLA-To-Add-List,</w:t>
      </w:r>
    </w:p>
    <w:p w14:paraId="08145D39" w14:textId="77777777" w:rsidR="008939DE" w:rsidRDefault="008939DE" w:rsidP="008939DE">
      <w:pPr>
        <w:pStyle w:val="PL"/>
      </w:pPr>
      <w:r>
        <w:tab/>
        <w:t>id-TNLA-To-Update-List,</w:t>
      </w:r>
    </w:p>
    <w:p w14:paraId="10490D12" w14:textId="77777777" w:rsidR="008939DE" w:rsidRDefault="008939DE" w:rsidP="008939DE">
      <w:pPr>
        <w:pStyle w:val="PL"/>
      </w:pPr>
      <w:r>
        <w:tab/>
        <w:t>id-TNLA-To-Remove-List,</w:t>
      </w:r>
    </w:p>
    <w:p w14:paraId="5D871918" w14:textId="77777777" w:rsidR="008939DE" w:rsidRDefault="008939DE" w:rsidP="008939DE">
      <w:pPr>
        <w:pStyle w:val="PL"/>
      </w:pPr>
      <w:r>
        <w:tab/>
        <w:t>id-TNLA-Setup-List,</w:t>
      </w:r>
    </w:p>
    <w:p w14:paraId="22DA9858" w14:textId="77777777" w:rsidR="008939DE" w:rsidRDefault="008939DE" w:rsidP="008939DE">
      <w:pPr>
        <w:pStyle w:val="PL"/>
      </w:pPr>
      <w:r>
        <w:tab/>
        <w:t>id-TNLA-Failed-To-Setup-List,</w:t>
      </w:r>
    </w:p>
    <w:p w14:paraId="37132DA7" w14:textId="77777777" w:rsidR="008939DE" w:rsidRDefault="008939DE" w:rsidP="008939DE">
      <w:pPr>
        <w:pStyle w:val="PL"/>
      </w:pPr>
      <w:r w:rsidRPr="00835BDB">
        <w:tab/>
        <w:t>id-UEContextReferenceatSourceNGRAN,</w:t>
      </w:r>
    </w:p>
    <w:p w14:paraId="75CB36A8" w14:textId="77777777" w:rsidR="008939DE" w:rsidRDefault="008939DE" w:rsidP="008939DE">
      <w:pPr>
        <w:pStyle w:val="PL"/>
      </w:pPr>
      <w:r>
        <w:tab/>
        <w:t>id-CHOinformation-REQ,</w:t>
      </w:r>
    </w:p>
    <w:p w14:paraId="0FFCC6D1" w14:textId="77777777" w:rsidR="008939DE" w:rsidRDefault="008939DE" w:rsidP="008939DE">
      <w:pPr>
        <w:pStyle w:val="PL"/>
      </w:pPr>
      <w:r>
        <w:tab/>
        <w:t>id-CHOinformation-ACK,</w:t>
      </w:r>
    </w:p>
    <w:p w14:paraId="6F63F619" w14:textId="77777777" w:rsidR="008939DE" w:rsidRDefault="008939DE" w:rsidP="008939DE">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68E5036F" w14:textId="77777777" w:rsidR="008939DE" w:rsidRDefault="008939DE" w:rsidP="008939DE">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34C197F6" w14:textId="77777777" w:rsidR="008939DE" w:rsidRDefault="008939DE" w:rsidP="008939DE">
      <w:pPr>
        <w:pStyle w:val="PL"/>
        <w:rPr>
          <w:lang w:eastAsia="ja-JP"/>
        </w:rPr>
      </w:pPr>
      <w:r>
        <w:rPr>
          <w:lang w:eastAsia="ja-JP"/>
        </w:rPr>
        <w:tab/>
      </w:r>
      <w:r w:rsidRPr="009E08E6">
        <w:rPr>
          <w:lang w:eastAsia="ja-JP"/>
        </w:rPr>
        <w:t>id-CandidateCellsToBeCancelledList</w:t>
      </w:r>
      <w:r>
        <w:rPr>
          <w:lang w:eastAsia="ja-JP"/>
        </w:rPr>
        <w:t>,</w:t>
      </w:r>
    </w:p>
    <w:p w14:paraId="01EF7BA8" w14:textId="77777777" w:rsidR="008939DE" w:rsidRDefault="008939DE" w:rsidP="008939DE">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B6793DA" w14:textId="77777777" w:rsidR="008939DE" w:rsidRDefault="008939DE" w:rsidP="008939DE">
      <w:pPr>
        <w:pStyle w:val="PL"/>
        <w:rPr>
          <w:snapToGrid w:val="0"/>
        </w:rPr>
      </w:pPr>
      <w:r>
        <w:rPr>
          <w:lang w:eastAsia="ja-JP"/>
        </w:rPr>
        <w:tab/>
        <w:t>id-</w:t>
      </w:r>
      <w:r>
        <w:rPr>
          <w:snapToGrid w:val="0"/>
        </w:rPr>
        <w:t>ProcedureStage,</w:t>
      </w:r>
    </w:p>
    <w:p w14:paraId="2F9FF867" w14:textId="77777777" w:rsidR="008939DE" w:rsidRDefault="008939DE" w:rsidP="008939DE">
      <w:pPr>
        <w:pStyle w:val="PL"/>
        <w:tabs>
          <w:tab w:val="left" w:pos="11100"/>
        </w:tabs>
      </w:pPr>
      <w:r>
        <w:rPr>
          <w:snapToGrid w:val="0"/>
        </w:rPr>
        <w:tab/>
      </w:r>
      <w:r>
        <w:t>id-</w:t>
      </w:r>
      <w:r>
        <w:rPr>
          <w:snapToGrid w:val="0"/>
        </w:rPr>
        <w:t>CHO-DC-</w:t>
      </w:r>
      <w:r w:rsidRPr="00B818AB">
        <w:rPr>
          <w:snapToGrid w:val="0"/>
        </w:rPr>
        <w:t>Indicator</w:t>
      </w:r>
      <w:r>
        <w:rPr>
          <w:snapToGrid w:val="0"/>
        </w:rPr>
        <w:t>,</w:t>
      </w:r>
    </w:p>
    <w:p w14:paraId="2709489C" w14:textId="77777777" w:rsidR="008939DE" w:rsidRPr="00ED2C49" w:rsidRDefault="008939DE" w:rsidP="008939DE">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2A333D33" w14:textId="77777777" w:rsidR="008939DE" w:rsidRDefault="008939DE" w:rsidP="008939DE">
      <w:pPr>
        <w:pStyle w:val="PL"/>
        <w:rPr>
          <w:lang w:eastAsia="zh-CN"/>
        </w:rPr>
      </w:pPr>
      <w:r w:rsidRPr="00AA5DA2">
        <w:tab/>
      </w:r>
      <w:r>
        <w:rPr>
          <w:rFonts w:hint="eastAsia"/>
          <w:lang w:eastAsia="zh-CN"/>
        </w:rPr>
        <w:t>id-NR</w:t>
      </w:r>
      <w:r w:rsidRPr="00AA5DA2">
        <w:t>V2XServicesAuthorized,</w:t>
      </w:r>
    </w:p>
    <w:p w14:paraId="0ABF8DAB" w14:textId="77777777" w:rsidR="008939DE" w:rsidRPr="00AA5DA2" w:rsidRDefault="008939DE" w:rsidP="008939DE">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1AA9F2D" w14:textId="77777777" w:rsidR="008939DE" w:rsidRDefault="008939DE" w:rsidP="008939D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39A97B2F" w14:textId="77777777" w:rsidR="008939DE" w:rsidRDefault="008939DE" w:rsidP="008939DE">
      <w:pPr>
        <w:pStyle w:val="PL"/>
        <w:rPr>
          <w:lang w:eastAsia="zh-CN"/>
        </w:rPr>
      </w:pPr>
      <w:r>
        <w:tab/>
        <w:t>id-TargetCellInNGRAN,</w:t>
      </w:r>
    </w:p>
    <w:p w14:paraId="35E77B0A" w14:textId="77777777" w:rsidR="008939DE" w:rsidRDefault="008939DE" w:rsidP="008939DE">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0C67F49F" w14:textId="77777777" w:rsidR="008939DE" w:rsidRDefault="008939DE" w:rsidP="008939DE">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0B201DE7" w14:textId="77777777" w:rsidR="008939DE" w:rsidRDefault="008939DE" w:rsidP="008939DE">
      <w:pPr>
        <w:pStyle w:val="PL"/>
        <w:rPr>
          <w:snapToGrid w:val="0"/>
          <w:lang w:eastAsia="zh-CN"/>
        </w:rPr>
      </w:pPr>
      <w:r>
        <w:rPr>
          <w:snapToGrid w:val="0"/>
          <w:lang w:eastAsia="zh-CN"/>
        </w:rPr>
        <w:tab/>
        <w:t>id-TDDULDLConfigurationCommonNR,</w:t>
      </w:r>
    </w:p>
    <w:p w14:paraId="6A27EBDA" w14:textId="77777777" w:rsidR="008939DE" w:rsidRDefault="008939DE" w:rsidP="008939DE">
      <w:pPr>
        <w:pStyle w:val="PL"/>
        <w:rPr>
          <w:snapToGrid w:val="0"/>
        </w:rPr>
      </w:pPr>
      <w:r>
        <w:rPr>
          <w:snapToGrid w:val="0"/>
        </w:rPr>
        <w:tab/>
      </w:r>
      <w:r>
        <w:rPr>
          <w:snapToGrid w:val="0"/>
          <w:lang w:eastAsia="zh-CN"/>
        </w:rPr>
        <w:t>id-CarrierList,</w:t>
      </w:r>
    </w:p>
    <w:p w14:paraId="188FE83C" w14:textId="77777777" w:rsidR="008939DE" w:rsidRDefault="008939DE" w:rsidP="008939DE">
      <w:pPr>
        <w:pStyle w:val="PL"/>
        <w:rPr>
          <w:snapToGrid w:val="0"/>
          <w:lang w:eastAsia="zh-CN"/>
        </w:rPr>
      </w:pPr>
      <w:r>
        <w:rPr>
          <w:snapToGrid w:val="0"/>
        </w:rPr>
        <w:tab/>
      </w:r>
      <w:r>
        <w:rPr>
          <w:snapToGrid w:val="0"/>
          <w:lang w:eastAsia="zh-CN"/>
        </w:rPr>
        <w:t>id-ULCarrierList,</w:t>
      </w:r>
    </w:p>
    <w:p w14:paraId="63CCF7B2" w14:textId="77777777" w:rsidR="008939DE" w:rsidRDefault="008939DE" w:rsidP="008939DE">
      <w:pPr>
        <w:pStyle w:val="PL"/>
      </w:pPr>
      <w:r>
        <w:rPr>
          <w:snapToGrid w:val="0"/>
        </w:rPr>
        <w:tab/>
      </w:r>
      <w:r>
        <w:rPr>
          <w:snapToGrid w:val="0"/>
          <w:lang w:eastAsia="zh-CN"/>
        </w:rPr>
        <w:t>id-SSB-PositionsInBurst,</w:t>
      </w:r>
    </w:p>
    <w:p w14:paraId="494766D1" w14:textId="77777777" w:rsidR="008939DE" w:rsidRDefault="008939DE" w:rsidP="008939DE">
      <w:pPr>
        <w:pStyle w:val="PL"/>
        <w:rPr>
          <w:snapToGrid w:val="0"/>
        </w:rPr>
      </w:pPr>
      <w:r>
        <w:rPr>
          <w:snapToGrid w:val="0"/>
        </w:rPr>
        <w:tab/>
        <w:t>id-</w:t>
      </w:r>
      <w:r>
        <w:rPr>
          <w:snapToGrid w:val="0"/>
          <w:lang w:eastAsia="zh-CN"/>
        </w:rPr>
        <w:t>NRCellPRACHConfig</w:t>
      </w:r>
      <w:r>
        <w:rPr>
          <w:snapToGrid w:val="0"/>
        </w:rPr>
        <w:t>,</w:t>
      </w:r>
    </w:p>
    <w:p w14:paraId="53404321" w14:textId="77777777" w:rsidR="008939DE" w:rsidRPr="00222BED" w:rsidRDefault="008939DE" w:rsidP="008939DE">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35C35B5" w14:textId="77777777" w:rsidR="008939DE" w:rsidRPr="00955374" w:rsidRDefault="008939DE" w:rsidP="008939DE">
      <w:pPr>
        <w:pStyle w:val="PL"/>
        <w:rPr>
          <w:rFonts w:eastAsia="SimSun"/>
          <w:snapToGrid w:val="0"/>
        </w:rPr>
      </w:pPr>
      <w:r w:rsidRPr="00955374">
        <w:rPr>
          <w:rFonts w:eastAsia="SimSun"/>
          <w:snapToGrid w:val="0"/>
        </w:rPr>
        <w:tab/>
        <w:t>id-MDTConfigurationNR,</w:t>
      </w:r>
    </w:p>
    <w:p w14:paraId="63855018" w14:textId="77777777" w:rsidR="008939DE" w:rsidRDefault="008939DE" w:rsidP="008939DE">
      <w:pPr>
        <w:pStyle w:val="PL"/>
        <w:rPr>
          <w:rFonts w:eastAsia="SimSun"/>
        </w:rPr>
      </w:pPr>
      <w:r w:rsidRPr="000421B1">
        <w:rPr>
          <w:rFonts w:eastAsia="SimSun"/>
        </w:rPr>
        <w:tab/>
        <w:t>id-PrivacyIndicator,</w:t>
      </w:r>
    </w:p>
    <w:p w14:paraId="0C5EA5C7" w14:textId="77777777" w:rsidR="008939DE" w:rsidRPr="00844ECD" w:rsidRDefault="008939DE" w:rsidP="008939DE">
      <w:pPr>
        <w:pStyle w:val="PL"/>
        <w:rPr>
          <w:rFonts w:eastAsia="SimSun"/>
          <w:snapToGrid w:val="0"/>
        </w:rPr>
      </w:pPr>
      <w:r w:rsidRPr="00844ECD">
        <w:rPr>
          <w:rFonts w:eastAsia="SimSun"/>
          <w:snapToGrid w:val="0"/>
        </w:rPr>
        <w:tab/>
        <w:t>id-TraceCollectionEntityIPAddress,</w:t>
      </w:r>
    </w:p>
    <w:p w14:paraId="260A7CD7" w14:textId="77777777" w:rsidR="008939DE" w:rsidRDefault="008939DE" w:rsidP="008939DE">
      <w:pPr>
        <w:pStyle w:val="PL"/>
      </w:pPr>
      <w:r>
        <w:tab/>
        <w:t>id-UERadioCapabilityID,</w:t>
      </w:r>
    </w:p>
    <w:p w14:paraId="7B640AC2" w14:textId="77777777" w:rsidR="008939DE" w:rsidRDefault="008939DE" w:rsidP="008939DE">
      <w:pPr>
        <w:pStyle w:val="PL"/>
        <w:rPr>
          <w:lang w:val="en-US"/>
        </w:rPr>
      </w:pPr>
      <w:r>
        <w:rPr>
          <w:lang w:val="en-US"/>
        </w:rPr>
        <w:tab/>
        <w:t>id-CSI-RSTransmissionIndication,</w:t>
      </w:r>
    </w:p>
    <w:p w14:paraId="47FDBFB1" w14:textId="77777777" w:rsidR="008939DE" w:rsidRDefault="008939DE" w:rsidP="008939DE">
      <w:pPr>
        <w:pStyle w:val="PL"/>
        <w:rPr>
          <w:szCs w:val="16"/>
        </w:rPr>
      </w:pPr>
      <w:r>
        <w:rPr>
          <w:szCs w:val="16"/>
        </w:rPr>
        <w:tab/>
        <w:t>id-DLCarrierList,</w:t>
      </w:r>
    </w:p>
    <w:p w14:paraId="6CAFD605" w14:textId="77777777" w:rsidR="008939DE" w:rsidRDefault="008939DE" w:rsidP="008939DE">
      <w:pPr>
        <w:pStyle w:val="PL"/>
        <w:rPr>
          <w:lang w:eastAsia="ja-JP"/>
        </w:rPr>
      </w:pPr>
      <w:r>
        <w:rPr>
          <w:lang w:eastAsia="ja-JP"/>
        </w:rPr>
        <w:tab/>
        <w:t>id-IABNodeIndication,</w:t>
      </w:r>
    </w:p>
    <w:p w14:paraId="30B26D29" w14:textId="77777777" w:rsidR="008939DE" w:rsidRDefault="008939DE" w:rsidP="008939DE">
      <w:pPr>
        <w:pStyle w:val="PL"/>
        <w:rPr>
          <w:lang w:eastAsia="ja-JP"/>
        </w:rPr>
      </w:pPr>
      <w:r>
        <w:rPr>
          <w:lang w:eastAsia="ja-JP"/>
        </w:rPr>
        <w:tab/>
        <w:t>id-F1CTrafficContainer,</w:t>
      </w:r>
    </w:p>
    <w:p w14:paraId="481294BC" w14:textId="77777777" w:rsidR="008939DE" w:rsidRPr="003D752E" w:rsidRDefault="008939DE" w:rsidP="008939DE">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0BE0DE25" w14:textId="77777777" w:rsidR="008939DE" w:rsidRDefault="008939DE" w:rsidP="008939DE">
      <w:pPr>
        <w:pStyle w:val="PL"/>
        <w:tabs>
          <w:tab w:val="left" w:pos="11100"/>
        </w:tabs>
      </w:pPr>
      <w:r>
        <w:tab/>
        <w:t>id-UERadioCapability,</w:t>
      </w:r>
    </w:p>
    <w:p w14:paraId="4CB6EFDB" w14:textId="77777777" w:rsidR="008939DE" w:rsidRDefault="008939DE" w:rsidP="008939DE">
      <w:pPr>
        <w:pStyle w:val="PL"/>
        <w:tabs>
          <w:tab w:val="left" w:pos="11100"/>
        </w:tabs>
      </w:pPr>
      <w:r>
        <w:rPr>
          <w:rFonts w:eastAsia="SimSun"/>
          <w:snapToGrid w:val="0"/>
        </w:rPr>
        <w:tab/>
        <w:t>id-SFN-Offset,</w:t>
      </w:r>
    </w:p>
    <w:p w14:paraId="1384D186" w14:textId="4EEF65C5" w:rsidR="0058484F" w:rsidRDefault="0058484F" w:rsidP="008939DE">
      <w:pPr>
        <w:pStyle w:val="PL"/>
        <w:rPr>
          <w:ins w:id="199" w:author="Nokia" w:date="2021-04-28T18:45:00Z"/>
          <w:noProof w:val="0"/>
          <w:szCs w:val="16"/>
        </w:rPr>
      </w:pPr>
      <w:ins w:id="200" w:author="Nokia" w:date="2021-04-28T18:45:00Z">
        <w:r>
          <w:rPr>
            <w:noProof w:val="0"/>
            <w:szCs w:val="16"/>
          </w:rPr>
          <w:tab/>
        </w:r>
        <w:r>
          <w:rPr>
            <w:snapToGrid w:val="0"/>
          </w:rPr>
          <w:t>id-DCConditionalMobilityInformation-REQ,</w:t>
        </w:r>
      </w:ins>
    </w:p>
    <w:p w14:paraId="211C8A2A" w14:textId="6B5769DA" w:rsidR="008939DE" w:rsidRPr="00C37D2B" w:rsidRDefault="008939DE" w:rsidP="008939DE">
      <w:pPr>
        <w:pStyle w:val="PL"/>
        <w:rPr>
          <w:noProof w:val="0"/>
        </w:rPr>
      </w:pPr>
      <w:r w:rsidRPr="00C37D2B">
        <w:rPr>
          <w:noProof w:val="0"/>
          <w:szCs w:val="16"/>
        </w:rPr>
        <w:tab/>
        <w:t>maxCellineNB,</w:t>
      </w:r>
    </w:p>
    <w:p w14:paraId="5EED2C6C" w14:textId="77777777" w:rsidR="008939DE" w:rsidRPr="00C37D2B" w:rsidRDefault="008939DE" w:rsidP="008939DE">
      <w:pPr>
        <w:pStyle w:val="PL"/>
        <w:rPr>
          <w:noProof w:val="0"/>
        </w:rPr>
      </w:pPr>
      <w:r w:rsidRPr="00C37D2B">
        <w:rPr>
          <w:noProof w:val="0"/>
        </w:rPr>
        <w:tab/>
        <w:t>maxnoofBearers,</w:t>
      </w:r>
    </w:p>
    <w:p w14:paraId="4BCE09CB" w14:textId="77777777" w:rsidR="008939DE" w:rsidRPr="00C37D2B" w:rsidRDefault="008939DE" w:rsidP="008939DE">
      <w:pPr>
        <w:pStyle w:val="PL"/>
        <w:rPr>
          <w:noProof w:val="0"/>
        </w:rPr>
      </w:pPr>
      <w:r w:rsidRPr="00C37D2B">
        <w:rPr>
          <w:noProof w:val="0"/>
        </w:rPr>
        <w:tab/>
      </w:r>
      <w:r w:rsidRPr="00C37D2B">
        <w:rPr>
          <w:noProof w:val="0"/>
          <w:szCs w:val="16"/>
        </w:rPr>
        <w:t>maxnoofPDCP-SN,</w:t>
      </w:r>
    </w:p>
    <w:p w14:paraId="3A5A936D" w14:textId="77777777" w:rsidR="008939DE" w:rsidRPr="00C37D2B" w:rsidRDefault="008939DE" w:rsidP="008939DE">
      <w:pPr>
        <w:pStyle w:val="PL"/>
        <w:rPr>
          <w:noProof w:val="0"/>
        </w:rPr>
      </w:pPr>
      <w:r w:rsidRPr="00C37D2B">
        <w:rPr>
          <w:noProof w:val="0"/>
        </w:rPr>
        <w:tab/>
        <w:t>maxFailedMeasObjects,</w:t>
      </w:r>
    </w:p>
    <w:p w14:paraId="3FD69EE7" w14:textId="77777777" w:rsidR="008939DE" w:rsidRPr="00C37D2B" w:rsidRDefault="008939DE" w:rsidP="008939DE">
      <w:pPr>
        <w:pStyle w:val="PL"/>
        <w:rPr>
          <w:noProof w:val="0"/>
        </w:rPr>
      </w:pPr>
      <w:r w:rsidRPr="00C37D2B">
        <w:rPr>
          <w:noProof w:val="0"/>
        </w:rPr>
        <w:tab/>
        <w:t>maxnoofCellIDforMDT,</w:t>
      </w:r>
    </w:p>
    <w:p w14:paraId="279AE9BF" w14:textId="77777777" w:rsidR="008939DE" w:rsidRPr="00C37D2B" w:rsidRDefault="008939DE" w:rsidP="008939DE">
      <w:pPr>
        <w:pStyle w:val="PL"/>
        <w:rPr>
          <w:noProof w:val="0"/>
        </w:rPr>
      </w:pPr>
      <w:r w:rsidRPr="00C37D2B">
        <w:rPr>
          <w:noProof w:val="0"/>
        </w:rPr>
        <w:tab/>
        <w:t>maxnoofTAforMDT,</w:t>
      </w:r>
    </w:p>
    <w:p w14:paraId="7D061874" w14:textId="77777777" w:rsidR="008939DE" w:rsidRPr="00C37D2B" w:rsidRDefault="008939DE" w:rsidP="008939DE">
      <w:pPr>
        <w:pStyle w:val="PL"/>
        <w:rPr>
          <w:rFonts w:eastAsia="DengXian"/>
          <w:lang w:eastAsia="zh-CN"/>
        </w:rPr>
      </w:pPr>
      <w:r w:rsidRPr="00C37D2B">
        <w:rPr>
          <w:rFonts w:eastAsia="DengXian"/>
          <w:lang w:eastAsia="zh-CN"/>
        </w:rPr>
        <w:tab/>
        <w:t>maxCellinengNB,</w:t>
      </w:r>
    </w:p>
    <w:p w14:paraId="6DE512B3" w14:textId="77777777" w:rsidR="008939DE" w:rsidRPr="00C37D2B" w:rsidRDefault="008939DE" w:rsidP="008939DE">
      <w:pPr>
        <w:pStyle w:val="PL"/>
        <w:rPr>
          <w:noProof w:val="0"/>
        </w:rPr>
      </w:pPr>
      <w:r w:rsidRPr="00C37D2B">
        <w:rPr>
          <w:noProof w:val="0"/>
        </w:rPr>
        <w:tab/>
        <w:t>maxnoofCellIDforQMC,</w:t>
      </w:r>
    </w:p>
    <w:p w14:paraId="080B40E9" w14:textId="77777777" w:rsidR="008939DE" w:rsidRPr="00C37D2B" w:rsidRDefault="008939DE" w:rsidP="008939DE">
      <w:pPr>
        <w:pStyle w:val="PL"/>
        <w:rPr>
          <w:noProof w:val="0"/>
        </w:rPr>
      </w:pPr>
      <w:r w:rsidRPr="00C37D2B">
        <w:rPr>
          <w:noProof w:val="0"/>
        </w:rPr>
        <w:tab/>
        <w:t>maxnoofTAforQMC,</w:t>
      </w:r>
    </w:p>
    <w:p w14:paraId="32C5E311" w14:textId="77777777" w:rsidR="008939DE" w:rsidRPr="00C37D2B" w:rsidRDefault="008939DE" w:rsidP="008939DE">
      <w:pPr>
        <w:pStyle w:val="PL"/>
        <w:tabs>
          <w:tab w:val="left" w:pos="11100"/>
        </w:tabs>
        <w:rPr>
          <w:noProof w:val="0"/>
        </w:rPr>
      </w:pPr>
      <w:r w:rsidRPr="00C37D2B">
        <w:rPr>
          <w:noProof w:val="0"/>
        </w:rPr>
        <w:tab/>
        <w:t>maxnoofPLMNforQMC,</w:t>
      </w:r>
    </w:p>
    <w:p w14:paraId="6CA4D465" w14:textId="77777777" w:rsidR="008939DE" w:rsidRPr="00C37D2B" w:rsidRDefault="008939DE" w:rsidP="008939DE">
      <w:pPr>
        <w:pStyle w:val="PL"/>
        <w:tabs>
          <w:tab w:val="left" w:pos="11100"/>
        </w:tabs>
        <w:rPr>
          <w:noProof w:val="0"/>
        </w:rPr>
      </w:pPr>
      <w:r w:rsidRPr="00C37D2B">
        <w:rPr>
          <w:noProof w:val="0"/>
        </w:rPr>
        <w:tab/>
        <w:t>maxnoofProtectedResourcePatterns,</w:t>
      </w:r>
    </w:p>
    <w:p w14:paraId="0A752300" w14:textId="77777777" w:rsidR="008939DE" w:rsidRPr="00C37D2B" w:rsidRDefault="008939DE" w:rsidP="008939DE">
      <w:pPr>
        <w:pStyle w:val="PL"/>
        <w:tabs>
          <w:tab w:val="left" w:pos="11100"/>
        </w:tabs>
        <w:rPr>
          <w:noProof w:val="0"/>
        </w:rPr>
      </w:pPr>
      <w:r w:rsidRPr="00C37D2B">
        <w:rPr>
          <w:noProof w:val="0"/>
        </w:rPr>
        <w:tab/>
        <w:t>maxnoNRcellsSpectrumSharingWithE-UTRA,</w:t>
      </w:r>
    </w:p>
    <w:p w14:paraId="4ACC77AA" w14:textId="77777777" w:rsidR="008939DE" w:rsidRDefault="008939DE" w:rsidP="008939DE">
      <w:pPr>
        <w:pStyle w:val="PL"/>
        <w:tabs>
          <w:tab w:val="left" w:pos="11100"/>
        </w:tabs>
        <w:rPr>
          <w:lang w:eastAsia="zh-CN"/>
        </w:rPr>
      </w:pPr>
      <w:r w:rsidRPr="00C37D2B">
        <w:rPr>
          <w:noProof w:val="0"/>
        </w:rPr>
        <w:tab/>
        <w:t>maxnoofNrCellBands</w:t>
      </w:r>
      <w:r>
        <w:rPr>
          <w:lang w:eastAsia="zh-CN"/>
        </w:rPr>
        <w:t>,</w:t>
      </w:r>
    </w:p>
    <w:p w14:paraId="2117853C" w14:textId="77777777" w:rsidR="008939DE" w:rsidRPr="00C37D2B" w:rsidRDefault="008939DE" w:rsidP="008939DE">
      <w:pPr>
        <w:pStyle w:val="PL"/>
        <w:tabs>
          <w:tab w:val="left" w:pos="11100"/>
        </w:tabs>
        <w:rPr>
          <w:noProof w:val="0"/>
        </w:rPr>
      </w:pPr>
      <w:r>
        <w:rPr>
          <w:lang w:eastAsia="zh-CN"/>
        </w:rPr>
        <w:tab/>
      </w:r>
      <w:r>
        <w:rPr>
          <w:szCs w:val="16"/>
        </w:rPr>
        <w:t>maxnoofSSBAreas</w:t>
      </w:r>
    </w:p>
    <w:p w14:paraId="1E5F056C" w14:textId="77777777" w:rsidR="008939DE" w:rsidRPr="00C37D2B" w:rsidRDefault="008939DE" w:rsidP="008939DE">
      <w:pPr>
        <w:pStyle w:val="PL"/>
        <w:tabs>
          <w:tab w:val="left" w:pos="11100"/>
        </w:tabs>
        <w:rPr>
          <w:noProof w:val="0"/>
        </w:rPr>
      </w:pPr>
    </w:p>
    <w:p w14:paraId="3E5FC3AC" w14:textId="77777777" w:rsidR="008939DE" w:rsidRPr="00C37D2B" w:rsidRDefault="008939DE" w:rsidP="008939DE">
      <w:pPr>
        <w:pStyle w:val="PL"/>
        <w:spacing w:line="0" w:lineRule="atLeast"/>
        <w:rPr>
          <w:noProof w:val="0"/>
          <w:snapToGrid w:val="0"/>
        </w:rPr>
      </w:pPr>
      <w:r w:rsidRPr="00C37D2B">
        <w:rPr>
          <w:noProof w:val="0"/>
          <w:snapToGrid w:val="0"/>
        </w:rPr>
        <w:t>FROM X2AP-Constants;</w:t>
      </w:r>
    </w:p>
    <w:p w14:paraId="7AE2633D" w14:textId="77777777" w:rsidR="008939DE" w:rsidRPr="00C37D2B" w:rsidRDefault="008939DE" w:rsidP="008939DE">
      <w:pPr>
        <w:pStyle w:val="PL"/>
        <w:spacing w:line="0" w:lineRule="atLeast"/>
        <w:rPr>
          <w:noProof w:val="0"/>
          <w:snapToGrid w:val="0"/>
        </w:rPr>
      </w:pPr>
    </w:p>
    <w:p w14:paraId="5A061F7B" w14:textId="77777777" w:rsidR="008939DE" w:rsidRPr="00C37D2B" w:rsidRDefault="008939DE" w:rsidP="008939DE">
      <w:pPr>
        <w:pStyle w:val="PL"/>
        <w:spacing w:line="0" w:lineRule="atLeast"/>
        <w:rPr>
          <w:noProof w:val="0"/>
          <w:snapToGrid w:val="0"/>
        </w:rPr>
      </w:pPr>
      <w:r w:rsidRPr="00C37D2B">
        <w:rPr>
          <w:noProof w:val="0"/>
          <w:snapToGrid w:val="0"/>
        </w:rPr>
        <w:t>-- **************************************************************</w:t>
      </w:r>
    </w:p>
    <w:p w14:paraId="37F2A97F" w14:textId="77777777" w:rsidR="008939DE" w:rsidRPr="00C37D2B" w:rsidRDefault="008939DE" w:rsidP="008939DE">
      <w:pPr>
        <w:pStyle w:val="PL"/>
        <w:spacing w:line="0" w:lineRule="atLeast"/>
        <w:rPr>
          <w:noProof w:val="0"/>
          <w:snapToGrid w:val="0"/>
        </w:rPr>
      </w:pPr>
      <w:r w:rsidRPr="00C37D2B">
        <w:rPr>
          <w:noProof w:val="0"/>
          <w:snapToGrid w:val="0"/>
        </w:rPr>
        <w:t>--</w:t>
      </w:r>
    </w:p>
    <w:p w14:paraId="735D319E" w14:textId="77777777" w:rsidR="008939DE" w:rsidRPr="00C37D2B" w:rsidRDefault="008939DE" w:rsidP="008939DE">
      <w:pPr>
        <w:pStyle w:val="PL"/>
        <w:spacing w:line="0" w:lineRule="atLeast"/>
        <w:outlineLvl w:val="3"/>
        <w:rPr>
          <w:noProof w:val="0"/>
          <w:snapToGrid w:val="0"/>
        </w:rPr>
      </w:pPr>
      <w:r w:rsidRPr="00C37D2B">
        <w:rPr>
          <w:noProof w:val="0"/>
          <w:snapToGrid w:val="0"/>
        </w:rPr>
        <w:t>-- HANDOVER REQUEST</w:t>
      </w:r>
    </w:p>
    <w:p w14:paraId="59457B59" w14:textId="77777777" w:rsidR="008939DE" w:rsidRPr="00C37D2B" w:rsidRDefault="008939DE" w:rsidP="008939DE">
      <w:pPr>
        <w:pStyle w:val="PL"/>
        <w:spacing w:line="0" w:lineRule="atLeast"/>
        <w:rPr>
          <w:noProof w:val="0"/>
          <w:snapToGrid w:val="0"/>
        </w:rPr>
      </w:pPr>
      <w:r w:rsidRPr="00C37D2B">
        <w:rPr>
          <w:noProof w:val="0"/>
          <w:snapToGrid w:val="0"/>
        </w:rPr>
        <w:t>--</w:t>
      </w:r>
    </w:p>
    <w:p w14:paraId="5999F666" w14:textId="77777777" w:rsidR="008939DE" w:rsidRPr="00C37D2B" w:rsidRDefault="008939DE" w:rsidP="008939DE">
      <w:pPr>
        <w:pStyle w:val="PL"/>
        <w:spacing w:line="0" w:lineRule="atLeast"/>
        <w:rPr>
          <w:noProof w:val="0"/>
          <w:snapToGrid w:val="0"/>
        </w:rPr>
      </w:pPr>
      <w:r w:rsidRPr="00C37D2B">
        <w:rPr>
          <w:noProof w:val="0"/>
          <w:snapToGrid w:val="0"/>
        </w:rPr>
        <w:t>-- **************************************************************</w:t>
      </w:r>
    </w:p>
    <w:p w14:paraId="028E8492" w14:textId="77777777" w:rsidR="008939DE" w:rsidRPr="00C37D2B" w:rsidRDefault="008939DE" w:rsidP="008939DE">
      <w:pPr>
        <w:pStyle w:val="PL"/>
        <w:spacing w:line="0" w:lineRule="atLeast"/>
        <w:rPr>
          <w:noProof w:val="0"/>
          <w:snapToGrid w:val="0"/>
        </w:rPr>
      </w:pPr>
    </w:p>
    <w:p w14:paraId="30807C87" w14:textId="77777777" w:rsidR="008939DE" w:rsidRPr="00C37D2B" w:rsidRDefault="008939DE" w:rsidP="008939DE">
      <w:pPr>
        <w:pStyle w:val="PL"/>
        <w:spacing w:line="0" w:lineRule="atLeast"/>
        <w:rPr>
          <w:noProof w:val="0"/>
          <w:snapToGrid w:val="0"/>
        </w:rPr>
      </w:pPr>
      <w:r w:rsidRPr="00C37D2B">
        <w:rPr>
          <w:noProof w:val="0"/>
          <w:snapToGrid w:val="0"/>
        </w:rPr>
        <w:t>HandoverRequest ::= SEQUENCE {</w:t>
      </w:r>
    </w:p>
    <w:p w14:paraId="4C361652"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5203190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BE35E08" w14:textId="77777777" w:rsidR="008939DE" w:rsidRPr="00C37D2B" w:rsidRDefault="008939DE" w:rsidP="008939DE">
      <w:pPr>
        <w:pStyle w:val="PL"/>
        <w:spacing w:line="0" w:lineRule="atLeast"/>
        <w:rPr>
          <w:noProof w:val="0"/>
          <w:snapToGrid w:val="0"/>
        </w:rPr>
      </w:pPr>
      <w:r w:rsidRPr="00C37D2B">
        <w:rPr>
          <w:noProof w:val="0"/>
          <w:snapToGrid w:val="0"/>
        </w:rPr>
        <w:t>}</w:t>
      </w:r>
    </w:p>
    <w:p w14:paraId="3C9B3FDC" w14:textId="77777777" w:rsidR="008939DE" w:rsidRPr="00C37D2B" w:rsidRDefault="008939DE" w:rsidP="008939DE">
      <w:pPr>
        <w:pStyle w:val="PL"/>
        <w:spacing w:line="0" w:lineRule="atLeast"/>
        <w:rPr>
          <w:noProof w:val="0"/>
          <w:snapToGrid w:val="0"/>
        </w:rPr>
      </w:pPr>
    </w:p>
    <w:p w14:paraId="2AEDA46E" w14:textId="77777777" w:rsidR="008939DE" w:rsidRPr="00C37D2B" w:rsidRDefault="008939DE" w:rsidP="008939DE">
      <w:pPr>
        <w:pStyle w:val="PL"/>
        <w:spacing w:line="0" w:lineRule="atLeast"/>
        <w:rPr>
          <w:noProof w:val="0"/>
          <w:snapToGrid w:val="0"/>
        </w:rPr>
      </w:pPr>
      <w:r w:rsidRPr="00C37D2B">
        <w:rPr>
          <w:noProof w:val="0"/>
          <w:snapToGrid w:val="0"/>
        </w:rPr>
        <w:t>HandoverRequest-IEs X2AP-PROTOCOL-IES ::= {</w:t>
      </w:r>
    </w:p>
    <w:p w14:paraId="79C9CAB4"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7244D0"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3C6CF48" w14:textId="77777777" w:rsidR="008939DE" w:rsidRPr="00C37D2B" w:rsidRDefault="008939DE" w:rsidP="008939DE">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D0AD053" w14:textId="77777777" w:rsidR="008939DE" w:rsidRPr="00C37D2B" w:rsidRDefault="008939DE" w:rsidP="008939DE">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E6F1D1" w14:textId="77777777" w:rsidR="008939DE" w:rsidRPr="00C37D2B" w:rsidRDefault="008939DE" w:rsidP="008939DE">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D7CDE6" w14:textId="77777777" w:rsidR="008939DE" w:rsidRPr="00C37D2B" w:rsidRDefault="008939DE" w:rsidP="008939DE">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2A467" w14:textId="77777777" w:rsidR="008939DE" w:rsidRPr="00C37D2B" w:rsidRDefault="008939DE" w:rsidP="008939DE">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6A69F7EE" w14:textId="77777777" w:rsidR="008939DE" w:rsidRPr="00C37D2B" w:rsidRDefault="008939DE" w:rsidP="008939DE">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E595C38"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533CCBA"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F41C320"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8E78E5F"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64DB424"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E04BCEB"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6D05651" w14:textId="77777777" w:rsidR="008939DE" w:rsidRPr="00C37D2B" w:rsidRDefault="008939DE" w:rsidP="008939DE">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18C3E2F" w14:textId="77777777" w:rsidR="008939DE" w:rsidRPr="00C37D2B" w:rsidRDefault="008939DE" w:rsidP="008939DE">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C3A8C55" w14:textId="77777777" w:rsidR="008939DE" w:rsidRPr="00C37D2B" w:rsidRDefault="008939DE" w:rsidP="008939DE">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D266B13" w14:textId="77777777" w:rsidR="008939DE" w:rsidRPr="00C37D2B" w:rsidRDefault="008939DE" w:rsidP="008939DE">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01" w:name="_Hlk499782814"/>
      <w:r w:rsidRPr="00C37D2B">
        <w:rPr>
          <w:rFonts w:eastAsia="DengXian" w:cs="Courier New"/>
          <w:snapToGrid w:val="0"/>
        </w:rPr>
        <w:t>|</w:t>
      </w:r>
    </w:p>
    <w:p w14:paraId="25E69BB5"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01"/>
      <w:r w:rsidRPr="00C37D2B">
        <w:rPr>
          <w:rFonts w:eastAsia="DengXian"/>
          <w:snapToGrid w:val="0"/>
          <w:lang w:eastAsia="zh-CN"/>
        </w:rPr>
        <w:t>|</w:t>
      </w:r>
    </w:p>
    <w:p w14:paraId="1AF0467F" w14:textId="77777777" w:rsidR="008939DE" w:rsidRPr="00C37D2B" w:rsidRDefault="008939DE" w:rsidP="008939DE">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0ECD4484" w14:textId="77777777" w:rsidR="008939DE" w:rsidRPr="00C37D2B" w:rsidRDefault="008939DE" w:rsidP="008939DE">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3CA2F47" w14:textId="77777777" w:rsidR="008939DE" w:rsidRDefault="008939DE" w:rsidP="008939DE">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2E84A0E5" w14:textId="77777777" w:rsidR="008939DE" w:rsidRDefault="008939DE" w:rsidP="008939DE">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311D2C76" w14:textId="77777777" w:rsidR="008939DE" w:rsidRPr="00AC30F0" w:rsidRDefault="008939DE" w:rsidP="008939DE">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73F7858" w14:textId="77777777" w:rsidR="008939DE" w:rsidRDefault="008939DE" w:rsidP="008939DE">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68F89AC3" w14:textId="77777777" w:rsidR="008939DE" w:rsidRPr="00C37D2B" w:rsidRDefault="008939DE" w:rsidP="008939DE">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24562008" w14:textId="77777777" w:rsidR="008939DE" w:rsidRPr="00C37D2B" w:rsidRDefault="008939DE" w:rsidP="008939DE">
      <w:pPr>
        <w:pStyle w:val="PL"/>
        <w:rPr>
          <w:snapToGrid w:val="0"/>
        </w:rPr>
      </w:pPr>
      <w:r w:rsidRPr="00C37D2B">
        <w:rPr>
          <w:snapToGrid w:val="0"/>
        </w:rPr>
        <w:tab/>
        <w:t>...</w:t>
      </w:r>
    </w:p>
    <w:p w14:paraId="171789AF" w14:textId="77777777" w:rsidR="008939DE" w:rsidRPr="00C37D2B" w:rsidRDefault="008939DE" w:rsidP="008939DE">
      <w:pPr>
        <w:pStyle w:val="PL"/>
        <w:rPr>
          <w:snapToGrid w:val="0"/>
        </w:rPr>
      </w:pPr>
      <w:r w:rsidRPr="00C37D2B">
        <w:rPr>
          <w:snapToGrid w:val="0"/>
        </w:rPr>
        <w:t>}</w:t>
      </w:r>
    </w:p>
    <w:p w14:paraId="7D09A994" w14:textId="77777777" w:rsidR="008939DE" w:rsidRPr="00C37D2B" w:rsidRDefault="008939DE" w:rsidP="008939DE">
      <w:pPr>
        <w:pStyle w:val="PL"/>
        <w:rPr>
          <w:snapToGrid w:val="0"/>
        </w:rPr>
      </w:pPr>
    </w:p>
    <w:p w14:paraId="76BB9D01" w14:textId="77777777" w:rsidR="008939DE" w:rsidRPr="00C37D2B" w:rsidRDefault="008939DE" w:rsidP="008939DE">
      <w:pPr>
        <w:pStyle w:val="PL"/>
        <w:spacing w:line="0" w:lineRule="atLeast"/>
        <w:rPr>
          <w:noProof w:val="0"/>
          <w:snapToGrid w:val="0"/>
        </w:rPr>
      </w:pPr>
      <w:r w:rsidRPr="00C37D2B">
        <w:rPr>
          <w:noProof w:val="0"/>
          <w:snapToGrid w:val="0"/>
        </w:rPr>
        <w:t>UE-ContextInformation ::= SEQUENCE {</w:t>
      </w:r>
    </w:p>
    <w:p w14:paraId="16833484"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28256E3" w14:textId="77777777" w:rsidR="008939DE" w:rsidRPr="00C37D2B" w:rsidRDefault="008939DE" w:rsidP="008939DE">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1D4C1F61" w14:textId="77777777" w:rsidR="008939DE" w:rsidRPr="00C37D2B" w:rsidRDefault="008939DE" w:rsidP="008939DE">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0C5C88B5" w14:textId="77777777" w:rsidR="008939DE" w:rsidRPr="00C37D2B" w:rsidRDefault="008939DE" w:rsidP="008939DE">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54F551A2" w14:textId="77777777" w:rsidR="008939DE" w:rsidRPr="00C37D2B" w:rsidRDefault="008939DE" w:rsidP="008939DE">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6249916F" w14:textId="77777777" w:rsidR="008939DE" w:rsidRPr="00C37D2B" w:rsidRDefault="008939DE" w:rsidP="008939DE">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B5D4A82"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05002862" w14:textId="77777777" w:rsidR="008939DE" w:rsidRPr="00C37D2B" w:rsidRDefault="008939DE" w:rsidP="008939DE">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7219F231" w14:textId="77777777" w:rsidR="008939DE" w:rsidRPr="00C37D2B" w:rsidRDefault="008939DE" w:rsidP="008939DE">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86D43A6"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42C92F4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B271620" w14:textId="77777777" w:rsidR="008939DE" w:rsidRPr="00C37D2B" w:rsidRDefault="008939DE" w:rsidP="008939DE">
      <w:pPr>
        <w:pStyle w:val="PL"/>
        <w:spacing w:line="0" w:lineRule="atLeast"/>
        <w:rPr>
          <w:noProof w:val="0"/>
          <w:snapToGrid w:val="0"/>
        </w:rPr>
      </w:pPr>
      <w:r w:rsidRPr="00C37D2B">
        <w:rPr>
          <w:noProof w:val="0"/>
          <w:snapToGrid w:val="0"/>
        </w:rPr>
        <w:t>}</w:t>
      </w:r>
    </w:p>
    <w:p w14:paraId="65889BF8" w14:textId="77777777" w:rsidR="008939DE" w:rsidRPr="00C37D2B" w:rsidRDefault="008939DE" w:rsidP="008939DE">
      <w:pPr>
        <w:pStyle w:val="PL"/>
        <w:spacing w:line="0" w:lineRule="atLeast"/>
        <w:rPr>
          <w:noProof w:val="0"/>
          <w:snapToGrid w:val="0"/>
        </w:rPr>
      </w:pPr>
    </w:p>
    <w:p w14:paraId="44D46AD6" w14:textId="77777777" w:rsidR="008939DE" w:rsidRPr="00C37D2B" w:rsidRDefault="008939DE" w:rsidP="008939DE">
      <w:pPr>
        <w:pStyle w:val="PL"/>
        <w:spacing w:line="0" w:lineRule="atLeast"/>
        <w:rPr>
          <w:noProof w:val="0"/>
          <w:snapToGrid w:val="0"/>
        </w:rPr>
      </w:pPr>
      <w:r w:rsidRPr="00C37D2B">
        <w:rPr>
          <w:noProof w:val="0"/>
          <w:snapToGrid w:val="0"/>
        </w:rPr>
        <w:t>UE-ContextInformation-ExtIEs X2AP-PROTOCOL-EXTENSION ::= {</w:t>
      </w:r>
    </w:p>
    <w:p w14:paraId="2413633E" w14:textId="77777777" w:rsidR="008939DE" w:rsidRPr="00C37D2B" w:rsidRDefault="008939DE" w:rsidP="008939DE">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6D310A7" w14:textId="77777777" w:rsidR="008939DE" w:rsidRPr="00C37D2B" w:rsidRDefault="008939DE" w:rsidP="008939DE">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A3282F4" w14:textId="77777777" w:rsidR="008939DE" w:rsidRPr="000B3F8F" w:rsidRDefault="008939DE" w:rsidP="008939DE">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ED68B87" w14:textId="77777777" w:rsidR="008939DE" w:rsidRPr="00FA38DF" w:rsidRDefault="008939DE" w:rsidP="008939DE">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47B39F6C" w14:textId="77777777" w:rsidR="008939DE" w:rsidRDefault="008939DE" w:rsidP="008939DE">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0F7C2DB" w14:textId="77777777" w:rsidR="008939DE" w:rsidRDefault="008939DE" w:rsidP="008939DE">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BFB367B" w14:textId="77777777" w:rsidR="008939DE" w:rsidRPr="00C37D2B" w:rsidRDefault="008939DE" w:rsidP="008939DE">
      <w:pPr>
        <w:pStyle w:val="PL"/>
        <w:rPr>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7F65EE3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4718709" w14:textId="77777777" w:rsidR="008939DE" w:rsidRPr="00C37D2B" w:rsidRDefault="008939DE" w:rsidP="008939DE">
      <w:pPr>
        <w:pStyle w:val="PL"/>
        <w:spacing w:line="0" w:lineRule="atLeast"/>
        <w:rPr>
          <w:noProof w:val="0"/>
          <w:snapToGrid w:val="0"/>
        </w:rPr>
      </w:pPr>
      <w:r w:rsidRPr="00C37D2B">
        <w:rPr>
          <w:noProof w:val="0"/>
          <w:snapToGrid w:val="0"/>
        </w:rPr>
        <w:t>}</w:t>
      </w:r>
    </w:p>
    <w:p w14:paraId="125614E7" w14:textId="77777777" w:rsidR="008939DE" w:rsidRPr="00C37D2B" w:rsidRDefault="008939DE" w:rsidP="008939DE">
      <w:pPr>
        <w:pStyle w:val="PL"/>
        <w:spacing w:line="0" w:lineRule="atLeast"/>
        <w:rPr>
          <w:noProof w:val="0"/>
          <w:snapToGrid w:val="0"/>
        </w:rPr>
      </w:pPr>
    </w:p>
    <w:p w14:paraId="0B6C90FA" w14:textId="77777777" w:rsidR="008939DE" w:rsidRPr="00C37D2B" w:rsidRDefault="008939DE" w:rsidP="008939DE">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5F027CFE" w14:textId="77777777" w:rsidR="008939DE" w:rsidRPr="00C37D2B" w:rsidRDefault="008939DE" w:rsidP="008939DE">
      <w:pPr>
        <w:pStyle w:val="PL"/>
        <w:spacing w:line="0" w:lineRule="atLeast"/>
        <w:rPr>
          <w:noProof w:val="0"/>
          <w:snapToGrid w:val="0"/>
        </w:rPr>
      </w:pPr>
    </w:p>
    <w:p w14:paraId="7D82029F" w14:textId="77777777" w:rsidR="008939DE" w:rsidRPr="00C37D2B" w:rsidRDefault="008939DE" w:rsidP="008939DE">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FAB929B" w14:textId="77777777" w:rsidR="008939DE" w:rsidRPr="00C37D2B" w:rsidRDefault="008939DE" w:rsidP="008939DE">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4244675"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EAFE3FA" w14:textId="77777777" w:rsidR="008939DE" w:rsidRPr="00C37D2B" w:rsidRDefault="008939DE" w:rsidP="008939DE">
      <w:pPr>
        <w:pStyle w:val="PL"/>
        <w:spacing w:line="0" w:lineRule="atLeast"/>
        <w:rPr>
          <w:noProof w:val="0"/>
          <w:snapToGrid w:val="0"/>
        </w:rPr>
      </w:pPr>
      <w:r w:rsidRPr="00C37D2B">
        <w:rPr>
          <w:noProof w:val="0"/>
          <w:snapToGrid w:val="0"/>
        </w:rPr>
        <w:t>}</w:t>
      </w:r>
    </w:p>
    <w:p w14:paraId="2CC9AFD5" w14:textId="77777777" w:rsidR="008939DE" w:rsidRPr="00C37D2B" w:rsidRDefault="008939DE" w:rsidP="008939DE">
      <w:pPr>
        <w:pStyle w:val="PL"/>
        <w:spacing w:line="0" w:lineRule="atLeast"/>
        <w:rPr>
          <w:noProof w:val="0"/>
          <w:snapToGrid w:val="0"/>
        </w:rPr>
      </w:pPr>
    </w:p>
    <w:p w14:paraId="506B5931" w14:textId="77777777" w:rsidR="008939DE" w:rsidRPr="00C37D2B" w:rsidRDefault="008939DE" w:rsidP="008939DE">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41498C56"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3D99896C"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639C754"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1A0CC37"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0C726A3"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321E7B8"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6C37A00" w14:textId="77777777" w:rsidR="008939DE" w:rsidRPr="00C37D2B" w:rsidRDefault="008939DE" w:rsidP="008939DE">
      <w:pPr>
        <w:pStyle w:val="PL"/>
        <w:spacing w:line="0" w:lineRule="atLeast"/>
        <w:rPr>
          <w:noProof w:val="0"/>
          <w:snapToGrid w:val="0"/>
        </w:rPr>
      </w:pPr>
      <w:r w:rsidRPr="00C37D2B">
        <w:rPr>
          <w:noProof w:val="0"/>
          <w:snapToGrid w:val="0"/>
        </w:rPr>
        <w:t>}</w:t>
      </w:r>
    </w:p>
    <w:p w14:paraId="442C36A1" w14:textId="77777777" w:rsidR="008939DE" w:rsidRPr="00C37D2B" w:rsidRDefault="008939DE" w:rsidP="008939DE">
      <w:pPr>
        <w:pStyle w:val="PL"/>
        <w:spacing w:line="0" w:lineRule="atLeast"/>
        <w:rPr>
          <w:noProof w:val="0"/>
          <w:snapToGrid w:val="0"/>
        </w:rPr>
      </w:pPr>
    </w:p>
    <w:p w14:paraId="6F38963A" w14:textId="77777777" w:rsidR="008939DE" w:rsidRPr="00C37D2B" w:rsidRDefault="008939DE" w:rsidP="008939DE">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68E823CE" w14:textId="77777777" w:rsidR="008939DE" w:rsidRDefault="008939DE" w:rsidP="008939DE">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2CB2960A" w14:textId="77777777" w:rsidR="008939DE" w:rsidRPr="00FF1BAF" w:rsidRDefault="008939DE" w:rsidP="008939DE">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A32CF4E" w14:textId="77777777" w:rsidR="008939DE" w:rsidRPr="00C37D2B" w:rsidRDefault="008939DE" w:rsidP="008939D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6A47BCB9"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D1FF9CB" w14:textId="77777777" w:rsidR="008939DE" w:rsidRPr="00C37D2B" w:rsidRDefault="008939DE" w:rsidP="008939DE">
      <w:pPr>
        <w:pStyle w:val="PL"/>
        <w:spacing w:line="0" w:lineRule="atLeast"/>
        <w:rPr>
          <w:noProof w:val="0"/>
          <w:snapToGrid w:val="0"/>
        </w:rPr>
      </w:pPr>
      <w:r w:rsidRPr="00C37D2B">
        <w:rPr>
          <w:noProof w:val="0"/>
          <w:snapToGrid w:val="0"/>
        </w:rPr>
        <w:t>}</w:t>
      </w:r>
    </w:p>
    <w:p w14:paraId="2EBED2DD" w14:textId="77777777" w:rsidR="008939DE" w:rsidRPr="00C37D2B" w:rsidRDefault="008939DE" w:rsidP="008939DE">
      <w:pPr>
        <w:pStyle w:val="PL"/>
        <w:spacing w:line="0" w:lineRule="atLeast"/>
        <w:rPr>
          <w:noProof w:val="0"/>
          <w:snapToGrid w:val="0"/>
        </w:rPr>
      </w:pPr>
    </w:p>
    <w:p w14:paraId="69AC3443" w14:textId="77777777" w:rsidR="008939DE" w:rsidRPr="00C37D2B" w:rsidRDefault="008939DE" w:rsidP="008939DE">
      <w:pPr>
        <w:pStyle w:val="PL"/>
        <w:spacing w:line="0" w:lineRule="atLeast"/>
        <w:rPr>
          <w:noProof w:val="0"/>
          <w:snapToGrid w:val="0"/>
        </w:rPr>
      </w:pPr>
      <w:r w:rsidRPr="00C37D2B">
        <w:rPr>
          <w:noProof w:val="0"/>
          <w:snapToGrid w:val="0"/>
        </w:rPr>
        <w:t>MobilityInformation ::= BIT STRING (SIZE(32))</w:t>
      </w:r>
    </w:p>
    <w:p w14:paraId="0E5DCF3A" w14:textId="77777777" w:rsidR="008939DE" w:rsidRPr="00C37D2B" w:rsidRDefault="008939DE" w:rsidP="008939DE">
      <w:pPr>
        <w:pStyle w:val="PL"/>
        <w:spacing w:line="0" w:lineRule="atLeast"/>
        <w:rPr>
          <w:noProof w:val="0"/>
          <w:snapToGrid w:val="0"/>
        </w:rPr>
      </w:pPr>
    </w:p>
    <w:p w14:paraId="3FE3923A" w14:textId="77777777" w:rsidR="008939DE" w:rsidRPr="00C37D2B" w:rsidRDefault="008939DE" w:rsidP="008939DE">
      <w:pPr>
        <w:pStyle w:val="PL"/>
        <w:spacing w:line="0" w:lineRule="atLeast"/>
        <w:rPr>
          <w:noProof w:val="0"/>
          <w:snapToGrid w:val="0"/>
        </w:rPr>
      </w:pPr>
      <w:r w:rsidRPr="00C37D2B">
        <w:rPr>
          <w:noProof w:val="0"/>
          <w:snapToGrid w:val="0"/>
        </w:rPr>
        <w:t>UE-ContextReferenceAtSeNB ::= SEQUENCE {</w:t>
      </w:r>
    </w:p>
    <w:p w14:paraId="186D90B7" w14:textId="77777777" w:rsidR="008939DE" w:rsidRPr="00C37D2B" w:rsidRDefault="008939DE" w:rsidP="008939DE">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3E55878F" w14:textId="77777777" w:rsidR="008939DE" w:rsidRPr="00C37D2B" w:rsidRDefault="008939DE" w:rsidP="008939DE">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723E52EF" w14:textId="77777777" w:rsidR="008939DE" w:rsidRPr="00C37D2B" w:rsidRDefault="008939DE" w:rsidP="008939DE">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5C00A0CB"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1F258342"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D2949F3" w14:textId="77777777" w:rsidR="008939DE" w:rsidRPr="00C37D2B" w:rsidRDefault="008939DE" w:rsidP="008939DE">
      <w:pPr>
        <w:pStyle w:val="PL"/>
        <w:spacing w:line="0" w:lineRule="atLeast"/>
        <w:rPr>
          <w:noProof w:val="0"/>
          <w:snapToGrid w:val="0"/>
        </w:rPr>
      </w:pPr>
      <w:r w:rsidRPr="00C37D2B">
        <w:rPr>
          <w:noProof w:val="0"/>
          <w:snapToGrid w:val="0"/>
        </w:rPr>
        <w:t>}</w:t>
      </w:r>
    </w:p>
    <w:p w14:paraId="3406DA5A" w14:textId="77777777" w:rsidR="008939DE" w:rsidRPr="00C37D2B" w:rsidRDefault="008939DE" w:rsidP="008939DE">
      <w:pPr>
        <w:pStyle w:val="PL"/>
        <w:spacing w:line="0" w:lineRule="atLeast"/>
        <w:rPr>
          <w:noProof w:val="0"/>
          <w:snapToGrid w:val="0"/>
        </w:rPr>
      </w:pPr>
    </w:p>
    <w:p w14:paraId="05F377E7" w14:textId="77777777" w:rsidR="008939DE" w:rsidRPr="00C37D2B" w:rsidRDefault="008939DE" w:rsidP="008939DE">
      <w:pPr>
        <w:pStyle w:val="PL"/>
        <w:spacing w:line="0" w:lineRule="atLeast"/>
        <w:rPr>
          <w:noProof w:val="0"/>
          <w:snapToGrid w:val="0"/>
        </w:rPr>
      </w:pPr>
      <w:r w:rsidRPr="00C37D2B">
        <w:rPr>
          <w:noProof w:val="0"/>
          <w:snapToGrid w:val="0"/>
        </w:rPr>
        <w:t>UE-ContextReferenceAtSeNB-ItemExtIEs X2AP-PROTOCOL-EXTENSION ::= {</w:t>
      </w:r>
    </w:p>
    <w:p w14:paraId="684B9E26"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7FF11B7" w14:textId="77777777" w:rsidR="008939DE" w:rsidRPr="00C37D2B" w:rsidRDefault="008939DE" w:rsidP="008939DE">
      <w:pPr>
        <w:pStyle w:val="PL"/>
        <w:spacing w:line="0" w:lineRule="atLeast"/>
        <w:rPr>
          <w:noProof w:val="0"/>
          <w:snapToGrid w:val="0"/>
        </w:rPr>
      </w:pPr>
      <w:r w:rsidRPr="00C37D2B">
        <w:rPr>
          <w:noProof w:val="0"/>
          <w:snapToGrid w:val="0"/>
        </w:rPr>
        <w:t>}</w:t>
      </w:r>
    </w:p>
    <w:p w14:paraId="4F576143" w14:textId="77777777" w:rsidR="008939DE" w:rsidRPr="00C37D2B" w:rsidRDefault="008939DE" w:rsidP="008939DE">
      <w:pPr>
        <w:pStyle w:val="PL"/>
        <w:spacing w:line="0" w:lineRule="atLeast"/>
        <w:rPr>
          <w:noProof w:val="0"/>
          <w:snapToGrid w:val="0"/>
        </w:rPr>
      </w:pPr>
    </w:p>
    <w:p w14:paraId="663B21A0" w14:textId="77777777" w:rsidR="008939DE" w:rsidRPr="00C37D2B" w:rsidRDefault="008939DE" w:rsidP="008939DE">
      <w:pPr>
        <w:pStyle w:val="PL"/>
        <w:spacing w:line="0" w:lineRule="atLeast"/>
        <w:rPr>
          <w:noProof w:val="0"/>
          <w:snapToGrid w:val="0"/>
        </w:rPr>
      </w:pPr>
      <w:r w:rsidRPr="00C37D2B">
        <w:rPr>
          <w:noProof w:val="0"/>
          <w:snapToGrid w:val="0"/>
        </w:rPr>
        <w:t>UE-ContextReferenceAtWT ::= SEQUENCE {</w:t>
      </w:r>
    </w:p>
    <w:p w14:paraId="0585F29C" w14:textId="77777777" w:rsidR="008939DE" w:rsidRPr="00C37D2B" w:rsidRDefault="008939DE" w:rsidP="008939DE">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7EB90B55" w14:textId="77777777" w:rsidR="008939DE" w:rsidRPr="00C37D2B" w:rsidRDefault="008939DE" w:rsidP="008939DE">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1BF4B2B8"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578F39F"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C26C5C5" w14:textId="77777777" w:rsidR="008939DE" w:rsidRPr="00C37D2B" w:rsidRDefault="008939DE" w:rsidP="008939DE">
      <w:pPr>
        <w:pStyle w:val="PL"/>
        <w:spacing w:line="0" w:lineRule="atLeast"/>
        <w:rPr>
          <w:noProof w:val="0"/>
          <w:snapToGrid w:val="0"/>
        </w:rPr>
      </w:pPr>
      <w:r w:rsidRPr="00C37D2B">
        <w:rPr>
          <w:noProof w:val="0"/>
          <w:snapToGrid w:val="0"/>
        </w:rPr>
        <w:t>}</w:t>
      </w:r>
    </w:p>
    <w:p w14:paraId="567DFA72" w14:textId="77777777" w:rsidR="008939DE" w:rsidRPr="00C37D2B" w:rsidRDefault="008939DE" w:rsidP="008939DE">
      <w:pPr>
        <w:pStyle w:val="PL"/>
        <w:spacing w:line="0" w:lineRule="atLeast"/>
        <w:rPr>
          <w:noProof w:val="0"/>
          <w:snapToGrid w:val="0"/>
        </w:rPr>
      </w:pPr>
    </w:p>
    <w:p w14:paraId="39FDC620" w14:textId="77777777" w:rsidR="008939DE" w:rsidRPr="00C37D2B" w:rsidRDefault="008939DE" w:rsidP="008939DE">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7A683E1"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A1E28CE" w14:textId="77777777" w:rsidR="008939DE" w:rsidRPr="00C37D2B" w:rsidRDefault="008939DE" w:rsidP="008939DE">
      <w:pPr>
        <w:pStyle w:val="PL"/>
        <w:spacing w:line="0" w:lineRule="atLeast"/>
        <w:rPr>
          <w:noProof w:val="0"/>
          <w:snapToGrid w:val="0"/>
        </w:rPr>
      </w:pPr>
      <w:r w:rsidRPr="00C37D2B">
        <w:rPr>
          <w:noProof w:val="0"/>
          <w:snapToGrid w:val="0"/>
        </w:rPr>
        <w:t>}</w:t>
      </w:r>
    </w:p>
    <w:p w14:paraId="6210270C" w14:textId="77777777" w:rsidR="008939DE" w:rsidRPr="00C37D2B" w:rsidRDefault="008939DE" w:rsidP="008939DE">
      <w:pPr>
        <w:pStyle w:val="PL"/>
        <w:rPr>
          <w:snapToGrid w:val="0"/>
        </w:rPr>
      </w:pPr>
    </w:p>
    <w:p w14:paraId="20B6EAC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UE-ContextReferenceAtSgNB ::= SEQUENCE {</w:t>
      </w:r>
    </w:p>
    <w:p w14:paraId="245897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5A981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2DEFEB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3FDF7F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C21142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C105BCB" w14:textId="77777777" w:rsidR="008939DE" w:rsidRPr="00C37D2B" w:rsidRDefault="008939DE" w:rsidP="008939DE">
      <w:pPr>
        <w:pStyle w:val="PL"/>
        <w:rPr>
          <w:rFonts w:eastAsia="DengXian"/>
          <w:snapToGrid w:val="0"/>
          <w:lang w:eastAsia="zh-CN"/>
        </w:rPr>
      </w:pPr>
    </w:p>
    <w:p w14:paraId="3A9E330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UE-ContextReferenceAtSgNB-ItemExtIEs X2AP-PROTOCOL-EXTENSION ::= {</w:t>
      </w:r>
    </w:p>
    <w:p w14:paraId="62180A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F4865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76FB7B1" w14:textId="77777777" w:rsidR="008939DE" w:rsidRPr="00C37D2B" w:rsidRDefault="008939DE" w:rsidP="008939DE">
      <w:pPr>
        <w:pStyle w:val="PL"/>
        <w:rPr>
          <w:snapToGrid w:val="0"/>
        </w:rPr>
      </w:pPr>
    </w:p>
    <w:p w14:paraId="03E6D1DA" w14:textId="77777777" w:rsidR="008939DE" w:rsidRPr="00C37D2B" w:rsidRDefault="008939DE" w:rsidP="008939DE">
      <w:pPr>
        <w:pStyle w:val="PL"/>
        <w:spacing w:line="0" w:lineRule="atLeast"/>
        <w:rPr>
          <w:noProof w:val="0"/>
          <w:snapToGrid w:val="0"/>
        </w:rPr>
      </w:pPr>
      <w:r w:rsidRPr="00C37D2B">
        <w:rPr>
          <w:noProof w:val="0"/>
          <w:snapToGrid w:val="0"/>
        </w:rPr>
        <w:t>-- **************************************************************</w:t>
      </w:r>
    </w:p>
    <w:p w14:paraId="490D55C9" w14:textId="77777777" w:rsidR="008939DE" w:rsidRPr="00C37D2B" w:rsidRDefault="008939DE" w:rsidP="008939DE">
      <w:pPr>
        <w:pStyle w:val="PL"/>
        <w:spacing w:line="0" w:lineRule="atLeast"/>
        <w:rPr>
          <w:noProof w:val="0"/>
          <w:snapToGrid w:val="0"/>
        </w:rPr>
      </w:pPr>
      <w:r w:rsidRPr="00C37D2B">
        <w:rPr>
          <w:noProof w:val="0"/>
          <w:snapToGrid w:val="0"/>
        </w:rPr>
        <w:t>--</w:t>
      </w:r>
    </w:p>
    <w:p w14:paraId="1FA0E5B3" w14:textId="77777777" w:rsidR="008939DE" w:rsidRPr="00C37D2B" w:rsidRDefault="008939DE" w:rsidP="008939DE">
      <w:pPr>
        <w:pStyle w:val="PL"/>
        <w:spacing w:line="0" w:lineRule="atLeast"/>
        <w:outlineLvl w:val="3"/>
        <w:rPr>
          <w:noProof w:val="0"/>
          <w:snapToGrid w:val="0"/>
        </w:rPr>
      </w:pPr>
      <w:r w:rsidRPr="00C37D2B">
        <w:rPr>
          <w:noProof w:val="0"/>
          <w:snapToGrid w:val="0"/>
        </w:rPr>
        <w:t>-- HANDOVER REQUEST ACKNOWLEDGE</w:t>
      </w:r>
    </w:p>
    <w:p w14:paraId="7A98CA28" w14:textId="77777777" w:rsidR="008939DE" w:rsidRPr="00C37D2B" w:rsidRDefault="008939DE" w:rsidP="008939DE">
      <w:pPr>
        <w:pStyle w:val="PL"/>
        <w:spacing w:line="0" w:lineRule="atLeast"/>
        <w:rPr>
          <w:noProof w:val="0"/>
          <w:snapToGrid w:val="0"/>
        </w:rPr>
      </w:pPr>
      <w:r w:rsidRPr="00C37D2B">
        <w:rPr>
          <w:noProof w:val="0"/>
          <w:snapToGrid w:val="0"/>
        </w:rPr>
        <w:t>--</w:t>
      </w:r>
    </w:p>
    <w:p w14:paraId="52906155" w14:textId="77777777" w:rsidR="008939DE" w:rsidRPr="00C37D2B" w:rsidRDefault="008939DE" w:rsidP="008939DE">
      <w:pPr>
        <w:pStyle w:val="PL"/>
        <w:spacing w:line="0" w:lineRule="atLeast"/>
        <w:rPr>
          <w:noProof w:val="0"/>
          <w:snapToGrid w:val="0"/>
        </w:rPr>
      </w:pPr>
      <w:r w:rsidRPr="00C37D2B">
        <w:rPr>
          <w:noProof w:val="0"/>
          <w:snapToGrid w:val="0"/>
        </w:rPr>
        <w:t>-- **************************************************************</w:t>
      </w:r>
    </w:p>
    <w:p w14:paraId="07F2DD03" w14:textId="77777777" w:rsidR="008939DE" w:rsidRPr="00C37D2B" w:rsidRDefault="008939DE" w:rsidP="008939DE">
      <w:pPr>
        <w:pStyle w:val="PL"/>
        <w:spacing w:line="0" w:lineRule="atLeast"/>
        <w:rPr>
          <w:noProof w:val="0"/>
          <w:snapToGrid w:val="0"/>
        </w:rPr>
      </w:pPr>
    </w:p>
    <w:p w14:paraId="0B157B7C" w14:textId="77777777" w:rsidR="008939DE" w:rsidRPr="00C37D2B" w:rsidRDefault="008939DE" w:rsidP="008939DE">
      <w:pPr>
        <w:pStyle w:val="PL"/>
        <w:spacing w:line="0" w:lineRule="atLeast"/>
        <w:rPr>
          <w:noProof w:val="0"/>
          <w:snapToGrid w:val="0"/>
        </w:rPr>
      </w:pPr>
      <w:r w:rsidRPr="00C37D2B">
        <w:rPr>
          <w:noProof w:val="0"/>
          <w:snapToGrid w:val="0"/>
        </w:rPr>
        <w:t>HandoverRequestAcknowledge ::= SEQUENCE {</w:t>
      </w:r>
    </w:p>
    <w:p w14:paraId="522EEAC9"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CF1F756"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9AA81AD" w14:textId="77777777" w:rsidR="008939DE" w:rsidRPr="00C37D2B" w:rsidRDefault="008939DE" w:rsidP="008939DE">
      <w:pPr>
        <w:pStyle w:val="PL"/>
        <w:spacing w:line="0" w:lineRule="atLeast"/>
        <w:rPr>
          <w:noProof w:val="0"/>
          <w:snapToGrid w:val="0"/>
        </w:rPr>
      </w:pPr>
      <w:r w:rsidRPr="00C37D2B">
        <w:rPr>
          <w:noProof w:val="0"/>
          <w:snapToGrid w:val="0"/>
        </w:rPr>
        <w:t>}</w:t>
      </w:r>
    </w:p>
    <w:p w14:paraId="3D3D7ED3" w14:textId="77777777" w:rsidR="008939DE" w:rsidRPr="00C37D2B" w:rsidRDefault="008939DE" w:rsidP="008939DE">
      <w:pPr>
        <w:pStyle w:val="PL"/>
        <w:spacing w:line="0" w:lineRule="atLeast"/>
        <w:rPr>
          <w:noProof w:val="0"/>
          <w:snapToGrid w:val="0"/>
        </w:rPr>
      </w:pPr>
    </w:p>
    <w:p w14:paraId="7B37283C"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0E0F7FDC"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3A8CA5B"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D67B7B5"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0EFF92DE"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7DB208B7"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32054BEB"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103E3E88"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3EF197CF"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5559C713"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70370CCD"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0AF2F9B4" w14:textId="77777777" w:rsidR="008939DE" w:rsidRPr="00C37D2B" w:rsidRDefault="008939DE" w:rsidP="008939DE">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6623127" w14:textId="77777777" w:rsidR="008939DE" w:rsidRPr="00B22C47" w:rsidRDefault="008939DE" w:rsidP="008939DE">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202" w:name="_Hlk20825763"/>
    </w:p>
    <w:p w14:paraId="200478F1" w14:textId="77777777" w:rsidR="008939DE" w:rsidRPr="00C37D2B" w:rsidRDefault="008939DE" w:rsidP="008939DE">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202"/>
      <w:r w:rsidRPr="00C37D2B">
        <w:rPr>
          <w:noProof w:val="0"/>
          <w:snapToGrid w:val="0"/>
        </w:rPr>
        <w:t>,</w:t>
      </w:r>
    </w:p>
    <w:p w14:paraId="66A06BDF"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ab/>
        <w:t>...</w:t>
      </w:r>
    </w:p>
    <w:p w14:paraId="33573E4D" w14:textId="77777777" w:rsidR="008939DE" w:rsidRPr="00C37D2B" w:rsidRDefault="008939DE" w:rsidP="008939DE">
      <w:pPr>
        <w:pStyle w:val="PL"/>
        <w:tabs>
          <w:tab w:val="clear" w:pos="9216"/>
          <w:tab w:val="left" w:pos="12060"/>
        </w:tabs>
        <w:spacing w:line="0" w:lineRule="atLeast"/>
        <w:rPr>
          <w:noProof w:val="0"/>
          <w:snapToGrid w:val="0"/>
        </w:rPr>
      </w:pPr>
      <w:r w:rsidRPr="00C37D2B">
        <w:rPr>
          <w:noProof w:val="0"/>
          <w:snapToGrid w:val="0"/>
        </w:rPr>
        <w:t>}</w:t>
      </w:r>
    </w:p>
    <w:p w14:paraId="34FDE637" w14:textId="77777777" w:rsidR="008939DE" w:rsidRPr="00C37D2B" w:rsidRDefault="008939DE" w:rsidP="008939DE">
      <w:pPr>
        <w:pStyle w:val="PL"/>
        <w:spacing w:line="0" w:lineRule="atLeast"/>
        <w:rPr>
          <w:noProof w:val="0"/>
          <w:snapToGrid w:val="0"/>
        </w:rPr>
      </w:pPr>
    </w:p>
    <w:p w14:paraId="0B75A872" w14:textId="77777777" w:rsidR="008939DE" w:rsidRPr="00C37D2B" w:rsidRDefault="008939DE" w:rsidP="008939DE">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203" w:name="OLE_LINK2"/>
      <w:r w:rsidRPr="00C37D2B">
        <w:rPr>
          <w:noProof w:val="0"/>
          <w:snapToGrid w:val="0"/>
        </w:rPr>
        <w:t>E-RABs-Admitted-Item</w:t>
      </w:r>
      <w:bookmarkEnd w:id="203"/>
      <w:r w:rsidRPr="00C37D2B">
        <w:rPr>
          <w:noProof w:val="0"/>
          <w:snapToGrid w:val="0"/>
        </w:rPr>
        <w:t>IEs} }</w:t>
      </w:r>
    </w:p>
    <w:p w14:paraId="3BCBD66F" w14:textId="77777777" w:rsidR="008939DE" w:rsidRPr="00C37D2B" w:rsidRDefault="008939DE" w:rsidP="008939DE">
      <w:pPr>
        <w:pStyle w:val="PL"/>
        <w:spacing w:line="0" w:lineRule="atLeast"/>
        <w:rPr>
          <w:noProof w:val="0"/>
          <w:snapToGrid w:val="0"/>
        </w:rPr>
      </w:pPr>
    </w:p>
    <w:p w14:paraId="15EE42EF" w14:textId="77777777" w:rsidR="008939DE" w:rsidRPr="00C37D2B" w:rsidRDefault="008939DE" w:rsidP="008939DE">
      <w:pPr>
        <w:pStyle w:val="PL"/>
        <w:spacing w:line="0" w:lineRule="atLeast"/>
        <w:rPr>
          <w:noProof w:val="0"/>
          <w:snapToGrid w:val="0"/>
        </w:rPr>
      </w:pPr>
      <w:r w:rsidRPr="00C37D2B">
        <w:rPr>
          <w:noProof w:val="0"/>
          <w:snapToGrid w:val="0"/>
        </w:rPr>
        <w:t>E-RABs-Admitted-ItemIEs X2AP-PROTOCOL-IES ::= {</w:t>
      </w:r>
    </w:p>
    <w:p w14:paraId="708A7FCC" w14:textId="77777777" w:rsidR="008939DE" w:rsidRPr="00C37D2B" w:rsidRDefault="008939DE" w:rsidP="008939DE">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0C559F10" w14:textId="77777777" w:rsidR="008939DE" w:rsidRPr="00C37D2B" w:rsidRDefault="008939DE" w:rsidP="008939DE">
      <w:pPr>
        <w:pStyle w:val="PL"/>
        <w:spacing w:line="0" w:lineRule="atLeast"/>
        <w:rPr>
          <w:noProof w:val="0"/>
          <w:snapToGrid w:val="0"/>
        </w:rPr>
      </w:pPr>
      <w:r w:rsidRPr="00C37D2B">
        <w:rPr>
          <w:noProof w:val="0"/>
          <w:snapToGrid w:val="0"/>
        </w:rPr>
        <w:t>}</w:t>
      </w:r>
    </w:p>
    <w:p w14:paraId="4BC3D64B" w14:textId="77777777" w:rsidR="008939DE" w:rsidRPr="00C37D2B" w:rsidRDefault="008939DE" w:rsidP="008939DE">
      <w:pPr>
        <w:pStyle w:val="PL"/>
        <w:spacing w:line="0" w:lineRule="atLeast"/>
        <w:rPr>
          <w:noProof w:val="0"/>
          <w:snapToGrid w:val="0"/>
        </w:rPr>
      </w:pPr>
    </w:p>
    <w:p w14:paraId="3300DEE7"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43740DB9"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563F48D3"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54D99F97"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3BCC54FF"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28E59F1E"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0C160BA2"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4C8EF23" w14:textId="77777777" w:rsidR="008939DE" w:rsidRPr="00C37D2B" w:rsidRDefault="008939DE" w:rsidP="008939DE">
      <w:pPr>
        <w:pStyle w:val="PL"/>
        <w:spacing w:line="0" w:lineRule="atLeast"/>
        <w:rPr>
          <w:noProof w:val="0"/>
          <w:snapToGrid w:val="0"/>
        </w:rPr>
      </w:pPr>
    </w:p>
    <w:p w14:paraId="6B8AEEC6" w14:textId="77777777" w:rsidR="008939DE" w:rsidRPr="00C37D2B" w:rsidRDefault="008939DE" w:rsidP="008939DE">
      <w:pPr>
        <w:pStyle w:val="PL"/>
        <w:spacing w:line="0" w:lineRule="atLeast"/>
        <w:rPr>
          <w:noProof w:val="0"/>
          <w:snapToGrid w:val="0"/>
        </w:rPr>
      </w:pPr>
      <w:r w:rsidRPr="00C37D2B">
        <w:rPr>
          <w:noProof w:val="0"/>
          <w:snapToGrid w:val="0"/>
        </w:rPr>
        <w:t>E-RABs-Admitted-Item-ExtIEs X2AP-PROTOCOL-EXTENSION ::= {</w:t>
      </w:r>
    </w:p>
    <w:p w14:paraId="4BF712B2" w14:textId="77777777" w:rsidR="008939DE" w:rsidRDefault="008939DE" w:rsidP="008939DE">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60951EBD" w14:textId="77777777" w:rsidR="008939DE" w:rsidRPr="00C37D2B" w:rsidRDefault="008939DE" w:rsidP="008939DE">
      <w:pPr>
        <w:pStyle w:val="PL"/>
        <w:spacing w:line="0" w:lineRule="atLeast"/>
        <w:rPr>
          <w:noProof w:val="0"/>
          <w:snapToGrid w:val="0"/>
        </w:rPr>
      </w:pPr>
      <w:r>
        <w:rPr>
          <w:noProof w:val="0"/>
          <w:snapToGrid w:val="0"/>
        </w:rPr>
        <w:tab/>
      </w:r>
      <w:r w:rsidRPr="00C37D2B">
        <w:rPr>
          <w:noProof w:val="0"/>
          <w:snapToGrid w:val="0"/>
        </w:rPr>
        <w:t>...</w:t>
      </w:r>
    </w:p>
    <w:p w14:paraId="53C91DF6" w14:textId="77777777" w:rsidR="008939DE" w:rsidRPr="00C37D2B" w:rsidRDefault="008939DE" w:rsidP="008939DE">
      <w:pPr>
        <w:pStyle w:val="PL"/>
        <w:spacing w:line="0" w:lineRule="atLeast"/>
        <w:rPr>
          <w:noProof w:val="0"/>
          <w:snapToGrid w:val="0"/>
        </w:rPr>
      </w:pPr>
      <w:r w:rsidRPr="00C37D2B">
        <w:rPr>
          <w:noProof w:val="0"/>
          <w:snapToGrid w:val="0"/>
        </w:rPr>
        <w:t>}</w:t>
      </w:r>
    </w:p>
    <w:p w14:paraId="658F5662" w14:textId="77777777" w:rsidR="008939DE" w:rsidRPr="00C37D2B" w:rsidRDefault="008939DE" w:rsidP="008939DE">
      <w:pPr>
        <w:pStyle w:val="PL"/>
        <w:spacing w:line="0" w:lineRule="atLeast"/>
        <w:rPr>
          <w:noProof w:val="0"/>
          <w:snapToGrid w:val="0"/>
        </w:rPr>
      </w:pPr>
    </w:p>
    <w:p w14:paraId="46F1DCA5" w14:textId="77777777" w:rsidR="008939DE" w:rsidRPr="00C37D2B" w:rsidRDefault="008939DE" w:rsidP="008939DE">
      <w:pPr>
        <w:pStyle w:val="PL"/>
        <w:spacing w:line="0" w:lineRule="atLeast"/>
        <w:rPr>
          <w:noProof w:val="0"/>
          <w:snapToGrid w:val="0"/>
        </w:rPr>
      </w:pPr>
      <w:r w:rsidRPr="00C37D2B">
        <w:rPr>
          <w:noProof w:val="0"/>
          <w:snapToGrid w:val="0"/>
        </w:rPr>
        <w:t>-- **************************************************************</w:t>
      </w:r>
    </w:p>
    <w:p w14:paraId="47AA8720" w14:textId="77777777" w:rsidR="008939DE" w:rsidRPr="00C37D2B" w:rsidRDefault="008939DE" w:rsidP="008939DE">
      <w:pPr>
        <w:pStyle w:val="PL"/>
        <w:spacing w:line="0" w:lineRule="atLeast"/>
        <w:rPr>
          <w:noProof w:val="0"/>
          <w:snapToGrid w:val="0"/>
        </w:rPr>
      </w:pPr>
      <w:r w:rsidRPr="00C37D2B">
        <w:rPr>
          <w:noProof w:val="0"/>
          <w:snapToGrid w:val="0"/>
        </w:rPr>
        <w:t>--</w:t>
      </w:r>
    </w:p>
    <w:p w14:paraId="740EA0A7" w14:textId="77777777" w:rsidR="008939DE" w:rsidRPr="00C37D2B" w:rsidRDefault="008939DE" w:rsidP="008939DE">
      <w:pPr>
        <w:pStyle w:val="PL"/>
        <w:spacing w:line="0" w:lineRule="atLeast"/>
        <w:outlineLvl w:val="3"/>
        <w:rPr>
          <w:noProof w:val="0"/>
          <w:snapToGrid w:val="0"/>
        </w:rPr>
      </w:pPr>
      <w:r w:rsidRPr="00C37D2B">
        <w:rPr>
          <w:noProof w:val="0"/>
          <w:snapToGrid w:val="0"/>
        </w:rPr>
        <w:t>-- HANDOVER PREPARATION FAILURE</w:t>
      </w:r>
    </w:p>
    <w:p w14:paraId="70361230" w14:textId="77777777" w:rsidR="008939DE" w:rsidRPr="00C37D2B" w:rsidRDefault="008939DE" w:rsidP="008939DE">
      <w:pPr>
        <w:pStyle w:val="PL"/>
        <w:spacing w:line="0" w:lineRule="atLeast"/>
        <w:rPr>
          <w:noProof w:val="0"/>
          <w:snapToGrid w:val="0"/>
        </w:rPr>
      </w:pPr>
      <w:r w:rsidRPr="00C37D2B">
        <w:rPr>
          <w:noProof w:val="0"/>
          <w:snapToGrid w:val="0"/>
        </w:rPr>
        <w:t>--</w:t>
      </w:r>
    </w:p>
    <w:p w14:paraId="6564AE73" w14:textId="77777777" w:rsidR="008939DE" w:rsidRPr="00C37D2B" w:rsidRDefault="008939DE" w:rsidP="008939DE">
      <w:pPr>
        <w:pStyle w:val="PL"/>
        <w:spacing w:line="0" w:lineRule="atLeast"/>
        <w:rPr>
          <w:noProof w:val="0"/>
          <w:snapToGrid w:val="0"/>
        </w:rPr>
      </w:pPr>
      <w:r w:rsidRPr="00C37D2B">
        <w:rPr>
          <w:noProof w:val="0"/>
          <w:snapToGrid w:val="0"/>
        </w:rPr>
        <w:t>-- **************************************************************</w:t>
      </w:r>
    </w:p>
    <w:p w14:paraId="62856B16" w14:textId="77777777" w:rsidR="008939DE" w:rsidRPr="00C37D2B" w:rsidRDefault="008939DE" w:rsidP="008939DE">
      <w:pPr>
        <w:pStyle w:val="PL"/>
        <w:spacing w:line="0" w:lineRule="atLeast"/>
        <w:rPr>
          <w:noProof w:val="0"/>
          <w:snapToGrid w:val="0"/>
        </w:rPr>
      </w:pPr>
    </w:p>
    <w:p w14:paraId="336A07C1" w14:textId="77777777" w:rsidR="008939DE" w:rsidRPr="00C37D2B" w:rsidRDefault="008939DE" w:rsidP="008939DE">
      <w:pPr>
        <w:pStyle w:val="PL"/>
        <w:spacing w:line="0" w:lineRule="atLeast"/>
        <w:rPr>
          <w:noProof w:val="0"/>
          <w:snapToGrid w:val="0"/>
        </w:rPr>
      </w:pPr>
      <w:r w:rsidRPr="00C37D2B">
        <w:rPr>
          <w:noProof w:val="0"/>
          <w:snapToGrid w:val="0"/>
        </w:rPr>
        <w:t>HandoverPreparationFailure ::= SEQUENCE {</w:t>
      </w:r>
    </w:p>
    <w:p w14:paraId="05B84C03"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0A48BADA"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334F3AC" w14:textId="77777777" w:rsidR="008939DE" w:rsidRPr="00C37D2B" w:rsidRDefault="008939DE" w:rsidP="008939DE">
      <w:pPr>
        <w:pStyle w:val="PL"/>
        <w:spacing w:line="0" w:lineRule="atLeast"/>
        <w:rPr>
          <w:noProof w:val="0"/>
          <w:snapToGrid w:val="0"/>
        </w:rPr>
      </w:pPr>
      <w:r w:rsidRPr="00C37D2B">
        <w:rPr>
          <w:noProof w:val="0"/>
          <w:snapToGrid w:val="0"/>
        </w:rPr>
        <w:t>}</w:t>
      </w:r>
    </w:p>
    <w:p w14:paraId="4174C2FC" w14:textId="77777777" w:rsidR="008939DE" w:rsidRPr="00C37D2B" w:rsidRDefault="008939DE" w:rsidP="008939DE">
      <w:pPr>
        <w:pStyle w:val="PL"/>
        <w:spacing w:line="0" w:lineRule="atLeast"/>
        <w:rPr>
          <w:noProof w:val="0"/>
          <w:snapToGrid w:val="0"/>
        </w:rPr>
      </w:pPr>
    </w:p>
    <w:p w14:paraId="37690B8C" w14:textId="77777777" w:rsidR="008939DE" w:rsidRPr="00C37D2B" w:rsidRDefault="008939DE" w:rsidP="008939DE">
      <w:pPr>
        <w:pStyle w:val="PL"/>
        <w:spacing w:line="0" w:lineRule="atLeast"/>
        <w:rPr>
          <w:noProof w:val="0"/>
          <w:snapToGrid w:val="0"/>
        </w:rPr>
      </w:pPr>
      <w:r w:rsidRPr="00C37D2B">
        <w:rPr>
          <w:noProof w:val="0"/>
          <w:snapToGrid w:val="0"/>
        </w:rPr>
        <w:t>HandoverPreparationFailure-IEs X2AP-PROTOCOL-IES ::= {</w:t>
      </w:r>
    </w:p>
    <w:p w14:paraId="53ECD712"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03A5E1"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FF887F"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74244F38" w14:textId="77777777" w:rsidR="008939DE"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30000471" w14:textId="77777777" w:rsidR="008939DE" w:rsidRPr="00C37D2B" w:rsidRDefault="008939DE" w:rsidP="008939DE">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0BB7288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C99EBAE" w14:textId="77777777" w:rsidR="008939DE" w:rsidRPr="00C37D2B" w:rsidRDefault="008939DE" w:rsidP="008939DE">
      <w:pPr>
        <w:pStyle w:val="PL"/>
        <w:spacing w:line="0" w:lineRule="atLeast"/>
        <w:rPr>
          <w:noProof w:val="0"/>
          <w:snapToGrid w:val="0"/>
        </w:rPr>
      </w:pPr>
      <w:r w:rsidRPr="00C37D2B">
        <w:rPr>
          <w:noProof w:val="0"/>
          <w:snapToGrid w:val="0"/>
        </w:rPr>
        <w:t>}</w:t>
      </w:r>
    </w:p>
    <w:p w14:paraId="07F32DA2" w14:textId="77777777" w:rsidR="008939DE" w:rsidRPr="00C37D2B" w:rsidRDefault="008939DE" w:rsidP="008939DE">
      <w:pPr>
        <w:pStyle w:val="PL"/>
        <w:spacing w:line="0" w:lineRule="atLeast"/>
        <w:rPr>
          <w:noProof w:val="0"/>
          <w:snapToGrid w:val="0"/>
        </w:rPr>
      </w:pPr>
    </w:p>
    <w:p w14:paraId="172A54E7" w14:textId="77777777" w:rsidR="008939DE" w:rsidRPr="00C37D2B" w:rsidRDefault="008939DE" w:rsidP="008939DE">
      <w:pPr>
        <w:pStyle w:val="PL"/>
        <w:spacing w:line="0" w:lineRule="atLeast"/>
        <w:rPr>
          <w:noProof w:val="0"/>
          <w:snapToGrid w:val="0"/>
        </w:rPr>
      </w:pPr>
      <w:r w:rsidRPr="00C37D2B">
        <w:rPr>
          <w:noProof w:val="0"/>
          <w:snapToGrid w:val="0"/>
        </w:rPr>
        <w:t>-- **************************************************************</w:t>
      </w:r>
    </w:p>
    <w:p w14:paraId="4E07EC79" w14:textId="77777777" w:rsidR="008939DE" w:rsidRPr="00C37D2B" w:rsidRDefault="008939DE" w:rsidP="008939DE">
      <w:pPr>
        <w:pStyle w:val="PL"/>
        <w:spacing w:line="0" w:lineRule="atLeast"/>
        <w:rPr>
          <w:noProof w:val="0"/>
          <w:snapToGrid w:val="0"/>
        </w:rPr>
      </w:pPr>
      <w:r w:rsidRPr="00C37D2B">
        <w:rPr>
          <w:noProof w:val="0"/>
          <w:snapToGrid w:val="0"/>
        </w:rPr>
        <w:t>--</w:t>
      </w:r>
    </w:p>
    <w:p w14:paraId="2107AD88" w14:textId="77777777" w:rsidR="008939DE" w:rsidRPr="00C37D2B" w:rsidRDefault="008939DE" w:rsidP="008939DE">
      <w:pPr>
        <w:pStyle w:val="PL"/>
        <w:spacing w:line="0" w:lineRule="atLeast"/>
        <w:outlineLvl w:val="3"/>
        <w:rPr>
          <w:noProof w:val="0"/>
          <w:snapToGrid w:val="0"/>
        </w:rPr>
      </w:pPr>
      <w:r w:rsidRPr="00C37D2B">
        <w:rPr>
          <w:noProof w:val="0"/>
          <w:snapToGrid w:val="0"/>
        </w:rPr>
        <w:t>-- HANDOVER REPORT</w:t>
      </w:r>
    </w:p>
    <w:p w14:paraId="3E991080" w14:textId="77777777" w:rsidR="008939DE" w:rsidRPr="00C37D2B" w:rsidRDefault="008939DE" w:rsidP="008939DE">
      <w:pPr>
        <w:pStyle w:val="PL"/>
        <w:spacing w:line="0" w:lineRule="atLeast"/>
        <w:rPr>
          <w:noProof w:val="0"/>
          <w:snapToGrid w:val="0"/>
        </w:rPr>
      </w:pPr>
      <w:r w:rsidRPr="00C37D2B">
        <w:rPr>
          <w:noProof w:val="0"/>
          <w:snapToGrid w:val="0"/>
        </w:rPr>
        <w:t>--</w:t>
      </w:r>
    </w:p>
    <w:p w14:paraId="111ACD07" w14:textId="77777777" w:rsidR="008939DE" w:rsidRPr="00C37D2B" w:rsidRDefault="008939DE" w:rsidP="008939DE">
      <w:pPr>
        <w:pStyle w:val="PL"/>
        <w:spacing w:line="0" w:lineRule="atLeast"/>
        <w:rPr>
          <w:noProof w:val="0"/>
          <w:snapToGrid w:val="0"/>
        </w:rPr>
      </w:pPr>
      <w:r w:rsidRPr="00C37D2B">
        <w:rPr>
          <w:noProof w:val="0"/>
          <w:snapToGrid w:val="0"/>
        </w:rPr>
        <w:t>-- **************************************************************</w:t>
      </w:r>
    </w:p>
    <w:p w14:paraId="4C3846CE" w14:textId="77777777" w:rsidR="008939DE" w:rsidRPr="00C37D2B" w:rsidRDefault="008939DE" w:rsidP="008939DE">
      <w:pPr>
        <w:pStyle w:val="PL"/>
        <w:spacing w:line="0" w:lineRule="atLeast"/>
        <w:rPr>
          <w:noProof w:val="0"/>
          <w:snapToGrid w:val="0"/>
        </w:rPr>
      </w:pPr>
    </w:p>
    <w:p w14:paraId="26012EB2" w14:textId="77777777" w:rsidR="008939DE" w:rsidRPr="00C37D2B" w:rsidRDefault="008939DE" w:rsidP="008939DE">
      <w:pPr>
        <w:pStyle w:val="PL"/>
        <w:spacing w:line="0" w:lineRule="atLeast"/>
        <w:rPr>
          <w:noProof w:val="0"/>
          <w:snapToGrid w:val="0"/>
        </w:rPr>
      </w:pPr>
      <w:r w:rsidRPr="00C37D2B">
        <w:rPr>
          <w:noProof w:val="0"/>
          <w:snapToGrid w:val="0"/>
        </w:rPr>
        <w:t>HandoverReport ::= SEQUENCE {</w:t>
      </w:r>
    </w:p>
    <w:p w14:paraId="16691EAF" w14:textId="77777777" w:rsidR="008939DE" w:rsidRPr="00C37D2B" w:rsidRDefault="008939DE" w:rsidP="008939DE">
      <w:pPr>
        <w:pStyle w:val="PL"/>
      </w:pPr>
      <w:r w:rsidRPr="00C37D2B">
        <w:tab/>
        <w:t>protocolIEs</w:t>
      </w:r>
      <w:r w:rsidRPr="00C37D2B">
        <w:tab/>
      </w:r>
      <w:r w:rsidRPr="00C37D2B">
        <w:tab/>
        <w:t>ProtocolIE-Container</w:t>
      </w:r>
      <w:r w:rsidRPr="00C37D2B">
        <w:tab/>
        <w:t>{{HandoverReport-IEs}},</w:t>
      </w:r>
    </w:p>
    <w:p w14:paraId="59CAE601"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7E6AAAD" w14:textId="77777777" w:rsidR="008939DE" w:rsidRPr="00C37D2B" w:rsidRDefault="008939DE" w:rsidP="008939DE">
      <w:pPr>
        <w:pStyle w:val="PL"/>
        <w:spacing w:line="0" w:lineRule="atLeast"/>
        <w:rPr>
          <w:noProof w:val="0"/>
          <w:snapToGrid w:val="0"/>
        </w:rPr>
      </w:pPr>
      <w:r w:rsidRPr="00C37D2B">
        <w:rPr>
          <w:noProof w:val="0"/>
          <w:snapToGrid w:val="0"/>
        </w:rPr>
        <w:t>}</w:t>
      </w:r>
    </w:p>
    <w:p w14:paraId="472E816B" w14:textId="77777777" w:rsidR="008939DE" w:rsidRPr="00C37D2B" w:rsidRDefault="008939DE" w:rsidP="008939DE">
      <w:pPr>
        <w:pStyle w:val="PL"/>
        <w:spacing w:line="0" w:lineRule="atLeast"/>
        <w:rPr>
          <w:noProof w:val="0"/>
          <w:snapToGrid w:val="0"/>
        </w:rPr>
      </w:pPr>
    </w:p>
    <w:p w14:paraId="5E27C627" w14:textId="77777777" w:rsidR="008939DE" w:rsidRPr="00C37D2B" w:rsidRDefault="008939DE" w:rsidP="008939DE">
      <w:pPr>
        <w:pStyle w:val="PL"/>
        <w:spacing w:line="0" w:lineRule="atLeast"/>
        <w:rPr>
          <w:noProof w:val="0"/>
          <w:snapToGrid w:val="0"/>
        </w:rPr>
      </w:pPr>
      <w:r w:rsidRPr="00C37D2B">
        <w:rPr>
          <w:noProof w:val="0"/>
          <w:snapToGrid w:val="0"/>
        </w:rPr>
        <w:t>HandoverReport-IEs X2AP-PROTOCOL-IES ::= {</w:t>
      </w:r>
    </w:p>
    <w:p w14:paraId="36E9AFAB" w14:textId="77777777" w:rsidR="008939DE" w:rsidRPr="00C37D2B" w:rsidRDefault="008939DE" w:rsidP="008939DE">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05035F"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5F1B97" w14:textId="77777777" w:rsidR="008939DE" w:rsidRPr="00C37D2B" w:rsidRDefault="008939DE" w:rsidP="008939DE">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B26605" w14:textId="77777777" w:rsidR="008939DE" w:rsidRPr="00C37D2B" w:rsidRDefault="008939DE" w:rsidP="008939DE">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009274" w14:textId="77777777" w:rsidR="008939DE" w:rsidRPr="00C37D2B" w:rsidRDefault="008939DE" w:rsidP="008939DE">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23FF2E4E" w14:textId="77777777" w:rsidR="008939DE" w:rsidRPr="00C37D2B" w:rsidRDefault="008939DE" w:rsidP="008939DE">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0FA028BA" w14:textId="77777777" w:rsidR="008939DE" w:rsidRPr="00C37D2B" w:rsidRDefault="008939DE" w:rsidP="008939DE">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E471880" w14:textId="77777777" w:rsidR="008939DE" w:rsidRPr="00C37D2B" w:rsidRDefault="008939DE" w:rsidP="008939DE">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883B16D" w14:textId="77777777" w:rsidR="008939DE" w:rsidRPr="00C37D2B" w:rsidRDefault="008939DE" w:rsidP="008939DE">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4F3A9503" w14:textId="77777777" w:rsidR="008939DE" w:rsidRDefault="008939DE" w:rsidP="008939DE">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5737BF2" w14:textId="77777777" w:rsidR="008939DE" w:rsidRPr="00C37D2B" w:rsidRDefault="008939DE" w:rsidP="008939DE">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0A669CF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D9FEC4C" w14:textId="77777777" w:rsidR="008939DE" w:rsidRPr="00C37D2B" w:rsidRDefault="008939DE" w:rsidP="008939DE">
      <w:pPr>
        <w:pStyle w:val="PL"/>
        <w:spacing w:line="0" w:lineRule="atLeast"/>
        <w:rPr>
          <w:noProof w:val="0"/>
          <w:snapToGrid w:val="0"/>
        </w:rPr>
      </w:pPr>
      <w:r w:rsidRPr="00C37D2B">
        <w:rPr>
          <w:noProof w:val="0"/>
          <w:snapToGrid w:val="0"/>
        </w:rPr>
        <w:t>}</w:t>
      </w:r>
    </w:p>
    <w:p w14:paraId="1B38E72B" w14:textId="77777777" w:rsidR="008939DE" w:rsidRPr="00C37D2B" w:rsidRDefault="008939DE" w:rsidP="008939DE">
      <w:pPr>
        <w:pStyle w:val="PL"/>
        <w:spacing w:line="0" w:lineRule="atLeast"/>
        <w:rPr>
          <w:noProof w:val="0"/>
          <w:snapToGrid w:val="0"/>
        </w:rPr>
      </w:pPr>
    </w:p>
    <w:p w14:paraId="71092201" w14:textId="77777777" w:rsidR="008939DE" w:rsidRPr="00117C2A" w:rsidRDefault="008939DE" w:rsidP="008939DE">
      <w:pPr>
        <w:pStyle w:val="PL"/>
        <w:rPr>
          <w:snapToGrid w:val="0"/>
        </w:rPr>
      </w:pPr>
      <w:r w:rsidRPr="00117C2A">
        <w:rPr>
          <w:snapToGrid w:val="0"/>
        </w:rPr>
        <w:t>-- **************************************************************</w:t>
      </w:r>
    </w:p>
    <w:p w14:paraId="066A61D9" w14:textId="77777777" w:rsidR="008939DE" w:rsidRPr="00117C2A" w:rsidRDefault="008939DE" w:rsidP="008939DE">
      <w:pPr>
        <w:pStyle w:val="PL"/>
        <w:rPr>
          <w:snapToGrid w:val="0"/>
        </w:rPr>
      </w:pPr>
      <w:r w:rsidRPr="00117C2A">
        <w:rPr>
          <w:snapToGrid w:val="0"/>
        </w:rPr>
        <w:t>--</w:t>
      </w:r>
    </w:p>
    <w:p w14:paraId="3A388172" w14:textId="77777777" w:rsidR="008939DE" w:rsidRPr="00117C2A" w:rsidRDefault="008939DE" w:rsidP="008939DE">
      <w:pPr>
        <w:pStyle w:val="PL"/>
        <w:outlineLvl w:val="3"/>
        <w:rPr>
          <w:snapToGrid w:val="0"/>
        </w:rPr>
      </w:pPr>
      <w:r w:rsidRPr="00117C2A">
        <w:rPr>
          <w:snapToGrid w:val="0"/>
        </w:rPr>
        <w:t xml:space="preserve">-- </w:t>
      </w:r>
      <w:r>
        <w:rPr>
          <w:snapToGrid w:val="0"/>
        </w:rPr>
        <w:t xml:space="preserve">EARLY STATUS TRANSFER </w:t>
      </w:r>
    </w:p>
    <w:p w14:paraId="24CAD46C" w14:textId="77777777" w:rsidR="008939DE" w:rsidRPr="00117C2A" w:rsidRDefault="008939DE" w:rsidP="008939DE">
      <w:pPr>
        <w:pStyle w:val="PL"/>
        <w:rPr>
          <w:snapToGrid w:val="0"/>
        </w:rPr>
      </w:pPr>
      <w:r w:rsidRPr="00117C2A">
        <w:rPr>
          <w:snapToGrid w:val="0"/>
        </w:rPr>
        <w:t>--</w:t>
      </w:r>
    </w:p>
    <w:p w14:paraId="1443FD31" w14:textId="77777777" w:rsidR="008939DE" w:rsidRPr="00117C2A" w:rsidRDefault="008939DE" w:rsidP="008939DE">
      <w:pPr>
        <w:pStyle w:val="PL"/>
        <w:rPr>
          <w:snapToGrid w:val="0"/>
        </w:rPr>
      </w:pPr>
      <w:r w:rsidRPr="00117C2A">
        <w:rPr>
          <w:snapToGrid w:val="0"/>
        </w:rPr>
        <w:t>-- **************************************************************</w:t>
      </w:r>
    </w:p>
    <w:p w14:paraId="0F54FEFF" w14:textId="77777777" w:rsidR="008939DE" w:rsidRPr="00117C2A" w:rsidRDefault="008939DE" w:rsidP="008939DE">
      <w:pPr>
        <w:pStyle w:val="PL"/>
        <w:rPr>
          <w:snapToGrid w:val="0"/>
        </w:rPr>
      </w:pPr>
    </w:p>
    <w:p w14:paraId="4AC726F9" w14:textId="77777777" w:rsidR="008939DE" w:rsidRPr="00117C2A" w:rsidRDefault="008939DE" w:rsidP="008939DE">
      <w:pPr>
        <w:pStyle w:val="PL"/>
        <w:rPr>
          <w:snapToGrid w:val="0"/>
        </w:rPr>
      </w:pPr>
      <w:r>
        <w:rPr>
          <w:snapToGrid w:val="0"/>
        </w:rPr>
        <w:t>EarlyStatusTransfer</w:t>
      </w:r>
      <w:r w:rsidRPr="00117C2A">
        <w:rPr>
          <w:snapToGrid w:val="0"/>
        </w:rPr>
        <w:t xml:space="preserve"> ::= SEQUENCE {</w:t>
      </w:r>
    </w:p>
    <w:p w14:paraId="552EE9FC" w14:textId="77777777" w:rsidR="008939DE" w:rsidRPr="00117C2A" w:rsidRDefault="008939DE" w:rsidP="008939DE">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3D345FD" w14:textId="77777777" w:rsidR="008939DE" w:rsidRPr="00117C2A" w:rsidRDefault="008939DE" w:rsidP="008939DE">
      <w:pPr>
        <w:pStyle w:val="PL"/>
        <w:rPr>
          <w:snapToGrid w:val="0"/>
        </w:rPr>
      </w:pPr>
      <w:r w:rsidRPr="00117C2A">
        <w:rPr>
          <w:snapToGrid w:val="0"/>
        </w:rPr>
        <w:tab/>
        <w:t>...</w:t>
      </w:r>
    </w:p>
    <w:p w14:paraId="5B309B6D" w14:textId="77777777" w:rsidR="008939DE" w:rsidRPr="00117C2A" w:rsidRDefault="008939DE" w:rsidP="008939DE">
      <w:pPr>
        <w:pStyle w:val="PL"/>
        <w:rPr>
          <w:snapToGrid w:val="0"/>
        </w:rPr>
      </w:pPr>
      <w:r w:rsidRPr="00117C2A">
        <w:rPr>
          <w:snapToGrid w:val="0"/>
        </w:rPr>
        <w:t>}</w:t>
      </w:r>
    </w:p>
    <w:p w14:paraId="72C79E5A" w14:textId="77777777" w:rsidR="008939DE" w:rsidRPr="00117C2A" w:rsidRDefault="008939DE" w:rsidP="008939DE">
      <w:pPr>
        <w:pStyle w:val="PL"/>
        <w:rPr>
          <w:snapToGrid w:val="0"/>
        </w:rPr>
      </w:pPr>
    </w:p>
    <w:p w14:paraId="6F12E944" w14:textId="77777777" w:rsidR="008939DE" w:rsidRPr="00117C2A" w:rsidRDefault="008939DE" w:rsidP="008939DE">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438BB83C" w14:textId="77777777" w:rsidR="008939DE" w:rsidRPr="00AA5DA2" w:rsidRDefault="008939DE" w:rsidP="008939DE">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227AA3D" w14:textId="77777777" w:rsidR="008939DE" w:rsidRPr="00AA5DA2" w:rsidRDefault="008939DE" w:rsidP="008939D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6BADB33" w14:textId="77777777" w:rsidR="008939DE" w:rsidRPr="00AA5DA2" w:rsidRDefault="008939DE" w:rsidP="008939DE">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97802B9" w14:textId="77777777" w:rsidR="008939DE" w:rsidRPr="00AA5DA2" w:rsidRDefault="008939DE" w:rsidP="008939DE">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C0D732F" w14:textId="77777777" w:rsidR="008939DE" w:rsidRPr="00117C2A" w:rsidRDefault="008939DE" w:rsidP="008939DE">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6B08B534" w14:textId="77777777" w:rsidR="008939DE" w:rsidRPr="00117C2A" w:rsidRDefault="008939DE" w:rsidP="008939DE">
      <w:pPr>
        <w:pStyle w:val="PL"/>
        <w:rPr>
          <w:snapToGrid w:val="0"/>
        </w:rPr>
      </w:pPr>
      <w:r w:rsidRPr="00117C2A">
        <w:rPr>
          <w:snapToGrid w:val="0"/>
        </w:rPr>
        <w:tab/>
        <w:t>...</w:t>
      </w:r>
    </w:p>
    <w:p w14:paraId="481C71A5" w14:textId="77777777" w:rsidR="008939DE" w:rsidRDefault="008939DE" w:rsidP="008939DE">
      <w:pPr>
        <w:pStyle w:val="PL"/>
        <w:rPr>
          <w:snapToGrid w:val="0"/>
        </w:rPr>
      </w:pPr>
      <w:r w:rsidRPr="00117C2A">
        <w:rPr>
          <w:snapToGrid w:val="0"/>
        </w:rPr>
        <w:t>}</w:t>
      </w:r>
    </w:p>
    <w:p w14:paraId="06409432" w14:textId="77777777" w:rsidR="008939DE" w:rsidRDefault="008939DE" w:rsidP="008939DE">
      <w:pPr>
        <w:pStyle w:val="PL"/>
        <w:rPr>
          <w:snapToGrid w:val="0"/>
        </w:rPr>
      </w:pPr>
    </w:p>
    <w:p w14:paraId="7682000D" w14:textId="77777777" w:rsidR="008939DE" w:rsidRDefault="008939DE" w:rsidP="008939DE">
      <w:pPr>
        <w:pStyle w:val="PL"/>
        <w:rPr>
          <w:snapToGrid w:val="0"/>
        </w:rPr>
      </w:pPr>
      <w:r>
        <w:rPr>
          <w:snapToGrid w:val="0"/>
        </w:rPr>
        <w:t>ProcedureStageChoice ::= CHOICE {</w:t>
      </w:r>
    </w:p>
    <w:p w14:paraId="7448F445" w14:textId="77777777" w:rsidR="008939DE" w:rsidRDefault="008939DE" w:rsidP="008939DE">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DCFFD85" w14:textId="77777777" w:rsidR="008939DE" w:rsidRDefault="008939DE" w:rsidP="008939DE">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F3D93F0" w14:textId="77777777" w:rsidR="008939DE" w:rsidRPr="007E6716" w:rsidRDefault="008939DE" w:rsidP="008939DE">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8610FA5" w14:textId="77777777" w:rsidR="008939DE" w:rsidRPr="007E6716" w:rsidRDefault="008939DE" w:rsidP="008939DE">
      <w:pPr>
        <w:pStyle w:val="PL"/>
        <w:rPr>
          <w:snapToGrid w:val="0"/>
        </w:rPr>
      </w:pPr>
      <w:r w:rsidRPr="007E6716">
        <w:rPr>
          <w:snapToGrid w:val="0"/>
        </w:rPr>
        <w:t>}</w:t>
      </w:r>
    </w:p>
    <w:p w14:paraId="5EA1DBEB" w14:textId="77777777" w:rsidR="008939DE" w:rsidRPr="007E6716" w:rsidRDefault="008939DE" w:rsidP="008939DE">
      <w:pPr>
        <w:pStyle w:val="PL"/>
        <w:rPr>
          <w:snapToGrid w:val="0"/>
        </w:rPr>
      </w:pPr>
    </w:p>
    <w:p w14:paraId="027EC24E" w14:textId="77777777" w:rsidR="008939DE" w:rsidRPr="007E6716" w:rsidRDefault="008939DE" w:rsidP="008939DE">
      <w:pPr>
        <w:pStyle w:val="PL"/>
        <w:rPr>
          <w:snapToGrid w:val="0"/>
        </w:rPr>
      </w:pPr>
      <w:r>
        <w:t>ProcedureStageChoice</w:t>
      </w:r>
      <w:r>
        <w:rPr>
          <w:snapToGrid w:val="0"/>
        </w:rPr>
        <w:t>-ExtIEs X2</w:t>
      </w:r>
      <w:r w:rsidRPr="007E6716">
        <w:rPr>
          <w:snapToGrid w:val="0"/>
        </w:rPr>
        <w:t>AP-PROTOCOL-IES ::= {</w:t>
      </w:r>
    </w:p>
    <w:p w14:paraId="53F0EE72" w14:textId="77777777" w:rsidR="008939DE" w:rsidRPr="007E6716" w:rsidRDefault="008939DE" w:rsidP="008939DE">
      <w:pPr>
        <w:pStyle w:val="PL"/>
        <w:rPr>
          <w:snapToGrid w:val="0"/>
        </w:rPr>
      </w:pPr>
      <w:r w:rsidRPr="007E6716">
        <w:rPr>
          <w:snapToGrid w:val="0"/>
        </w:rPr>
        <w:tab/>
        <w:t>...</w:t>
      </w:r>
    </w:p>
    <w:p w14:paraId="5CF86986" w14:textId="77777777" w:rsidR="008939DE" w:rsidRPr="007E6716" w:rsidRDefault="008939DE" w:rsidP="008939DE">
      <w:pPr>
        <w:pStyle w:val="PL"/>
        <w:rPr>
          <w:snapToGrid w:val="0"/>
        </w:rPr>
      </w:pPr>
      <w:r w:rsidRPr="007E6716">
        <w:rPr>
          <w:snapToGrid w:val="0"/>
        </w:rPr>
        <w:t>}</w:t>
      </w:r>
    </w:p>
    <w:p w14:paraId="40F52FEB" w14:textId="77777777" w:rsidR="008939DE" w:rsidRDefault="008939DE" w:rsidP="008939DE">
      <w:pPr>
        <w:pStyle w:val="PL"/>
        <w:rPr>
          <w:snapToGrid w:val="0"/>
        </w:rPr>
      </w:pPr>
    </w:p>
    <w:p w14:paraId="193C15FA" w14:textId="77777777" w:rsidR="008939DE" w:rsidRDefault="008939DE" w:rsidP="008939DE">
      <w:pPr>
        <w:pStyle w:val="PL"/>
        <w:rPr>
          <w:snapToGrid w:val="0"/>
        </w:rPr>
      </w:pPr>
      <w:r>
        <w:rPr>
          <w:snapToGrid w:val="0"/>
        </w:rPr>
        <w:t>FirstDLCount ::= SEQUENCE {</w:t>
      </w:r>
    </w:p>
    <w:p w14:paraId="3123D5DD" w14:textId="77777777" w:rsidR="008939DE" w:rsidRDefault="008939DE" w:rsidP="008939DE">
      <w:pPr>
        <w:pStyle w:val="PL"/>
        <w:rPr>
          <w:snapToGrid w:val="0"/>
        </w:rPr>
      </w:pPr>
      <w:r>
        <w:rPr>
          <w:snapToGrid w:val="0"/>
        </w:rPr>
        <w:tab/>
        <w:t>e-RABsSubjectToEarlyStatusTransfer</w:t>
      </w:r>
      <w:r>
        <w:rPr>
          <w:snapToGrid w:val="0"/>
        </w:rPr>
        <w:tab/>
      </w:r>
      <w:r>
        <w:rPr>
          <w:snapToGrid w:val="0"/>
        </w:rPr>
        <w:tab/>
        <w:t>E-RABsSubjectToEarlyStatusTransfer-List,</w:t>
      </w:r>
    </w:p>
    <w:p w14:paraId="46D0420C" w14:textId="77777777" w:rsidR="008939DE" w:rsidRPr="007E6716" w:rsidRDefault="008939DE" w:rsidP="008939D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E829A21" w14:textId="77777777" w:rsidR="008939DE" w:rsidRPr="007E6716" w:rsidRDefault="008939DE" w:rsidP="008939DE">
      <w:pPr>
        <w:pStyle w:val="PL"/>
      </w:pPr>
      <w:r w:rsidRPr="007E6716">
        <w:tab/>
        <w:t>...</w:t>
      </w:r>
    </w:p>
    <w:p w14:paraId="335FC0AD" w14:textId="77777777" w:rsidR="008939DE" w:rsidRPr="007E6716" w:rsidRDefault="008939DE" w:rsidP="008939DE">
      <w:pPr>
        <w:pStyle w:val="PL"/>
      </w:pPr>
      <w:r w:rsidRPr="007E6716">
        <w:t>}</w:t>
      </w:r>
    </w:p>
    <w:p w14:paraId="7B6F7AC5" w14:textId="77777777" w:rsidR="008939DE" w:rsidRPr="007E6716" w:rsidRDefault="008939DE" w:rsidP="008939DE">
      <w:pPr>
        <w:pStyle w:val="PL"/>
      </w:pPr>
    </w:p>
    <w:p w14:paraId="7EC5D42B" w14:textId="77777777" w:rsidR="008939DE" w:rsidRPr="007E6716" w:rsidRDefault="008939DE" w:rsidP="008939DE">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06697886" w14:textId="77777777" w:rsidR="008939DE" w:rsidRPr="007E6716" w:rsidRDefault="008939DE" w:rsidP="008939DE">
      <w:pPr>
        <w:pStyle w:val="PL"/>
        <w:rPr>
          <w:noProof w:val="0"/>
          <w:snapToGrid w:val="0"/>
          <w:lang w:eastAsia="zh-CN"/>
        </w:rPr>
      </w:pPr>
      <w:r w:rsidRPr="007E6716">
        <w:rPr>
          <w:noProof w:val="0"/>
          <w:snapToGrid w:val="0"/>
          <w:lang w:eastAsia="zh-CN"/>
        </w:rPr>
        <w:tab/>
        <w:t>...</w:t>
      </w:r>
    </w:p>
    <w:p w14:paraId="17416CBF" w14:textId="77777777" w:rsidR="008939DE" w:rsidRPr="007E6716" w:rsidRDefault="008939DE" w:rsidP="008939DE">
      <w:pPr>
        <w:pStyle w:val="PL"/>
        <w:rPr>
          <w:noProof w:val="0"/>
          <w:snapToGrid w:val="0"/>
          <w:lang w:eastAsia="zh-CN"/>
        </w:rPr>
      </w:pPr>
      <w:r w:rsidRPr="007E6716">
        <w:rPr>
          <w:noProof w:val="0"/>
          <w:snapToGrid w:val="0"/>
          <w:lang w:eastAsia="zh-CN"/>
        </w:rPr>
        <w:t>}</w:t>
      </w:r>
    </w:p>
    <w:p w14:paraId="43F59A7A" w14:textId="77777777" w:rsidR="008939DE" w:rsidRDefault="008939DE" w:rsidP="008939DE">
      <w:pPr>
        <w:pStyle w:val="PL"/>
        <w:rPr>
          <w:snapToGrid w:val="0"/>
        </w:rPr>
      </w:pPr>
    </w:p>
    <w:p w14:paraId="403411E9" w14:textId="77777777" w:rsidR="008939DE" w:rsidRDefault="008939DE" w:rsidP="008939DE">
      <w:pPr>
        <w:pStyle w:val="PL"/>
        <w:rPr>
          <w:snapToGrid w:val="0"/>
        </w:rPr>
      </w:pPr>
      <w:r>
        <w:rPr>
          <w:snapToGrid w:val="0"/>
        </w:rPr>
        <w:t>DLDiscarding ::= SEQUENCE {</w:t>
      </w:r>
    </w:p>
    <w:p w14:paraId="289FFE73" w14:textId="77777777" w:rsidR="008939DE" w:rsidRDefault="008939DE" w:rsidP="008939DE">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1CF13D59" w14:textId="77777777" w:rsidR="008939DE" w:rsidRPr="007E6716" w:rsidRDefault="008939DE" w:rsidP="008939D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DCB4251" w14:textId="77777777" w:rsidR="008939DE" w:rsidRPr="007E6716" w:rsidRDefault="008939DE" w:rsidP="008939DE">
      <w:pPr>
        <w:pStyle w:val="PL"/>
      </w:pPr>
      <w:r w:rsidRPr="007E6716">
        <w:tab/>
        <w:t>...</w:t>
      </w:r>
    </w:p>
    <w:p w14:paraId="29BC061A" w14:textId="77777777" w:rsidR="008939DE" w:rsidRPr="007E6716" w:rsidRDefault="008939DE" w:rsidP="008939DE">
      <w:pPr>
        <w:pStyle w:val="PL"/>
      </w:pPr>
      <w:r w:rsidRPr="007E6716">
        <w:t>}</w:t>
      </w:r>
    </w:p>
    <w:p w14:paraId="2D42E3D8" w14:textId="77777777" w:rsidR="008939DE" w:rsidRPr="007E6716" w:rsidRDefault="008939DE" w:rsidP="008939DE">
      <w:pPr>
        <w:pStyle w:val="PL"/>
      </w:pPr>
    </w:p>
    <w:p w14:paraId="7A2BAB7C" w14:textId="77777777" w:rsidR="008939DE" w:rsidRPr="007E6716" w:rsidRDefault="008939DE" w:rsidP="008939DE">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85EA1F7" w14:textId="77777777" w:rsidR="008939DE" w:rsidRPr="007E6716" w:rsidRDefault="008939DE" w:rsidP="008939DE">
      <w:pPr>
        <w:pStyle w:val="PL"/>
        <w:rPr>
          <w:noProof w:val="0"/>
          <w:snapToGrid w:val="0"/>
          <w:lang w:eastAsia="zh-CN"/>
        </w:rPr>
      </w:pPr>
      <w:r w:rsidRPr="007E6716">
        <w:rPr>
          <w:noProof w:val="0"/>
          <w:snapToGrid w:val="0"/>
          <w:lang w:eastAsia="zh-CN"/>
        </w:rPr>
        <w:tab/>
        <w:t>...</w:t>
      </w:r>
    </w:p>
    <w:p w14:paraId="61786C8D" w14:textId="77777777" w:rsidR="008939DE" w:rsidRPr="007E6716" w:rsidRDefault="008939DE" w:rsidP="008939DE">
      <w:pPr>
        <w:pStyle w:val="PL"/>
        <w:rPr>
          <w:noProof w:val="0"/>
          <w:snapToGrid w:val="0"/>
          <w:lang w:eastAsia="zh-CN"/>
        </w:rPr>
      </w:pPr>
      <w:r w:rsidRPr="007E6716">
        <w:rPr>
          <w:noProof w:val="0"/>
          <w:snapToGrid w:val="0"/>
          <w:lang w:eastAsia="zh-CN"/>
        </w:rPr>
        <w:t>}</w:t>
      </w:r>
    </w:p>
    <w:p w14:paraId="63E945BF" w14:textId="77777777" w:rsidR="008939DE" w:rsidRPr="00C37D2B" w:rsidRDefault="008939DE" w:rsidP="008939DE">
      <w:pPr>
        <w:pStyle w:val="PL"/>
        <w:spacing w:line="0" w:lineRule="atLeast"/>
        <w:rPr>
          <w:noProof w:val="0"/>
          <w:snapToGrid w:val="0"/>
        </w:rPr>
      </w:pPr>
      <w:r w:rsidRPr="00C37D2B">
        <w:rPr>
          <w:noProof w:val="0"/>
          <w:snapToGrid w:val="0"/>
        </w:rPr>
        <w:t>-- **************************************************************</w:t>
      </w:r>
    </w:p>
    <w:p w14:paraId="07259924" w14:textId="77777777" w:rsidR="008939DE" w:rsidRPr="00C37D2B" w:rsidRDefault="008939DE" w:rsidP="008939DE">
      <w:pPr>
        <w:pStyle w:val="PL"/>
        <w:spacing w:line="0" w:lineRule="atLeast"/>
        <w:rPr>
          <w:noProof w:val="0"/>
          <w:snapToGrid w:val="0"/>
        </w:rPr>
      </w:pPr>
      <w:r w:rsidRPr="00C37D2B">
        <w:rPr>
          <w:noProof w:val="0"/>
          <w:snapToGrid w:val="0"/>
        </w:rPr>
        <w:t>--</w:t>
      </w:r>
    </w:p>
    <w:p w14:paraId="4870AB02" w14:textId="77777777" w:rsidR="008939DE" w:rsidRPr="00C37D2B" w:rsidRDefault="008939DE" w:rsidP="008939DE">
      <w:pPr>
        <w:pStyle w:val="PL"/>
        <w:spacing w:line="0" w:lineRule="atLeast"/>
        <w:outlineLvl w:val="3"/>
        <w:rPr>
          <w:noProof w:val="0"/>
          <w:snapToGrid w:val="0"/>
        </w:rPr>
      </w:pPr>
      <w:r w:rsidRPr="00C37D2B">
        <w:rPr>
          <w:noProof w:val="0"/>
          <w:snapToGrid w:val="0"/>
        </w:rPr>
        <w:t>-- SN STATUS TRANSFER</w:t>
      </w:r>
    </w:p>
    <w:p w14:paraId="255D36A8" w14:textId="77777777" w:rsidR="008939DE" w:rsidRPr="00C37D2B" w:rsidRDefault="008939DE" w:rsidP="008939DE">
      <w:pPr>
        <w:pStyle w:val="PL"/>
        <w:spacing w:line="0" w:lineRule="atLeast"/>
        <w:rPr>
          <w:noProof w:val="0"/>
          <w:snapToGrid w:val="0"/>
        </w:rPr>
      </w:pPr>
      <w:r w:rsidRPr="00C37D2B">
        <w:rPr>
          <w:noProof w:val="0"/>
          <w:snapToGrid w:val="0"/>
        </w:rPr>
        <w:t>--</w:t>
      </w:r>
    </w:p>
    <w:p w14:paraId="04069716" w14:textId="77777777" w:rsidR="008939DE" w:rsidRPr="00C37D2B" w:rsidRDefault="008939DE" w:rsidP="008939DE">
      <w:pPr>
        <w:pStyle w:val="PL"/>
        <w:spacing w:line="0" w:lineRule="atLeast"/>
        <w:rPr>
          <w:noProof w:val="0"/>
          <w:snapToGrid w:val="0"/>
        </w:rPr>
      </w:pPr>
      <w:r w:rsidRPr="00C37D2B">
        <w:rPr>
          <w:noProof w:val="0"/>
          <w:snapToGrid w:val="0"/>
        </w:rPr>
        <w:t>-- **************************************************************</w:t>
      </w:r>
    </w:p>
    <w:p w14:paraId="0BDEE87C" w14:textId="77777777" w:rsidR="008939DE" w:rsidRPr="00C37D2B" w:rsidRDefault="008939DE" w:rsidP="008939DE">
      <w:pPr>
        <w:pStyle w:val="PL"/>
        <w:spacing w:line="0" w:lineRule="atLeast"/>
        <w:rPr>
          <w:noProof w:val="0"/>
          <w:snapToGrid w:val="0"/>
        </w:rPr>
      </w:pPr>
    </w:p>
    <w:p w14:paraId="01898716" w14:textId="77777777" w:rsidR="008939DE" w:rsidRPr="00C37D2B" w:rsidRDefault="008939DE" w:rsidP="008939DE">
      <w:pPr>
        <w:pStyle w:val="PL"/>
        <w:spacing w:line="0" w:lineRule="atLeast"/>
        <w:rPr>
          <w:noProof w:val="0"/>
          <w:snapToGrid w:val="0"/>
        </w:rPr>
      </w:pPr>
      <w:r w:rsidRPr="00C37D2B">
        <w:rPr>
          <w:noProof w:val="0"/>
          <w:snapToGrid w:val="0"/>
        </w:rPr>
        <w:t>SNStatusTransfer ::= SEQUENCE {</w:t>
      </w:r>
    </w:p>
    <w:p w14:paraId="141006A6"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45DBD5D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DA8502C" w14:textId="77777777" w:rsidR="008939DE" w:rsidRPr="00C37D2B" w:rsidRDefault="008939DE" w:rsidP="008939DE">
      <w:pPr>
        <w:pStyle w:val="PL"/>
        <w:spacing w:line="0" w:lineRule="atLeast"/>
        <w:rPr>
          <w:noProof w:val="0"/>
          <w:snapToGrid w:val="0"/>
        </w:rPr>
      </w:pPr>
      <w:r w:rsidRPr="00C37D2B">
        <w:rPr>
          <w:noProof w:val="0"/>
          <w:snapToGrid w:val="0"/>
        </w:rPr>
        <w:t>}</w:t>
      </w:r>
    </w:p>
    <w:p w14:paraId="5D1871B6" w14:textId="77777777" w:rsidR="008939DE" w:rsidRPr="00C37D2B" w:rsidRDefault="008939DE" w:rsidP="008939DE">
      <w:pPr>
        <w:pStyle w:val="PL"/>
        <w:spacing w:line="0" w:lineRule="atLeast"/>
        <w:rPr>
          <w:noProof w:val="0"/>
          <w:snapToGrid w:val="0"/>
        </w:rPr>
      </w:pPr>
    </w:p>
    <w:p w14:paraId="0DCF4922" w14:textId="77777777" w:rsidR="008939DE" w:rsidRPr="00C37D2B" w:rsidRDefault="008939DE" w:rsidP="008939DE">
      <w:pPr>
        <w:pStyle w:val="PL"/>
        <w:spacing w:line="0" w:lineRule="atLeast"/>
        <w:rPr>
          <w:noProof w:val="0"/>
          <w:snapToGrid w:val="0"/>
        </w:rPr>
      </w:pPr>
      <w:r w:rsidRPr="00C37D2B">
        <w:rPr>
          <w:noProof w:val="0"/>
          <w:snapToGrid w:val="0"/>
        </w:rPr>
        <w:t>SNStatusTransfer-IEs X2AP-PROTOCOL-IES ::= {</w:t>
      </w:r>
    </w:p>
    <w:p w14:paraId="6435540C"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E64120" w14:textId="77777777" w:rsidR="008939DE" w:rsidRPr="00C37D2B" w:rsidRDefault="008939DE" w:rsidP="008939D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5D50A0" w14:textId="77777777" w:rsidR="008939DE" w:rsidRPr="00C37D2B" w:rsidRDefault="008939DE" w:rsidP="008939DE">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0EEAE877" w14:textId="77777777" w:rsidR="008939DE" w:rsidRPr="00C37D2B"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E4C4A4" w14:textId="77777777" w:rsidR="008939DE" w:rsidRPr="00C37D2B" w:rsidRDefault="008939DE" w:rsidP="008939DE">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3758B640" w14:textId="77777777" w:rsidR="008939DE" w:rsidRPr="00C37D2B" w:rsidRDefault="008939DE" w:rsidP="008939DE">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1547397"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FE3467C" w14:textId="77777777" w:rsidR="008939DE" w:rsidRPr="00C37D2B" w:rsidRDefault="008939DE" w:rsidP="008939DE">
      <w:pPr>
        <w:pStyle w:val="PL"/>
        <w:spacing w:line="0" w:lineRule="atLeast"/>
        <w:rPr>
          <w:noProof w:val="0"/>
          <w:snapToGrid w:val="0"/>
        </w:rPr>
      </w:pPr>
      <w:r w:rsidRPr="00C37D2B">
        <w:rPr>
          <w:noProof w:val="0"/>
          <w:snapToGrid w:val="0"/>
        </w:rPr>
        <w:t>}</w:t>
      </w:r>
    </w:p>
    <w:p w14:paraId="4D14130F" w14:textId="77777777" w:rsidR="008939DE" w:rsidRPr="00C37D2B" w:rsidRDefault="008939DE" w:rsidP="008939DE">
      <w:pPr>
        <w:pStyle w:val="PL"/>
        <w:spacing w:line="0" w:lineRule="atLeast"/>
        <w:rPr>
          <w:noProof w:val="0"/>
          <w:snapToGrid w:val="0"/>
        </w:rPr>
      </w:pPr>
    </w:p>
    <w:p w14:paraId="162C04C9" w14:textId="77777777" w:rsidR="008939DE" w:rsidRPr="00C37D2B" w:rsidRDefault="008939DE" w:rsidP="008939DE">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31C060CC" w14:textId="77777777" w:rsidR="008939DE" w:rsidRPr="00C37D2B" w:rsidRDefault="008939DE" w:rsidP="008939DE">
      <w:pPr>
        <w:pStyle w:val="PL"/>
        <w:spacing w:line="0" w:lineRule="atLeast"/>
        <w:rPr>
          <w:noProof w:val="0"/>
          <w:snapToGrid w:val="0"/>
        </w:rPr>
      </w:pPr>
    </w:p>
    <w:p w14:paraId="3C4E3A6A" w14:textId="77777777" w:rsidR="008939DE" w:rsidRPr="00C37D2B" w:rsidRDefault="008939DE" w:rsidP="008939DE">
      <w:pPr>
        <w:pStyle w:val="PL"/>
        <w:spacing w:line="0" w:lineRule="atLeast"/>
        <w:rPr>
          <w:noProof w:val="0"/>
          <w:snapToGrid w:val="0"/>
        </w:rPr>
      </w:pPr>
      <w:r w:rsidRPr="00C37D2B">
        <w:rPr>
          <w:noProof w:val="0"/>
          <w:snapToGrid w:val="0"/>
        </w:rPr>
        <w:t>E-RABs-SubjectToStatusTransfer-ItemIEs X2AP-PROTOCOL-IES ::= {</w:t>
      </w:r>
    </w:p>
    <w:p w14:paraId="2023D937" w14:textId="77777777" w:rsidR="008939DE" w:rsidRPr="00C37D2B" w:rsidRDefault="008939DE" w:rsidP="008939DE">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1A50CB41" w14:textId="77777777" w:rsidR="008939DE" w:rsidRPr="00C37D2B" w:rsidRDefault="008939DE" w:rsidP="008939DE">
      <w:pPr>
        <w:pStyle w:val="PL"/>
        <w:spacing w:line="0" w:lineRule="atLeast"/>
        <w:rPr>
          <w:noProof w:val="0"/>
          <w:snapToGrid w:val="0"/>
        </w:rPr>
      </w:pPr>
      <w:r w:rsidRPr="00C37D2B">
        <w:rPr>
          <w:noProof w:val="0"/>
          <w:snapToGrid w:val="0"/>
        </w:rPr>
        <w:t>}</w:t>
      </w:r>
    </w:p>
    <w:p w14:paraId="28923FE7" w14:textId="77777777" w:rsidR="008939DE" w:rsidRPr="00C37D2B" w:rsidRDefault="008939DE" w:rsidP="008939DE">
      <w:pPr>
        <w:pStyle w:val="PL"/>
        <w:spacing w:line="0" w:lineRule="atLeast"/>
        <w:rPr>
          <w:noProof w:val="0"/>
          <w:snapToGrid w:val="0"/>
        </w:rPr>
      </w:pPr>
    </w:p>
    <w:p w14:paraId="0DAA38BE" w14:textId="77777777" w:rsidR="008939DE" w:rsidRPr="00C37D2B" w:rsidRDefault="008939DE" w:rsidP="008939DE">
      <w:pPr>
        <w:pStyle w:val="PL"/>
        <w:spacing w:line="0" w:lineRule="atLeast"/>
        <w:rPr>
          <w:noProof w:val="0"/>
          <w:snapToGrid w:val="0"/>
        </w:rPr>
      </w:pPr>
      <w:r w:rsidRPr="00C37D2B">
        <w:rPr>
          <w:noProof w:val="0"/>
          <w:snapToGrid w:val="0"/>
        </w:rPr>
        <w:t>E-RABs-SubjectToStatusTransfer-Item ::= SEQUENCE {</w:t>
      </w:r>
    </w:p>
    <w:p w14:paraId="564F90DC"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45753ED5" w14:textId="77777777" w:rsidR="008939DE" w:rsidRPr="00C37D2B" w:rsidRDefault="008939DE" w:rsidP="008939DE">
      <w:pPr>
        <w:pStyle w:val="PL"/>
        <w:spacing w:line="0" w:lineRule="atLeast"/>
        <w:rPr>
          <w:noProof w:val="0"/>
          <w:snapToGrid w:val="0"/>
        </w:rPr>
      </w:pPr>
      <w:r w:rsidRPr="00C37D2B">
        <w:rPr>
          <w:noProof w:val="0"/>
          <w:snapToGrid w:val="0"/>
        </w:rPr>
        <w:tab/>
      </w:r>
    </w:p>
    <w:p w14:paraId="3DF85555" w14:textId="77777777" w:rsidR="008939DE" w:rsidRPr="00C37D2B" w:rsidRDefault="008939DE" w:rsidP="008939DE">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AEE838E" w14:textId="77777777" w:rsidR="008939DE" w:rsidRPr="00C37D2B" w:rsidRDefault="008939DE" w:rsidP="008939DE">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2B39CB15" w14:textId="77777777" w:rsidR="008939DE" w:rsidRPr="00C37D2B" w:rsidRDefault="008939DE" w:rsidP="008939DE">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330BF11"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601ED23B"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9740038" w14:textId="77777777" w:rsidR="008939DE" w:rsidRPr="00C37D2B" w:rsidRDefault="008939DE" w:rsidP="008939DE">
      <w:pPr>
        <w:pStyle w:val="PL"/>
        <w:spacing w:line="0" w:lineRule="atLeast"/>
        <w:rPr>
          <w:noProof w:val="0"/>
          <w:snapToGrid w:val="0"/>
        </w:rPr>
      </w:pPr>
      <w:r w:rsidRPr="00C37D2B">
        <w:rPr>
          <w:noProof w:val="0"/>
          <w:snapToGrid w:val="0"/>
        </w:rPr>
        <w:t>}</w:t>
      </w:r>
    </w:p>
    <w:p w14:paraId="12393592" w14:textId="77777777" w:rsidR="008939DE" w:rsidRPr="00C37D2B" w:rsidRDefault="008939DE" w:rsidP="008939DE">
      <w:pPr>
        <w:pStyle w:val="PL"/>
        <w:spacing w:line="0" w:lineRule="atLeast"/>
        <w:rPr>
          <w:noProof w:val="0"/>
          <w:snapToGrid w:val="0"/>
        </w:rPr>
      </w:pPr>
    </w:p>
    <w:p w14:paraId="37C8D19F" w14:textId="77777777" w:rsidR="008939DE" w:rsidRPr="00C37D2B" w:rsidRDefault="008939DE" w:rsidP="008939DE">
      <w:pPr>
        <w:pStyle w:val="PL"/>
        <w:spacing w:line="0" w:lineRule="atLeast"/>
        <w:rPr>
          <w:noProof w:val="0"/>
          <w:snapToGrid w:val="0"/>
        </w:rPr>
      </w:pPr>
      <w:r w:rsidRPr="00C37D2B">
        <w:rPr>
          <w:noProof w:val="0"/>
          <w:snapToGrid w:val="0"/>
        </w:rPr>
        <w:t>E-RABs-SubjectToStatusTransfer-ItemExtIEs X2AP-PROTOCOL-EXTENSION ::= {</w:t>
      </w:r>
    </w:p>
    <w:p w14:paraId="2E1E815A" w14:textId="77777777" w:rsidR="008939DE" w:rsidRPr="00C37D2B" w:rsidRDefault="008939DE" w:rsidP="008939DE">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3552333" w14:textId="77777777" w:rsidR="008939DE" w:rsidRPr="00C37D2B" w:rsidRDefault="008939DE" w:rsidP="008939DE">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343CA2" w14:textId="77777777" w:rsidR="008939DE" w:rsidRPr="00C37D2B" w:rsidRDefault="008939DE" w:rsidP="008939DE">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06FC46" w14:textId="77777777" w:rsidR="008939DE" w:rsidRPr="00C37D2B" w:rsidRDefault="008939DE" w:rsidP="008939DE">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E08F912" w14:textId="77777777" w:rsidR="008939DE" w:rsidRPr="00C37D2B" w:rsidRDefault="008939DE" w:rsidP="008939DE">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481A41" w14:textId="77777777" w:rsidR="008939DE" w:rsidRPr="00C37D2B" w:rsidRDefault="008939DE" w:rsidP="008939DE">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240D0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815729C" w14:textId="77777777" w:rsidR="008939DE" w:rsidRPr="00C37D2B" w:rsidRDefault="008939DE" w:rsidP="008939DE">
      <w:pPr>
        <w:pStyle w:val="PL"/>
        <w:spacing w:line="0" w:lineRule="atLeast"/>
        <w:rPr>
          <w:noProof w:val="0"/>
          <w:snapToGrid w:val="0"/>
        </w:rPr>
      </w:pPr>
      <w:r w:rsidRPr="00C37D2B">
        <w:rPr>
          <w:noProof w:val="0"/>
          <w:snapToGrid w:val="0"/>
        </w:rPr>
        <w:t>}</w:t>
      </w:r>
    </w:p>
    <w:p w14:paraId="09DA77B5" w14:textId="77777777" w:rsidR="008939DE" w:rsidRPr="00C37D2B" w:rsidRDefault="008939DE" w:rsidP="008939DE">
      <w:pPr>
        <w:pStyle w:val="PL"/>
        <w:spacing w:line="0" w:lineRule="atLeast"/>
        <w:rPr>
          <w:noProof w:val="0"/>
          <w:snapToGrid w:val="0"/>
        </w:rPr>
      </w:pPr>
    </w:p>
    <w:p w14:paraId="1D2F149A" w14:textId="77777777" w:rsidR="008939DE" w:rsidRPr="00C37D2B" w:rsidRDefault="008939DE" w:rsidP="008939DE">
      <w:pPr>
        <w:pStyle w:val="PL"/>
        <w:spacing w:line="0" w:lineRule="atLeast"/>
        <w:rPr>
          <w:noProof w:val="0"/>
          <w:snapToGrid w:val="0"/>
        </w:rPr>
      </w:pPr>
      <w:r w:rsidRPr="00C37D2B">
        <w:rPr>
          <w:noProof w:val="0"/>
          <w:snapToGrid w:val="0"/>
        </w:rPr>
        <w:t>-- **************************************************************</w:t>
      </w:r>
    </w:p>
    <w:p w14:paraId="3236141D" w14:textId="77777777" w:rsidR="008939DE" w:rsidRPr="00C37D2B" w:rsidRDefault="008939DE" w:rsidP="008939DE">
      <w:pPr>
        <w:pStyle w:val="PL"/>
        <w:spacing w:line="0" w:lineRule="atLeast"/>
        <w:rPr>
          <w:noProof w:val="0"/>
          <w:snapToGrid w:val="0"/>
        </w:rPr>
      </w:pPr>
      <w:r w:rsidRPr="00C37D2B">
        <w:rPr>
          <w:noProof w:val="0"/>
          <w:snapToGrid w:val="0"/>
        </w:rPr>
        <w:t>--</w:t>
      </w:r>
    </w:p>
    <w:p w14:paraId="5FAE70E7" w14:textId="77777777" w:rsidR="008939DE" w:rsidRPr="00C37D2B" w:rsidRDefault="008939DE" w:rsidP="008939DE">
      <w:pPr>
        <w:pStyle w:val="PL"/>
        <w:spacing w:line="0" w:lineRule="atLeast"/>
        <w:outlineLvl w:val="3"/>
        <w:rPr>
          <w:noProof w:val="0"/>
          <w:snapToGrid w:val="0"/>
        </w:rPr>
      </w:pPr>
      <w:r w:rsidRPr="00C37D2B">
        <w:rPr>
          <w:noProof w:val="0"/>
          <w:snapToGrid w:val="0"/>
        </w:rPr>
        <w:t>-- UE CONTEXT RELEASE</w:t>
      </w:r>
    </w:p>
    <w:p w14:paraId="422E3BFD" w14:textId="77777777" w:rsidR="008939DE" w:rsidRPr="00C37D2B" w:rsidRDefault="008939DE" w:rsidP="008939DE">
      <w:pPr>
        <w:pStyle w:val="PL"/>
        <w:spacing w:line="0" w:lineRule="atLeast"/>
        <w:rPr>
          <w:noProof w:val="0"/>
          <w:snapToGrid w:val="0"/>
        </w:rPr>
      </w:pPr>
      <w:r w:rsidRPr="00C37D2B">
        <w:rPr>
          <w:noProof w:val="0"/>
          <w:snapToGrid w:val="0"/>
        </w:rPr>
        <w:t>--</w:t>
      </w:r>
    </w:p>
    <w:p w14:paraId="02C02C3C" w14:textId="77777777" w:rsidR="008939DE" w:rsidRPr="00C37D2B" w:rsidRDefault="008939DE" w:rsidP="008939DE">
      <w:pPr>
        <w:pStyle w:val="PL"/>
        <w:spacing w:line="0" w:lineRule="atLeast"/>
        <w:rPr>
          <w:noProof w:val="0"/>
          <w:snapToGrid w:val="0"/>
        </w:rPr>
      </w:pPr>
      <w:r w:rsidRPr="00C37D2B">
        <w:rPr>
          <w:noProof w:val="0"/>
          <w:snapToGrid w:val="0"/>
        </w:rPr>
        <w:t>-- **************************************************************</w:t>
      </w:r>
    </w:p>
    <w:p w14:paraId="216DACAD" w14:textId="77777777" w:rsidR="008939DE" w:rsidRPr="00C37D2B" w:rsidRDefault="008939DE" w:rsidP="008939DE">
      <w:pPr>
        <w:pStyle w:val="PL"/>
        <w:spacing w:line="0" w:lineRule="atLeast"/>
        <w:rPr>
          <w:noProof w:val="0"/>
          <w:snapToGrid w:val="0"/>
        </w:rPr>
      </w:pPr>
    </w:p>
    <w:p w14:paraId="07862924" w14:textId="77777777" w:rsidR="008939DE" w:rsidRPr="00C37D2B" w:rsidRDefault="008939DE" w:rsidP="008939DE">
      <w:pPr>
        <w:pStyle w:val="PL"/>
        <w:spacing w:line="0" w:lineRule="atLeast"/>
        <w:rPr>
          <w:noProof w:val="0"/>
          <w:snapToGrid w:val="0"/>
        </w:rPr>
      </w:pPr>
      <w:r w:rsidRPr="00C37D2B">
        <w:rPr>
          <w:noProof w:val="0"/>
          <w:snapToGrid w:val="0"/>
        </w:rPr>
        <w:t>UEContextRelease ::= SEQUENCE {</w:t>
      </w:r>
    </w:p>
    <w:p w14:paraId="40E50EB6"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2E7244A5"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0C03053" w14:textId="77777777" w:rsidR="008939DE" w:rsidRPr="00C37D2B" w:rsidRDefault="008939DE" w:rsidP="008939DE">
      <w:pPr>
        <w:pStyle w:val="PL"/>
        <w:spacing w:line="0" w:lineRule="atLeast"/>
        <w:rPr>
          <w:noProof w:val="0"/>
          <w:snapToGrid w:val="0"/>
        </w:rPr>
      </w:pPr>
      <w:r w:rsidRPr="00C37D2B">
        <w:rPr>
          <w:noProof w:val="0"/>
          <w:snapToGrid w:val="0"/>
        </w:rPr>
        <w:t>}</w:t>
      </w:r>
    </w:p>
    <w:p w14:paraId="180ADDCF" w14:textId="77777777" w:rsidR="008939DE" w:rsidRPr="00C37D2B" w:rsidRDefault="008939DE" w:rsidP="008939DE">
      <w:pPr>
        <w:pStyle w:val="PL"/>
        <w:spacing w:line="0" w:lineRule="atLeast"/>
        <w:rPr>
          <w:noProof w:val="0"/>
          <w:snapToGrid w:val="0"/>
        </w:rPr>
      </w:pPr>
    </w:p>
    <w:p w14:paraId="73EC1933" w14:textId="77777777" w:rsidR="008939DE" w:rsidRPr="00C37D2B" w:rsidRDefault="008939DE" w:rsidP="008939DE">
      <w:pPr>
        <w:pStyle w:val="PL"/>
        <w:spacing w:line="0" w:lineRule="atLeast"/>
        <w:rPr>
          <w:noProof w:val="0"/>
          <w:snapToGrid w:val="0"/>
        </w:rPr>
      </w:pPr>
      <w:r w:rsidRPr="00C37D2B">
        <w:rPr>
          <w:noProof w:val="0"/>
          <w:snapToGrid w:val="0"/>
        </w:rPr>
        <w:t>UEContextRelease-IEs X2AP-PROTOCOL-IES ::= {</w:t>
      </w:r>
    </w:p>
    <w:p w14:paraId="438FB2E9"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ACF785F" w14:textId="77777777" w:rsidR="008939DE" w:rsidRPr="00C37D2B" w:rsidRDefault="008939DE" w:rsidP="008939D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49CBA7" w14:textId="77777777" w:rsidR="008939DE" w:rsidRPr="00C37D2B"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1671F4" w14:textId="77777777" w:rsidR="008939DE" w:rsidRPr="00C37D2B" w:rsidRDefault="008939DE" w:rsidP="008939D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1E5E87" w14:textId="77777777" w:rsidR="008939DE" w:rsidRPr="00C37D2B" w:rsidRDefault="008939DE" w:rsidP="008939DE">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4E1D466C" w14:textId="77777777" w:rsidR="008939DE" w:rsidRPr="00C37D2B" w:rsidRDefault="008939DE" w:rsidP="008939DE">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236DDB"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E3A557B" w14:textId="77777777" w:rsidR="008939DE" w:rsidRPr="00C37D2B" w:rsidRDefault="008939DE" w:rsidP="008939DE">
      <w:pPr>
        <w:pStyle w:val="PL"/>
        <w:spacing w:line="0" w:lineRule="atLeast"/>
        <w:rPr>
          <w:noProof w:val="0"/>
          <w:snapToGrid w:val="0"/>
        </w:rPr>
      </w:pPr>
      <w:r w:rsidRPr="00C37D2B">
        <w:rPr>
          <w:noProof w:val="0"/>
          <w:snapToGrid w:val="0"/>
        </w:rPr>
        <w:t>}</w:t>
      </w:r>
    </w:p>
    <w:p w14:paraId="4EEE313D" w14:textId="77777777" w:rsidR="008939DE" w:rsidRPr="00C37D2B" w:rsidRDefault="008939DE" w:rsidP="008939DE">
      <w:pPr>
        <w:pStyle w:val="PL"/>
        <w:spacing w:line="0" w:lineRule="atLeast"/>
        <w:rPr>
          <w:noProof w:val="0"/>
          <w:snapToGrid w:val="0"/>
        </w:rPr>
      </w:pPr>
    </w:p>
    <w:p w14:paraId="22E3DE2F" w14:textId="77777777" w:rsidR="008939DE" w:rsidRPr="00C37D2B" w:rsidRDefault="008939DE" w:rsidP="008939DE">
      <w:pPr>
        <w:pStyle w:val="PL"/>
        <w:spacing w:line="0" w:lineRule="atLeast"/>
        <w:rPr>
          <w:noProof w:val="0"/>
          <w:snapToGrid w:val="0"/>
        </w:rPr>
      </w:pPr>
    </w:p>
    <w:p w14:paraId="1ACF6F91" w14:textId="77777777" w:rsidR="008939DE" w:rsidRPr="00C37D2B" w:rsidRDefault="008939DE" w:rsidP="008939DE">
      <w:pPr>
        <w:pStyle w:val="PL"/>
        <w:spacing w:line="0" w:lineRule="atLeast"/>
        <w:rPr>
          <w:noProof w:val="0"/>
          <w:snapToGrid w:val="0"/>
        </w:rPr>
      </w:pPr>
      <w:r w:rsidRPr="00C37D2B">
        <w:rPr>
          <w:noProof w:val="0"/>
          <w:snapToGrid w:val="0"/>
        </w:rPr>
        <w:t>-- **************************************************************</w:t>
      </w:r>
    </w:p>
    <w:p w14:paraId="22F7D3E3" w14:textId="77777777" w:rsidR="008939DE" w:rsidRPr="00C37D2B" w:rsidRDefault="008939DE" w:rsidP="008939DE">
      <w:pPr>
        <w:pStyle w:val="PL"/>
        <w:spacing w:line="0" w:lineRule="atLeast"/>
        <w:rPr>
          <w:noProof w:val="0"/>
          <w:snapToGrid w:val="0"/>
        </w:rPr>
      </w:pPr>
      <w:r w:rsidRPr="00C37D2B">
        <w:rPr>
          <w:noProof w:val="0"/>
          <w:snapToGrid w:val="0"/>
        </w:rPr>
        <w:t>--</w:t>
      </w:r>
    </w:p>
    <w:p w14:paraId="18886683" w14:textId="77777777" w:rsidR="008939DE" w:rsidRPr="00C37D2B" w:rsidRDefault="008939DE" w:rsidP="008939DE">
      <w:pPr>
        <w:pStyle w:val="PL"/>
        <w:spacing w:line="0" w:lineRule="atLeast"/>
        <w:outlineLvl w:val="3"/>
        <w:rPr>
          <w:noProof w:val="0"/>
          <w:snapToGrid w:val="0"/>
        </w:rPr>
      </w:pPr>
      <w:r w:rsidRPr="00C37D2B">
        <w:rPr>
          <w:noProof w:val="0"/>
          <w:snapToGrid w:val="0"/>
        </w:rPr>
        <w:t>-- HANDOVER CANCEL</w:t>
      </w:r>
    </w:p>
    <w:p w14:paraId="43D16829" w14:textId="77777777" w:rsidR="008939DE" w:rsidRPr="00C37D2B" w:rsidRDefault="008939DE" w:rsidP="008939DE">
      <w:pPr>
        <w:pStyle w:val="PL"/>
        <w:spacing w:line="0" w:lineRule="atLeast"/>
        <w:rPr>
          <w:noProof w:val="0"/>
          <w:snapToGrid w:val="0"/>
        </w:rPr>
      </w:pPr>
      <w:r w:rsidRPr="00C37D2B">
        <w:rPr>
          <w:noProof w:val="0"/>
          <w:snapToGrid w:val="0"/>
        </w:rPr>
        <w:t>--</w:t>
      </w:r>
    </w:p>
    <w:p w14:paraId="5395CC0D" w14:textId="77777777" w:rsidR="008939DE" w:rsidRPr="00C37D2B" w:rsidRDefault="008939DE" w:rsidP="008939DE">
      <w:pPr>
        <w:pStyle w:val="PL"/>
        <w:spacing w:line="0" w:lineRule="atLeast"/>
        <w:rPr>
          <w:noProof w:val="0"/>
          <w:snapToGrid w:val="0"/>
        </w:rPr>
      </w:pPr>
      <w:r w:rsidRPr="00C37D2B">
        <w:rPr>
          <w:noProof w:val="0"/>
          <w:snapToGrid w:val="0"/>
        </w:rPr>
        <w:t>-- **************************************************************</w:t>
      </w:r>
    </w:p>
    <w:p w14:paraId="34C202CA" w14:textId="77777777" w:rsidR="008939DE" w:rsidRPr="00C37D2B" w:rsidRDefault="008939DE" w:rsidP="008939DE">
      <w:pPr>
        <w:pStyle w:val="PL"/>
        <w:spacing w:line="0" w:lineRule="atLeast"/>
        <w:rPr>
          <w:noProof w:val="0"/>
          <w:snapToGrid w:val="0"/>
        </w:rPr>
      </w:pPr>
    </w:p>
    <w:p w14:paraId="11F1C0B9" w14:textId="77777777" w:rsidR="008939DE" w:rsidRPr="00C37D2B" w:rsidRDefault="008939DE" w:rsidP="008939DE">
      <w:pPr>
        <w:pStyle w:val="PL"/>
        <w:spacing w:line="0" w:lineRule="atLeast"/>
        <w:rPr>
          <w:noProof w:val="0"/>
          <w:snapToGrid w:val="0"/>
        </w:rPr>
      </w:pPr>
      <w:r w:rsidRPr="00C37D2B">
        <w:rPr>
          <w:noProof w:val="0"/>
          <w:snapToGrid w:val="0"/>
        </w:rPr>
        <w:t>HandoverCancel ::= SEQUENCE {</w:t>
      </w:r>
    </w:p>
    <w:p w14:paraId="027B3BAC"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4CACED61"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11B8F6A" w14:textId="77777777" w:rsidR="008939DE" w:rsidRPr="00C37D2B" w:rsidRDefault="008939DE" w:rsidP="008939DE">
      <w:pPr>
        <w:pStyle w:val="PL"/>
        <w:spacing w:line="0" w:lineRule="atLeast"/>
        <w:rPr>
          <w:noProof w:val="0"/>
          <w:snapToGrid w:val="0"/>
        </w:rPr>
      </w:pPr>
      <w:r w:rsidRPr="00C37D2B">
        <w:rPr>
          <w:noProof w:val="0"/>
          <w:snapToGrid w:val="0"/>
        </w:rPr>
        <w:t>}</w:t>
      </w:r>
    </w:p>
    <w:p w14:paraId="39599293" w14:textId="77777777" w:rsidR="008939DE" w:rsidRPr="00C37D2B" w:rsidRDefault="008939DE" w:rsidP="008939DE">
      <w:pPr>
        <w:pStyle w:val="PL"/>
        <w:spacing w:line="0" w:lineRule="atLeast"/>
        <w:rPr>
          <w:noProof w:val="0"/>
          <w:snapToGrid w:val="0"/>
        </w:rPr>
      </w:pPr>
    </w:p>
    <w:p w14:paraId="3C58ECAA" w14:textId="77777777" w:rsidR="008939DE" w:rsidRPr="00C37D2B" w:rsidRDefault="008939DE" w:rsidP="008939DE">
      <w:pPr>
        <w:pStyle w:val="PL"/>
        <w:spacing w:line="0" w:lineRule="atLeast"/>
        <w:rPr>
          <w:noProof w:val="0"/>
          <w:snapToGrid w:val="0"/>
        </w:rPr>
      </w:pPr>
      <w:bookmarkStart w:id="204" w:name="_Hlk50837678"/>
      <w:r w:rsidRPr="00C37D2B">
        <w:rPr>
          <w:noProof w:val="0"/>
          <w:snapToGrid w:val="0"/>
        </w:rPr>
        <w:t>HandoverCancel-IEs X2AP-PROTOCOL-IES ::= {</w:t>
      </w:r>
    </w:p>
    <w:p w14:paraId="3A7C18BD"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45CDE27A" w14:textId="77777777" w:rsidR="008939DE" w:rsidRPr="00C37D2B" w:rsidRDefault="008939DE" w:rsidP="008939D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67637AB"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00424A55" w14:textId="77777777" w:rsidR="008939DE" w:rsidRPr="00C37D2B"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A2A3CA1" w14:textId="77777777" w:rsidR="008939DE" w:rsidRDefault="008939DE" w:rsidP="008939D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164A43D" w14:textId="77777777" w:rsidR="008939DE" w:rsidRPr="00C37D2B" w:rsidRDefault="008939DE" w:rsidP="008939D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CFD7F68" w14:textId="77777777" w:rsidR="008939DE" w:rsidRPr="00C37D2B" w:rsidRDefault="008939DE" w:rsidP="008939DE">
      <w:pPr>
        <w:pStyle w:val="PL"/>
        <w:spacing w:line="0" w:lineRule="atLeast"/>
        <w:rPr>
          <w:noProof w:val="0"/>
          <w:snapToGrid w:val="0"/>
        </w:rPr>
      </w:pPr>
      <w:r w:rsidRPr="00C37D2B">
        <w:rPr>
          <w:noProof w:val="0"/>
          <w:snapToGrid w:val="0"/>
        </w:rPr>
        <w:tab/>
        <w:t>...</w:t>
      </w:r>
    </w:p>
    <w:bookmarkEnd w:id="204"/>
    <w:p w14:paraId="040D9FC6" w14:textId="77777777" w:rsidR="008939DE" w:rsidRPr="00C37D2B" w:rsidRDefault="008939DE" w:rsidP="008939DE">
      <w:pPr>
        <w:pStyle w:val="PL"/>
        <w:spacing w:line="0" w:lineRule="atLeast"/>
        <w:rPr>
          <w:noProof w:val="0"/>
          <w:snapToGrid w:val="0"/>
        </w:rPr>
      </w:pPr>
      <w:r w:rsidRPr="00C37D2B">
        <w:rPr>
          <w:noProof w:val="0"/>
          <w:snapToGrid w:val="0"/>
        </w:rPr>
        <w:t>}</w:t>
      </w:r>
    </w:p>
    <w:p w14:paraId="19B728C7" w14:textId="77777777" w:rsidR="008939DE" w:rsidRPr="00C37D2B" w:rsidRDefault="008939DE" w:rsidP="008939DE">
      <w:pPr>
        <w:pStyle w:val="PL"/>
        <w:spacing w:line="0" w:lineRule="atLeast"/>
        <w:rPr>
          <w:noProof w:val="0"/>
          <w:snapToGrid w:val="0"/>
        </w:rPr>
      </w:pPr>
    </w:p>
    <w:p w14:paraId="22A41676" w14:textId="77777777" w:rsidR="008939DE" w:rsidRPr="00AA5DA2" w:rsidRDefault="008939DE" w:rsidP="008939DE">
      <w:pPr>
        <w:pStyle w:val="PL"/>
        <w:spacing w:line="0" w:lineRule="atLeast"/>
        <w:rPr>
          <w:noProof w:val="0"/>
          <w:snapToGrid w:val="0"/>
        </w:rPr>
      </w:pPr>
    </w:p>
    <w:p w14:paraId="0BFE813D" w14:textId="77777777" w:rsidR="008939DE" w:rsidRPr="00AA5DA2" w:rsidRDefault="008939DE" w:rsidP="008939DE">
      <w:pPr>
        <w:pStyle w:val="PL"/>
        <w:spacing w:line="0" w:lineRule="atLeast"/>
        <w:rPr>
          <w:noProof w:val="0"/>
          <w:snapToGrid w:val="0"/>
        </w:rPr>
      </w:pPr>
      <w:r w:rsidRPr="00AA5DA2">
        <w:rPr>
          <w:noProof w:val="0"/>
          <w:snapToGrid w:val="0"/>
        </w:rPr>
        <w:t>-- **************************************************************</w:t>
      </w:r>
    </w:p>
    <w:p w14:paraId="3DB0C8DE" w14:textId="77777777" w:rsidR="008939DE" w:rsidRPr="00AA5DA2" w:rsidRDefault="008939DE" w:rsidP="008939DE">
      <w:pPr>
        <w:pStyle w:val="PL"/>
        <w:spacing w:line="0" w:lineRule="atLeast"/>
        <w:rPr>
          <w:noProof w:val="0"/>
          <w:snapToGrid w:val="0"/>
        </w:rPr>
      </w:pPr>
      <w:r w:rsidRPr="00AA5DA2">
        <w:rPr>
          <w:noProof w:val="0"/>
          <w:snapToGrid w:val="0"/>
        </w:rPr>
        <w:t>--</w:t>
      </w:r>
    </w:p>
    <w:p w14:paraId="4216BFF8" w14:textId="77777777" w:rsidR="008939DE" w:rsidRPr="00AA5DA2" w:rsidRDefault="008939DE" w:rsidP="008939DE">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7DCF6654" w14:textId="77777777" w:rsidR="008939DE" w:rsidRPr="00AA5DA2" w:rsidRDefault="008939DE" w:rsidP="008939DE">
      <w:pPr>
        <w:pStyle w:val="PL"/>
        <w:spacing w:line="0" w:lineRule="atLeast"/>
        <w:rPr>
          <w:noProof w:val="0"/>
          <w:snapToGrid w:val="0"/>
        </w:rPr>
      </w:pPr>
      <w:r w:rsidRPr="00AA5DA2">
        <w:rPr>
          <w:noProof w:val="0"/>
          <w:snapToGrid w:val="0"/>
        </w:rPr>
        <w:t>--</w:t>
      </w:r>
    </w:p>
    <w:p w14:paraId="1895B189" w14:textId="77777777" w:rsidR="008939DE" w:rsidRPr="00AA5DA2" w:rsidRDefault="008939DE" w:rsidP="008939DE">
      <w:pPr>
        <w:pStyle w:val="PL"/>
        <w:spacing w:line="0" w:lineRule="atLeast"/>
        <w:rPr>
          <w:noProof w:val="0"/>
          <w:snapToGrid w:val="0"/>
        </w:rPr>
      </w:pPr>
      <w:r w:rsidRPr="00AA5DA2">
        <w:rPr>
          <w:noProof w:val="0"/>
          <w:snapToGrid w:val="0"/>
        </w:rPr>
        <w:t>-- **************************************************************</w:t>
      </w:r>
    </w:p>
    <w:p w14:paraId="41C8828D" w14:textId="77777777" w:rsidR="008939DE" w:rsidRPr="00AA5DA2" w:rsidRDefault="008939DE" w:rsidP="008939DE">
      <w:pPr>
        <w:pStyle w:val="PL"/>
        <w:spacing w:line="0" w:lineRule="atLeast"/>
        <w:rPr>
          <w:noProof w:val="0"/>
          <w:snapToGrid w:val="0"/>
        </w:rPr>
      </w:pPr>
    </w:p>
    <w:p w14:paraId="44453463" w14:textId="77777777" w:rsidR="008939DE" w:rsidRPr="00AA5DA2" w:rsidRDefault="008939DE" w:rsidP="008939D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2DF799A6" w14:textId="77777777" w:rsidR="008939DE" w:rsidRPr="00AA5DA2" w:rsidRDefault="008939DE" w:rsidP="008939DE">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0ECE4D6C" w14:textId="77777777" w:rsidR="008939DE" w:rsidRPr="00AA5DA2" w:rsidRDefault="008939DE" w:rsidP="008939DE">
      <w:pPr>
        <w:pStyle w:val="PL"/>
        <w:spacing w:line="0" w:lineRule="atLeast"/>
        <w:rPr>
          <w:noProof w:val="0"/>
          <w:snapToGrid w:val="0"/>
        </w:rPr>
      </w:pPr>
      <w:r w:rsidRPr="00AA5DA2">
        <w:rPr>
          <w:noProof w:val="0"/>
          <w:snapToGrid w:val="0"/>
        </w:rPr>
        <w:tab/>
        <w:t>...</w:t>
      </w:r>
    </w:p>
    <w:p w14:paraId="1B7CF317" w14:textId="77777777" w:rsidR="008939DE" w:rsidRPr="00AA5DA2" w:rsidRDefault="008939DE" w:rsidP="008939DE">
      <w:pPr>
        <w:pStyle w:val="PL"/>
        <w:spacing w:line="0" w:lineRule="atLeast"/>
        <w:rPr>
          <w:noProof w:val="0"/>
          <w:snapToGrid w:val="0"/>
        </w:rPr>
      </w:pPr>
      <w:r w:rsidRPr="00AA5DA2">
        <w:rPr>
          <w:noProof w:val="0"/>
          <w:snapToGrid w:val="0"/>
        </w:rPr>
        <w:t>}</w:t>
      </w:r>
    </w:p>
    <w:p w14:paraId="23867E71" w14:textId="77777777" w:rsidR="008939DE" w:rsidRPr="00AA5DA2" w:rsidRDefault="008939DE" w:rsidP="008939DE">
      <w:pPr>
        <w:pStyle w:val="PL"/>
        <w:spacing w:line="0" w:lineRule="atLeast"/>
        <w:rPr>
          <w:noProof w:val="0"/>
          <w:snapToGrid w:val="0"/>
        </w:rPr>
      </w:pPr>
    </w:p>
    <w:p w14:paraId="79AD7AA8" w14:textId="77777777" w:rsidR="008939DE" w:rsidRPr="00AA5DA2" w:rsidRDefault="008939DE" w:rsidP="008939D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0F47756C" w14:textId="77777777" w:rsidR="008939DE" w:rsidRPr="00AA5DA2" w:rsidRDefault="008939DE" w:rsidP="008939DE">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3706369" w14:textId="77777777" w:rsidR="008939DE" w:rsidRDefault="008939DE" w:rsidP="008939D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9A28F4E" w14:textId="77777777" w:rsidR="008939DE" w:rsidRDefault="008939DE" w:rsidP="008939DE">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608D35" w14:textId="77777777" w:rsidR="008939DE" w:rsidRDefault="008939DE" w:rsidP="008939DE">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F161D59" w14:textId="77777777" w:rsidR="008939DE" w:rsidRDefault="008939DE" w:rsidP="008939DE">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E7092CF" w14:textId="77777777" w:rsidR="008939DE" w:rsidRPr="00AA5DA2" w:rsidRDefault="008939DE" w:rsidP="008939DE">
      <w:pPr>
        <w:pStyle w:val="PL"/>
        <w:spacing w:line="0" w:lineRule="atLeast"/>
        <w:rPr>
          <w:noProof w:val="0"/>
          <w:snapToGrid w:val="0"/>
        </w:rPr>
      </w:pPr>
      <w:r w:rsidRPr="00AA5DA2">
        <w:rPr>
          <w:noProof w:val="0"/>
          <w:snapToGrid w:val="0"/>
        </w:rPr>
        <w:tab/>
        <w:t>...</w:t>
      </w:r>
    </w:p>
    <w:p w14:paraId="2FBCE0DF" w14:textId="77777777" w:rsidR="008939DE" w:rsidRPr="00AA5DA2" w:rsidRDefault="008939DE" w:rsidP="008939DE">
      <w:pPr>
        <w:pStyle w:val="PL"/>
        <w:spacing w:line="0" w:lineRule="atLeast"/>
        <w:rPr>
          <w:noProof w:val="0"/>
          <w:snapToGrid w:val="0"/>
        </w:rPr>
      </w:pPr>
      <w:r w:rsidRPr="00AA5DA2">
        <w:rPr>
          <w:noProof w:val="0"/>
          <w:snapToGrid w:val="0"/>
        </w:rPr>
        <w:t>}</w:t>
      </w:r>
    </w:p>
    <w:p w14:paraId="7C0BA466" w14:textId="77777777" w:rsidR="008939DE" w:rsidRDefault="008939DE" w:rsidP="008939DE">
      <w:pPr>
        <w:pStyle w:val="PL"/>
        <w:spacing w:line="0" w:lineRule="atLeast"/>
        <w:rPr>
          <w:noProof w:val="0"/>
          <w:snapToGrid w:val="0"/>
        </w:rPr>
      </w:pPr>
    </w:p>
    <w:p w14:paraId="65AED1A4" w14:textId="77777777" w:rsidR="008939DE" w:rsidRPr="00C37D2B" w:rsidRDefault="008939DE" w:rsidP="008939DE">
      <w:pPr>
        <w:pStyle w:val="PL"/>
        <w:spacing w:line="0" w:lineRule="atLeast"/>
        <w:rPr>
          <w:noProof w:val="0"/>
          <w:snapToGrid w:val="0"/>
        </w:rPr>
      </w:pPr>
      <w:r w:rsidRPr="00C37D2B">
        <w:rPr>
          <w:noProof w:val="0"/>
          <w:snapToGrid w:val="0"/>
        </w:rPr>
        <w:t>-- **************************************************************</w:t>
      </w:r>
    </w:p>
    <w:p w14:paraId="7EAD72B1" w14:textId="77777777" w:rsidR="008939DE" w:rsidRPr="00C37D2B" w:rsidRDefault="008939DE" w:rsidP="008939DE">
      <w:pPr>
        <w:pStyle w:val="PL"/>
        <w:spacing w:line="0" w:lineRule="atLeast"/>
        <w:rPr>
          <w:noProof w:val="0"/>
          <w:snapToGrid w:val="0"/>
        </w:rPr>
      </w:pPr>
      <w:r w:rsidRPr="00C37D2B">
        <w:rPr>
          <w:noProof w:val="0"/>
          <w:snapToGrid w:val="0"/>
        </w:rPr>
        <w:t>--</w:t>
      </w:r>
    </w:p>
    <w:p w14:paraId="5F15E2A4" w14:textId="77777777" w:rsidR="008939DE" w:rsidRPr="00C37D2B" w:rsidRDefault="008939DE" w:rsidP="008939DE">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65A48E9C" w14:textId="77777777" w:rsidR="008939DE" w:rsidRPr="00C37D2B" w:rsidRDefault="008939DE" w:rsidP="008939DE">
      <w:pPr>
        <w:pStyle w:val="PL"/>
        <w:spacing w:line="0" w:lineRule="atLeast"/>
        <w:rPr>
          <w:noProof w:val="0"/>
          <w:snapToGrid w:val="0"/>
        </w:rPr>
      </w:pPr>
      <w:r w:rsidRPr="00C37D2B">
        <w:rPr>
          <w:noProof w:val="0"/>
          <w:snapToGrid w:val="0"/>
        </w:rPr>
        <w:t>--</w:t>
      </w:r>
    </w:p>
    <w:p w14:paraId="74FFD920" w14:textId="77777777" w:rsidR="008939DE" w:rsidRPr="00C37D2B" w:rsidRDefault="008939DE" w:rsidP="008939DE">
      <w:pPr>
        <w:pStyle w:val="PL"/>
        <w:spacing w:line="0" w:lineRule="atLeast"/>
        <w:rPr>
          <w:noProof w:val="0"/>
          <w:snapToGrid w:val="0"/>
        </w:rPr>
      </w:pPr>
      <w:r w:rsidRPr="00C37D2B">
        <w:rPr>
          <w:noProof w:val="0"/>
          <w:snapToGrid w:val="0"/>
        </w:rPr>
        <w:t>-- **************************************************************</w:t>
      </w:r>
    </w:p>
    <w:p w14:paraId="16399464" w14:textId="77777777" w:rsidR="008939DE" w:rsidRPr="00C37D2B" w:rsidRDefault="008939DE" w:rsidP="008939DE">
      <w:pPr>
        <w:pStyle w:val="PL"/>
        <w:spacing w:line="0" w:lineRule="atLeast"/>
        <w:rPr>
          <w:noProof w:val="0"/>
          <w:snapToGrid w:val="0"/>
        </w:rPr>
      </w:pPr>
    </w:p>
    <w:p w14:paraId="39FE8C3B" w14:textId="77777777" w:rsidR="008939DE" w:rsidRPr="00C37D2B" w:rsidRDefault="008939DE" w:rsidP="008939DE">
      <w:pPr>
        <w:pStyle w:val="PL"/>
        <w:spacing w:line="0" w:lineRule="atLeast"/>
        <w:rPr>
          <w:noProof w:val="0"/>
          <w:snapToGrid w:val="0"/>
        </w:rPr>
      </w:pPr>
      <w:r>
        <w:rPr>
          <w:noProof w:val="0"/>
          <w:snapToGrid w:val="0"/>
        </w:rPr>
        <w:t>Conditional</w:t>
      </w:r>
      <w:r w:rsidRPr="00C37D2B">
        <w:rPr>
          <w:noProof w:val="0"/>
          <w:snapToGrid w:val="0"/>
        </w:rPr>
        <w:t>HandoverCancel ::= SEQUENCE {</w:t>
      </w:r>
    </w:p>
    <w:p w14:paraId="75568D58"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147967FA"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09690CE" w14:textId="77777777" w:rsidR="008939DE" w:rsidRPr="00C37D2B" w:rsidRDefault="008939DE" w:rsidP="008939DE">
      <w:pPr>
        <w:pStyle w:val="PL"/>
        <w:spacing w:line="0" w:lineRule="atLeast"/>
        <w:rPr>
          <w:noProof w:val="0"/>
          <w:snapToGrid w:val="0"/>
        </w:rPr>
      </w:pPr>
      <w:r w:rsidRPr="00C37D2B">
        <w:rPr>
          <w:noProof w:val="0"/>
          <w:snapToGrid w:val="0"/>
        </w:rPr>
        <w:t>}</w:t>
      </w:r>
    </w:p>
    <w:p w14:paraId="7B3DDE0A" w14:textId="77777777" w:rsidR="008939DE" w:rsidRPr="00C37D2B" w:rsidRDefault="008939DE" w:rsidP="008939DE">
      <w:pPr>
        <w:pStyle w:val="PL"/>
        <w:spacing w:line="0" w:lineRule="atLeast"/>
        <w:rPr>
          <w:noProof w:val="0"/>
          <w:snapToGrid w:val="0"/>
        </w:rPr>
      </w:pPr>
    </w:p>
    <w:p w14:paraId="0F7C101C" w14:textId="77777777" w:rsidR="008939DE" w:rsidRPr="00C37D2B" w:rsidRDefault="008939DE" w:rsidP="008939DE">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2582B9FF"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262B7A" w14:textId="77777777" w:rsidR="008939DE" w:rsidRPr="00C37D2B" w:rsidRDefault="008939DE" w:rsidP="008939D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5EB7DF"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C0A39A" w14:textId="77777777" w:rsidR="008939DE" w:rsidRPr="00C37D2B"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F51309F" w14:textId="77777777" w:rsidR="008939DE" w:rsidRDefault="008939DE" w:rsidP="008939D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8C33056" w14:textId="77777777" w:rsidR="008939DE" w:rsidRPr="00C37D2B" w:rsidRDefault="008939DE" w:rsidP="008939D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13220E5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C8DC554" w14:textId="77777777" w:rsidR="008939DE" w:rsidRDefault="008939DE" w:rsidP="008939DE">
      <w:pPr>
        <w:pStyle w:val="PL"/>
        <w:spacing w:line="0" w:lineRule="atLeast"/>
        <w:rPr>
          <w:noProof w:val="0"/>
          <w:snapToGrid w:val="0"/>
        </w:rPr>
      </w:pPr>
      <w:r w:rsidRPr="00C37D2B">
        <w:rPr>
          <w:noProof w:val="0"/>
          <w:snapToGrid w:val="0"/>
        </w:rPr>
        <w:t>}</w:t>
      </w:r>
    </w:p>
    <w:p w14:paraId="05D7DC32" w14:textId="77777777" w:rsidR="008939DE" w:rsidRPr="00C37D2B" w:rsidRDefault="008939DE" w:rsidP="008939DE">
      <w:pPr>
        <w:pStyle w:val="PL"/>
        <w:spacing w:line="0" w:lineRule="atLeast"/>
        <w:rPr>
          <w:noProof w:val="0"/>
          <w:snapToGrid w:val="0"/>
        </w:rPr>
      </w:pPr>
    </w:p>
    <w:p w14:paraId="452711E0" w14:textId="77777777" w:rsidR="008939DE" w:rsidRPr="00C37D2B" w:rsidRDefault="008939DE" w:rsidP="008939DE">
      <w:pPr>
        <w:pStyle w:val="PL"/>
        <w:spacing w:line="0" w:lineRule="atLeast"/>
        <w:rPr>
          <w:noProof w:val="0"/>
          <w:snapToGrid w:val="0"/>
        </w:rPr>
      </w:pPr>
      <w:r w:rsidRPr="00C37D2B">
        <w:rPr>
          <w:noProof w:val="0"/>
          <w:snapToGrid w:val="0"/>
        </w:rPr>
        <w:t>-- **************************************************************</w:t>
      </w:r>
    </w:p>
    <w:p w14:paraId="06E5A28F" w14:textId="77777777" w:rsidR="008939DE" w:rsidRPr="00C37D2B" w:rsidRDefault="008939DE" w:rsidP="008939DE">
      <w:pPr>
        <w:pStyle w:val="PL"/>
        <w:spacing w:line="0" w:lineRule="atLeast"/>
        <w:rPr>
          <w:noProof w:val="0"/>
          <w:snapToGrid w:val="0"/>
        </w:rPr>
      </w:pPr>
      <w:r w:rsidRPr="00C37D2B">
        <w:rPr>
          <w:noProof w:val="0"/>
          <w:snapToGrid w:val="0"/>
        </w:rPr>
        <w:t>--</w:t>
      </w:r>
    </w:p>
    <w:p w14:paraId="3299F5CE" w14:textId="77777777" w:rsidR="008939DE" w:rsidRPr="00C37D2B" w:rsidRDefault="008939DE" w:rsidP="008939DE">
      <w:pPr>
        <w:pStyle w:val="PL"/>
        <w:spacing w:line="0" w:lineRule="atLeast"/>
        <w:outlineLvl w:val="3"/>
        <w:rPr>
          <w:noProof w:val="0"/>
          <w:snapToGrid w:val="0"/>
        </w:rPr>
      </w:pPr>
      <w:r w:rsidRPr="00C37D2B">
        <w:rPr>
          <w:noProof w:val="0"/>
          <w:snapToGrid w:val="0"/>
        </w:rPr>
        <w:t>-- ERROR INDICATION</w:t>
      </w:r>
    </w:p>
    <w:p w14:paraId="5777BFF8" w14:textId="77777777" w:rsidR="008939DE" w:rsidRPr="00C37D2B" w:rsidRDefault="008939DE" w:rsidP="008939DE">
      <w:pPr>
        <w:pStyle w:val="PL"/>
        <w:spacing w:line="0" w:lineRule="atLeast"/>
        <w:rPr>
          <w:noProof w:val="0"/>
          <w:snapToGrid w:val="0"/>
        </w:rPr>
      </w:pPr>
      <w:r w:rsidRPr="00C37D2B">
        <w:rPr>
          <w:noProof w:val="0"/>
          <w:snapToGrid w:val="0"/>
        </w:rPr>
        <w:t>--</w:t>
      </w:r>
    </w:p>
    <w:p w14:paraId="280C68A8" w14:textId="77777777" w:rsidR="008939DE" w:rsidRPr="00C37D2B" w:rsidRDefault="008939DE" w:rsidP="008939DE">
      <w:pPr>
        <w:pStyle w:val="PL"/>
        <w:spacing w:line="0" w:lineRule="atLeast"/>
        <w:rPr>
          <w:noProof w:val="0"/>
          <w:snapToGrid w:val="0"/>
        </w:rPr>
      </w:pPr>
      <w:r w:rsidRPr="00C37D2B">
        <w:rPr>
          <w:noProof w:val="0"/>
          <w:snapToGrid w:val="0"/>
        </w:rPr>
        <w:t>-- **************************************************************</w:t>
      </w:r>
    </w:p>
    <w:p w14:paraId="7F17CD85" w14:textId="77777777" w:rsidR="008939DE" w:rsidRPr="00C37D2B" w:rsidRDefault="008939DE" w:rsidP="008939DE">
      <w:pPr>
        <w:pStyle w:val="PL"/>
        <w:spacing w:line="0" w:lineRule="atLeast"/>
        <w:rPr>
          <w:noProof w:val="0"/>
          <w:snapToGrid w:val="0"/>
        </w:rPr>
      </w:pPr>
    </w:p>
    <w:p w14:paraId="4F345503" w14:textId="77777777" w:rsidR="008939DE" w:rsidRPr="00C37D2B" w:rsidRDefault="008939DE" w:rsidP="008939DE">
      <w:pPr>
        <w:pStyle w:val="PL"/>
        <w:spacing w:line="0" w:lineRule="atLeast"/>
        <w:rPr>
          <w:noProof w:val="0"/>
          <w:snapToGrid w:val="0"/>
        </w:rPr>
      </w:pPr>
      <w:r w:rsidRPr="00C37D2B">
        <w:rPr>
          <w:noProof w:val="0"/>
          <w:snapToGrid w:val="0"/>
        </w:rPr>
        <w:t>ErrorIndication ::= SEQUENCE {</w:t>
      </w:r>
    </w:p>
    <w:p w14:paraId="25AE2AEF"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25B1DA4F"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310C71E" w14:textId="77777777" w:rsidR="008939DE" w:rsidRPr="00C37D2B" w:rsidRDefault="008939DE" w:rsidP="008939DE">
      <w:pPr>
        <w:pStyle w:val="PL"/>
        <w:spacing w:line="0" w:lineRule="atLeast"/>
        <w:rPr>
          <w:noProof w:val="0"/>
          <w:snapToGrid w:val="0"/>
        </w:rPr>
      </w:pPr>
      <w:r w:rsidRPr="00C37D2B">
        <w:rPr>
          <w:noProof w:val="0"/>
          <w:snapToGrid w:val="0"/>
        </w:rPr>
        <w:t>}</w:t>
      </w:r>
    </w:p>
    <w:p w14:paraId="25B38924" w14:textId="77777777" w:rsidR="008939DE" w:rsidRPr="00C37D2B" w:rsidRDefault="008939DE" w:rsidP="008939DE">
      <w:pPr>
        <w:pStyle w:val="PL"/>
        <w:spacing w:line="0" w:lineRule="atLeast"/>
        <w:rPr>
          <w:noProof w:val="0"/>
          <w:snapToGrid w:val="0"/>
        </w:rPr>
      </w:pPr>
    </w:p>
    <w:p w14:paraId="73A0E93D" w14:textId="77777777" w:rsidR="008939DE" w:rsidRPr="00C37D2B" w:rsidRDefault="008939DE" w:rsidP="008939DE">
      <w:pPr>
        <w:pStyle w:val="PL"/>
        <w:spacing w:line="0" w:lineRule="atLeast"/>
        <w:rPr>
          <w:noProof w:val="0"/>
          <w:snapToGrid w:val="0"/>
        </w:rPr>
      </w:pPr>
      <w:r w:rsidRPr="00C37D2B">
        <w:rPr>
          <w:noProof w:val="0"/>
          <w:snapToGrid w:val="0"/>
        </w:rPr>
        <w:t>ErrorIndication-IEs X2AP-PROTOCOL-IES ::= {</w:t>
      </w:r>
    </w:p>
    <w:p w14:paraId="7F20CE14" w14:textId="77777777" w:rsidR="008939DE" w:rsidRPr="00C37D2B" w:rsidRDefault="008939DE" w:rsidP="008939D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8EDE76" w14:textId="77777777" w:rsidR="008939DE" w:rsidRPr="00C37D2B" w:rsidRDefault="008939DE" w:rsidP="008939D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F91ED3"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2042D7"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B1292B" w14:textId="77777777" w:rsidR="008939DE" w:rsidRPr="00C37D2B" w:rsidRDefault="008939DE" w:rsidP="008939D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852238" w14:textId="77777777" w:rsidR="008939DE" w:rsidRPr="00C37D2B" w:rsidRDefault="008939DE" w:rsidP="008939D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7EC91C" w14:textId="77777777" w:rsidR="008939DE" w:rsidRPr="00C37D2B" w:rsidRDefault="008939DE" w:rsidP="008939DE">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F6204C" w14:textId="77777777" w:rsidR="008939DE" w:rsidRPr="00C37D2B" w:rsidRDefault="008939DE" w:rsidP="008939DE">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6341D761"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FF080EC" w14:textId="77777777" w:rsidR="008939DE" w:rsidRPr="00C37D2B" w:rsidRDefault="008939DE" w:rsidP="008939DE">
      <w:pPr>
        <w:pStyle w:val="PL"/>
        <w:spacing w:line="0" w:lineRule="atLeast"/>
        <w:rPr>
          <w:noProof w:val="0"/>
          <w:snapToGrid w:val="0"/>
        </w:rPr>
      </w:pPr>
      <w:r w:rsidRPr="00C37D2B">
        <w:rPr>
          <w:noProof w:val="0"/>
          <w:snapToGrid w:val="0"/>
        </w:rPr>
        <w:t>}</w:t>
      </w:r>
    </w:p>
    <w:p w14:paraId="788ED205" w14:textId="77777777" w:rsidR="008939DE" w:rsidRPr="00C37D2B" w:rsidRDefault="008939DE" w:rsidP="008939DE">
      <w:pPr>
        <w:pStyle w:val="PL"/>
        <w:spacing w:line="0" w:lineRule="atLeast"/>
        <w:rPr>
          <w:noProof w:val="0"/>
          <w:snapToGrid w:val="0"/>
        </w:rPr>
      </w:pPr>
    </w:p>
    <w:p w14:paraId="1A1C066D" w14:textId="77777777" w:rsidR="008939DE" w:rsidRPr="00C37D2B" w:rsidRDefault="008939DE" w:rsidP="008939DE">
      <w:pPr>
        <w:pStyle w:val="PL"/>
        <w:spacing w:line="0" w:lineRule="atLeast"/>
        <w:rPr>
          <w:noProof w:val="0"/>
          <w:snapToGrid w:val="0"/>
        </w:rPr>
      </w:pPr>
      <w:r w:rsidRPr="00C37D2B">
        <w:rPr>
          <w:noProof w:val="0"/>
          <w:snapToGrid w:val="0"/>
        </w:rPr>
        <w:t>-- **************************************************************</w:t>
      </w:r>
    </w:p>
    <w:p w14:paraId="402F39C5" w14:textId="77777777" w:rsidR="008939DE" w:rsidRPr="00C37D2B" w:rsidRDefault="008939DE" w:rsidP="008939DE">
      <w:pPr>
        <w:pStyle w:val="PL"/>
        <w:spacing w:line="0" w:lineRule="atLeast"/>
        <w:rPr>
          <w:noProof w:val="0"/>
          <w:snapToGrid w:val="0"/>
        </w:rPr>
      </w:pPr>
      <w:r w:rsidRPr="00C37D2B">
        <w:rPr>
          <w:noProof w:val="0"/>
          <w:snapToGrid w:val="0"/>
        </w:rPr>
        <w:t>--</w:t>
      </w:r>
    </w:p>
    <w:p w14:paraId="6EC820EA" w14:textId="77777777" w:rsidR="008939DE" w:rsidRPr="00C37D2B" w:rsidRDefault="008939DE" w:rsidP="008939D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EA3B5DC" w14:textId="77777777" w:rsidR="008939DE" w:rsidRPr="00C37D2B" w:rsidRDefault="008939DE" w:rsidP="008939DE">
      <w:pPr>
        <w:pStyle w:val="PL"/>
        <w:spacing w:line="0" w:lineRule="atLeast"/>
        <w:rPr>
          <w:noProof w:val="0"/>
          <w:snapToGrid w:val="0"/>
        </w:rPr>
      </w:pPr>
      <w:r w:rsidRPr="00C37D2B">
        <w:rPr>
          <w:noProof w:val="0"/>
          <w:snapToGrid w:val="0"/>
        </w:rPr>
        <w:t>--</w:t>
      </w:r>
    </w:p>
    <w:p w14:paraId="39846E59" w14:textId="77777777" w:rsidR="008939DE" w:rsidRPr="00C37D2B" w:rsidRDefault="008939DE" w:rsidP="008939DE">
      <w:pPr>
        <w:pStyle w:val="PL"/>
        <w:spacing w:line="0" w:lineRule="atLeast"/>
        <w:rPr>
          <w:noProof w:val="0"/>
          <w:snapToGrid w:val="0"/>
        </w:rPr>
      </w:pPr>
      <w:r w:rsidRPr="00C37D2B">
        <w:rPr>
          <w:noProof w:val="0"/>
          <w:snapToGrid w:val="0"/>
        </w:rPr>
        <w:t>-- **************************************************************</w:t>
      </w:r>
    </w:p>
    <w:p w14:paraId="288A135E" w14:textId="77777777" w:rsidR="008939DE" w:rsidRPr="00C37D2B" w:rsidRDefault="008939DE" w:rsidP="008939DE">
      <w:pPr>
        <w:pStyle w:val="PL"/>
        <w:rPr>
          <w:rFonts w:eastAsia="SimSun"/>
          <w:noProof w:val="0"/>
          <w:lang w:eastAsia="zh-CN"/>
        </w:rPr>
      </w:pPr>
    </w:p>
    <w:p w14:paraId="5415B81E" w14:textId="77777777" w:rsidR="008939DE" w:rsidRPr="00C37D2B" w:rsidRDefault="008939DE" w:rsidP="008939DE">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60452EDD"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5923B790"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A460300" w14:textId="77777777" w:rsidR="008939DE" w:rsidRPr="00C37D2B" w:rsidRDefault="008939DE" w:rsidP="008939DE">
      <w:pPr>
        <w:pStyle w:val="PL"/>
        <w:spacing w:line="0" w:lineRule="atLeast"/>
        <w:rPr>
          <w:noProof w:val="0"/>
          <w:snapToGrid w:val="0"/>
        </w:rPr>
      </w:pPr>
      <w:r w:rsidRPr="00C37D2B">
        <w:rPr>
          <w:noProof w:val="0"/>
          <w:snapToGrid w:val="0"/>
        </w:rPr>
        <w:t>}</w:t>
      </w:r>
    </w:p>
    <w:p w14:paraId="7AEE0238" w14:textId="77777777" w:rsidR="008939DE" w:rsidRPr="00C37D2B" w:rsidRDefault="008939DE" w:rsidP="008939DE">
      <w:pPr>
        <w:pStyle w:val="PL"/>
        <w:spacing w:line="0" w:lineRule="atLeast"/>
        <w:rPr>
          <w:noProof w:val="0"/>
          <w:snapToGrid w:val="0"/>
        </w:rPr>
      </w:pPr>
    </w:p>
    <w:p w14:paraId="17D81BC7" w14:textId="77777777" w:rsidR="008939DE" w:rsidRPr="00C37D2B" w:rsidRDefault="008939DE" w:rsidP="008939DE">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58AE5777"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35E5695" w14:textId="77777777" w:rsidR="008939DE" w:rsidRPr="00C37D2B"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452C709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4E912BF" w14:textId="77777777" w:rsidR="008939DE" w:rsidRPr="00C37D2B" w:rsidRDefault="008939DE" w:rsidP="008939DE">
      <w:pPr>
        <w:pStyle w:val="PL"/>
        <w:spacing w:line="0" w:lineRule="atLeast"/>
        <w:rPr>
          <w:noProof w:val="0"/>
          <w:snapToGrid w:val="0"/>
          <w:lang w:eastAsia="zh-CN"/>
        </w:rPr>
      </w:pPr>
      <w:r w:rsidRPr="00C37D2B">
        <w:rPr>
          <w:noProof w:val="0"/>
          <w:snapToGrid w:val="0"/>
        </w:rPr>
        <w:t>}</w:t>
      </w:r>
    </w:p>
    <w:p w14:paraId="0C810FD1" w14:textId="77777777" w:rsidR="008939DE" w:rsidRPr="00C37D2B" w:rsidRDefault="008939DE" w:rsidP="008939DE">
      <w:pPr>
        <w:pStyle w:val="PL"/>
        <w:spacing w:line="0" w:lineRule="atLeast"/>
        <w:rPr>
          <w:noProof w:val="0"/>
          <w:snapToGrid w:val="0"/>
          <w:lang w:eastAsia="zh-CN"/>
        </w:rPr>
      </w:pPr>
    </w:p>
    <w:p w14:paraId="4E488404" w14:textId="77777777" w:rsidR="008939DE" w:rsidRPr="00C37D2B" w:rsidRDefault="008939DE" w:rsidP="008939DE">
      <w:pPr>
        <w:pStyle w:val="PL"/>
        <w:spacing w:line="0" w:lineRule="atLeast"/>
        <w:rPr>
          <w:noProof w:val="0"/>
          <w:snapToGrid w:val="0"/>
        </w:rPr>
      </w:pPr>
      <w:r w:rsidRPr="00C37D2B">
        <w:rPr>
          <w:noProof w:val="0"/>
          <w:snapToGrid w:val="0"/>
        </w:rPr>
        <w:t>-- **************************************************************</w:t>
      </w:r>
    </w:p>
    <w:p w14:paraId="4EFD650B" w14:textId="77777777" w:rsidR="008939DE" w:rsidRPr="00C37D2B" w:rsidRDefault="008939DE" w:rsidP="008939DE">
      <w:pPr>
        <w:pStyle w:val="PL"/>
        <w:spacing w:line="0" w:lineRule="atLeast"/>
        <w:rPr>
          <w:noProof w:val="0"/>
          <w:snapToGrid w:val="0"/>
        </w:rPr>
      </w:pPr>
      <w:r w:rsidRPr="00C37D2B">
        <w:rPr>
          <w:noProof w:val="0"/>
          <w:snapToGrid w:val="0"/>
        </w:rPr>
        <w:t>--</w:t>
      </w:r>
    </w:p>
    <w:p w14:paraId="6A1A3DCC" w14:textId="77777777" w:rsidR="008939DE" w:rsidRPr="00C37D2B" w:rsidRDefault="008939DE" w:rsidP="008939D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BC19D0B" w14:textId="77777777" w:rsidR="008939DE" w:rsidRPr="00C37D2B" w:rsidRDefault="008939DE" w:rsidP="008939DE">
      <w:pPr>
        <w:pStyle w:val="PL"/>
        <w:spacing w:line="0" w:lineRule="atLeast"/>
        <w:rPr>
          <w:noProof w:val="0"/>
          <w:snapToGrid w:val="0"/>
        </w:rPr>
      </w:pPr>
      <w:r w:rsidRPr="00C37D2B">
        <w:rPr>
          <w:noProof w:val="0"/>
          <w:snapToGrid w:val="0"/>
        </w:rPr>
        <w:t>--</w:t>
      </w:r>
    </w:p>
    <w:p w14:paraId="1DB271FC" w14:textId="77777777" w:rsidR="008939DE" w:rsidRPr="00C37D2B" w:rsidRDefault="008939DE" w:rsidP="008939DE">
      <w:pPr>
        <w:pStyle w:val="PL"/>
        <w:spacing w:line="0" w:lineRule="atLeast"/>
        <w:rPr>
          <w:noProof w:val="0"/>
          <w:snapToGrid w:val="0"/>
        </w:rPr>
      </w:pPr>
      <w:r w:rsidRPr="00C37D2B">
        <w:rPr>
          <w:noProof w:val="0"/>
          <w:snapToGrid w:val="0"/>
        </w:rPr>
        <w:t>-- **************************************************************</w:t>
      </w:r>
    </w:p>
    <w:p w14:paraId="61CB92DB" w14:textId="77777777" w:rsidR="008939DE" w:rsidRPr="00C37D2B" w:rsidRDefault="008939DE" w:rsidP="008939DE">
      <w:pPr>
        <w:pStyle w:val="PL"/>
        <w:spacing w:line="0" w:lineRule="atLeast"/>
        <w:rPr>
          <w:noProof w:val="0"/>
          <w:snapToGrid w:val="0"/>
          <w:lang w:eastAsia="zh-CN"/>
        </w:rPr>
      </w:pPr>
    </w:p>
    <w:p w14:paraId="59CDD23E" w14:textId="77777777" w:rsidR="008939DE" w:rsidRPr="00C37D2B" w:rsidRDefault="008939DE" w:rsidP="008939DE">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480789F0"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644387D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DC014A9" w14:textId="77777777" w:rsidR="008939DE" w:rsidRPr="00C37D2B" w:rsidRDefault="008939DE" w:rsidP="008939DE">
      <w:pPr>
        <w:pStyle w:val="PL"/>
        <w:spacing w:line="0" w:lineRule="atLeast"/>
        <w:rPr>
          <w:noProof w:val="0"/>
          <w:snapToGrid w:val="0"/>
        </w:rPr>
      </w:pPr>
      <w:r w:rsidRPr="00C37D2B">
        <w:rPr>
          <w:noProof w:val="0"/>
          <w:snapToGrid w:val="0"/>
        </w:rPr>
        <w:t>}</w:t>
      </w:r>
    </w:p>
    <w:p w14:paraId="1CE55609" w14:textId="77777777" w:rsidR="008939DE" w:rsidRPr="00C37D2B" w:rsidRDefault="008939DE" w:rsidP="008939DE">
      <w:pPr>
        <w:pStyle w:val="PL"/>
        <w:spacing w:line="0" w:lineRule="atLeast"/>
        <w:rPr>
          <w:noProof w:val="0"/>
          <w:snapToGrid w:val="0"/>
        </w:rPr>
      </w:pPr>
    </w:p>
    <w:p w14:paraId="25226B6A" w14:textId="77777777" w:rsidR="008939DE" w:rsidRPr="00C37D2B" w:rsidRDefault="008939DE" w:rsidP="008939DE">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347F9AAC"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E5D982C" w14:textId="77777777" w:rsidR="008939DE" w:rsidRPr="00C37D2B" w:rsidRDefault="008939DE" w:rsidP="008939DE">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07A381B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6B4FA84" w14:textId="77777777" w:rsidR="008939DE" w:rsidRPr="00C37D2B" w:rsidRDefault="008939DE" w:rsidP="008939DE">
      <w:pPr>
        <w:pStyle w:val="PL"/>
        <w:spacing w:line="0" w:lineRule="atLeast"/>
        <w:rPr>
          <w:noProof w:val="0"/>
          <w:snapToGrid w:val="0"/>
        </w:rPr>
      </w:pPr>
      <w:r w:rsidRPr="00C37D2B">
        <w:rPr>
          <w:noProof w:val="0"/>
          <w:snapToGrid w:val="0"/>
        </w:rPr>
        <w:t>}</w:t>
      </w:r>
    </w:p>
    <w:p w14:paraId="07FB5F0A" w14:textId="77777777" w:rsidR="008939DE" w:rsidRPr="00C37D2B" w:rsidRDefault="008939DE" w:rsidP="008939DE">
      <w:pPr>
        <w:pStyle w:val="PL"/>
        <w:spacing w:line="0" w:lineRule="atLeast"/>
        <w:rPr>
          <w:noProof w:val="0"/>
          <w:snapToGrid w:val="0"/>
        </w:rPr>
      </w:pPr>
    </w:p>
    <w:p w14:paraId="5179C8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803C2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34B4E6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SETUP REQUEST</w:t>
      </w:r>
    </w:p>
    <w:p w14:paraId="0B0B7B3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282D6D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0795C4A" w14:textId="77777777" w:rsidR="008939DE" w:rsidRPr="00C37D2B" w:rsidRDefault="008939DE" w:rsidP="008939DE">
      <w:pPr>
        <w:pStyle w:val="PL"/>
        <w:spacing w:line="0" w:lineRule="atLeast"/>
        <w:rPr>
          <w:noProof w:val="0"/>
          <w:snapToGrid w:val="0"/>
        </w:rPr>
      </w:pPr>
    </w:p>
    <w:p w14:paraId="4AD6365C" w14:textId="77777777" w:rsidR="008939DE" w:rsidRPr="00C37D2B" w:rsidRDefault="008939DE" w:rsidP="008939DE">
      <w:pPr>
        <w:pStyle w:val="PL"/>
        <w:spacing w:line="0" w:lineRule="atLeast"/>
        <w:rPr>
          <w:noProof w:val="0"/>
          <w:snapToGrid w:val="0"/>
        </w:rPr>
      </w:pPr>
      <w:r w:rsidRPr="00C37D2B">
        <w:rPr>
          <w:noProof w:val="0"/>
          <w:snapToGrid w:val="0"/>
        </w:rPr>
        <w:t>X2SetupRequest ::= SEQUENCE {</w:t>
      </w:r>
    </w:p>
    <w:p w14:paraId="16F03919"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8CB329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65FF79C" w14:textId="77777777" w:rsidR="008939DE" w:rsidRPr="00C37D2B" w:rsidRDefault="008939DE" w:rsidP="008939DE">
      <w:pPr>
        <w:pStyle w:val="PL"/>
        <w:spacing w:line="0" w:lineRule="atLeast"/>
        <w:rPr>
          <w:noProof w:val="0"/>
          <w:snapToGrid w:val="0"/>
        </w:rPr>
      </w:pPr>
      <w:r w:rsidRPr="00C37D2B">
        <w:rPr>
          <w:noProof w:val="0"/>
          <w:snapToGrid w:val="0"/>
        </w:rPr>
        <w:t>}</w:t>
      </w:r>
    </w:p>
    <w:p w14:paraId="6AAAFD14" w14:textId="77777777" w:rsidR="008939DE" w:rsidRPr="00C37D2B" w:rsidRDefault="008939DE" w:rsidP="008939DE">
      <w:pPr>
        <w:pStyle w:val="PL"/>
        <w:spacing w:line="0" w:lineRule="atLeast"/>
        <w:rPr>
          <w:noProof w:val="0"/>
          <w:snapToGrid w:val="0"/>
        </w:rPr>
      </w:pPr>
    </w:p>
    <w:p w14:paraId="3CBBC733" w14:textId="77777777" w:rsidR="008939DE" w:rsidRPr="00C37D2B" w:rsidRDefault="008939DE" w:rsidP="008939DE">
      <w:pPr>
        <w:pStyle w:val="PL"/>
        <w:spacing w:line="0" w:lineRule="atLeast"/>
        <w:rPr>
          <w:noProof w:val="0"/>
          <w:snapToGrid w:val="0"/>
        </w:rPr>
      </w:pPr>
      <w:r w:rsidRPr="00C37D2B">
        <w:rPr>
          <w:noProof w:val="0"/>
          <w:snapToGrid w:val="0"/>
        </w:rPr>
        <w:t>X2SetupRequest-IEs X2AP-PROTOCOL-IES ::= {</w:t>
      </w:r>
    </w:p>
    <w:p w14:paraId="0AD5CEB1" w14:textId="77777777" w:rsidR="008939DE" w:rsidRPr="00C37D2B" w:rsidRDefault="008939DE" w:rsidP="008939DE">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76703A3" w14:textId="77777777" w:rsidR="008939DE" w:rsidRPr="00C37D2B" w:rsidRDefault="008939DE" w:rsidP="008939DE">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6036BEA" w14:textId="77777777" w:rsidR="008939DE" w:rsidRPr="00C37D2B" w:rsidRDefault="008939DE" w:rsidP="008939DE">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C4FD8D5" w14:textId="77777777" w:rsidR="008939DE" w:rsidRPr="00C37D2B" w:rsidRDefault="008939DE" w:rsidP="008939DE">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3E41A3" w14:textId="77777777" w:rsidR="008939DE" w:rsidRPr="00C37D2B" w:rsidRDefault="008939DE" w:rsidP="008939DE">
      <w:pPr>
        <w:pStyle w:val="PL"/>
        <w:spacing w:line="0" w:lineRule="atLeast"/>
        <w:rPr>
          <w:noProof w:val="0"/>
          <w:snapToGrid w:val="0"/>
        </w:rPr>
      </w:pPr>
      <w:r w:rsidRPr="00C37D2B">
        <w:rPr>
          <w:noProof w:val="0"/>
          <w:snapToGrid w:val="0"/>
        </w:rPr>
        <w:t>...</w:t>
      </w:r>
    </w:p>
    <w:p w14:paraId="3568F763" w14:textId="77777777" w:rsidR="008939DE" w:rsidRPr="00C37D2B" w:rsidRDefault="008939DE" w:rsidP="008939DE">
      <w:pPr>
        <w:pStyle w:val="PL"/>
        <w:spacing w:line="0" w:lineRule="atLeast"/>
        <w:rPr>
          <w:noProof w:val="0"/>
          <w:snapToGrid w:val="0"/>
        </w:rPr>
      </w:pPr>
      <w:r w:rsidRPr="00C37D2B">
        <w:rPr>
          <w:noProof w:val="0"/>
          <w:snapToGrid w:val="0"/>
        </w:rPr>
        <w:t>}</w:t>
      </w:r>
    </w:p>
    <w:p w14:paraId="16E75D78" w14:textId="77777777" w:rsidR="008939DE" w:rsidRPr="00C37D2B" w:rsidRDefault="008939DE" w:rsidP="008939DE">
      <w:pPr>
        <w:pStyle w:val="PL"/>
        <w:spacing w:line="0" w:lineRule="atLeast"/>
        <w:rPr>
          <w:noProof w:val="0"/>
          <w:snapToGrid w:val="0"/>
        </w:rPr>
      </w:pPr>
    </w:p>
    <w:p w14:paraId="44F98987" w14:textId="77777777" w:rsidR="008939DE" w:rsidRPr="00C37D2B" w:rsidRDefault="008939DE" w:rsidP="008939DE">
      <w:pPr>
        <w:pStyle w:val="PL"/>
        <w:spacing w:line="0" w:lineRule="atLeast"/>
        <w:rPr>
          <w:noProof w:val="0"/>
          <w:snapToGrid w:val="0"/>
        </w:rPr>
      </w:pPr>
    </w:p>
    <w:p w14:paraId="341DDE14" w14:textId="77777777" w:rsidR="008939DE" w:rsidRPr="00C37D2B" w:rsidRDefault="008939DE" w:rsidP="008939DE">
      <w:pPr>
        <w:pStyle w:val="PL"/>
        <w:spacing w:line="0" w:lineRule="atLeast"/>
        <w:rPr>
          <w:noProof w:val="0"/>
          <w:snapToGrid w:val="0"/>
        </w:rPr>
      </w:pPr>
    </w:p>
    <w:p w14:paraId="78DD7D8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425A33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2F2987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SETUP RESPONSE</w:t>
      </w:r>
    </w:p>
    <w:p w14:paraId="7FCF1AB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741AF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E05483E" w14:textId="77777777" w:rsidR="008939DE" w:rsidRPr="00C37D2B" w:rsidRDefault="008939DE" w:rsidP="008939DE">
      <w:pPr>
        <w:pStyle w:val="PL"/>
        <w:spacing w:line="0" w:lineRule="atLeast"/>
        <w:rPr>
          <w:noProof w:val="0"/>
          <w:snapToGrid w:val="0"/>
        </w:rPr>
      </w:pPr>
    </w:p>
    <w:p w14:paraId="6BB155E0" w14:textId="77777777" w:rsidR="008939DE" w:rsidRPr="00C37D2B" w:rsidRDefault="008939DE" w:rsidP="008939DE">
      <w:pPr>
        <w:pStyle w:val="PL"/>
        <w:spacing w:line="0" w:lineRule="atLeast"/>
        <w:rPr>
          <w:noProof w:val="0"/>
          <w:snapToGrid w:val="0"/>
        </w:rPr>
      </w:pPr>
      <w:r w:rsidRPr="00C37D2B">
        <w:rPr>
          <w:noProof w:val="0"/>
          <w:snapToGrid w:val="0"/>
        </w:rPr>
        <w:t>X2SetupResponse ::= SEQUENCE {</w:t>
      </w:r>
    </w:p>
    <w:p w14:paraId="0D386D09"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8BBB315"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3D20B09" w14:textId="77777777" w:rsidR="008939DE" w:rsidRPr="00C37D2B" w:rsidRDefault="008939DE" w:rsidP="008939DE">
      <w:pPr>
        <w:pStyle w:val="PL"/>
        <w:spacing w:line="0" w:lineRule="atLeast"/>
        <w:rPr>
          <w:noProof w:val="0"/>
          <w:snapToGrid w:val="0"/>
        </w:rPr>
      </w:pPr>
      <w:r w:rsidRPr="00C37D2B">
        <w:rPr>
          <w:noProof w:val="0"/>
          <w:snapToGrid w:val="0"/>
        </w:rPr>
        <w:t>}</w:t>
      </w:r>
    </w:p>
    <w:p w14:paraId="0BFE5361" w14:textId="77777777" w:rsidR="008939DE" w:rsidRPr="00C37D2B" w:rsidRDefault="008939DE" w:rsidP="008939DE">
      <w:pPr>
        <w:pStyle w:val="PL"/>
        <w:spacing w:line="0" w:lineRule="atLeast"/>
        <w:rPr>
          <w:noProof w:val="0"/>
          <w:snapToGrid w:val="0"/>
        </w:rPr>
      </w:pPr>
    </w:p>
    <w:p w14:paraId="36D1746D"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1C6C3851"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EB9302C"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17A0365"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0E0F376" w14:textId="77777777" w:rsidR="008939DE" w:rsidRPr="00C37D2B" w:rsidRDefault="008939DE" w:rsidP="008939DE">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0E8D16E"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B74173"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0756C67A" w14:textId="77777777" w:rsidR="008939DE" w:rsidRPr="00C37D2B" w:rsidRDefault="008939DE" w:rsidP="008939DE">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708E6CD" w14:textId="77777777" w:rsidR="008939DE" w:rsidRPr="00C37D2B" w:rsidRDefault="008939DE" w:rsidP="008939DE">
      <w:pPr>
        <w:pStyle w:val="PL"/>
        <w:spacing w:line="0" w:lineRule="atLeast"/>
        <w:rPr>
          <w:noProof w:val="0"/>
          <w:snapToGrid w:val="0"/>
        </w:rPr>
      </w:pPr>
    </w:p>
    <w:p w14:paraId="1B8B0DF5" w14:textId="77777777" w:rsidR="008939DE" w:rsidRPr="00C37D2B" w:rsidRDefault="008939DE" w:rsidP="008939DE">
      <w:pPr>
        <w:pStyle w:val="PL"/>
        <w:spacing w:line="0" w:lineRule="atLeast"/>
        <w:rPr>
          <w:noProof w:val="0"/>
          <w:snapToGrid w:val="0"/>
        </w:rPr>
      </w:pPr>
    </w:p>
    <w:p w14:paraId="40A32E6B" w14:textId="77777777" w:rsidR="008939DE" w:rsidRPr="00C37D2B" w:rsidRDefault="008939DE" w:rsidP="008939DE">
      <w:pPr>
        <w:pStyle w:val="PL"/>
        <w:spacing w:line="0" w:lineRule="atLeast"/>
        <w:rPr>
          <w:noProof w:val="0"/>
          <w:snapToGrid w:val="0"/>
        </w:rPr>
      </w:pPr>
    </w:p>
    <w:p w14:paraId="4F38A4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B0A9B7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0FBC29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SETUP FAILURE</w:t>
      </w:r>
    </w:p>
    <w:p w14:paraId="056596F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55E4A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D54E5AE" w14:textId="77777777" w:rsidR="008939DE" w:rsidRPr="00C37D2B" w:rsidRDefault="008939DE" w:rsidP="008939DE">
      <w:pPr>
        <w:pStyle w:val="PL"/>
        <w:spacing w:line="0" w:lineRule="atLeast"/>
        <w:rPr>
          <w:noProof w:val="0"/>
          <w:snapToGrid w:val="0"/>
        </w:rPr>
      </w:pPr>
    </w:p>
    <w:p w14:paraId="2CFC1429" w14:textId="77777777" w:rsidR="008939DE" w:rsidRPr="00C37D2B" w:rsidRDefault="008939DE" w:rsidP="008939DE">
      <w:pPr>
        <w:pStyle w:val="PL"/>
        <w:spacing w:line="0" w:lineRule="atLeast"/>
        <w:rPr>
          <w:noProof w:val="0"/>
          <w:snapToGrid w:val="0"/>
        </w:rPr>
      </w:pPr>
      <w:r w:rsidRPr="00C37D2B">
        <w:rPr>
          <w:noProof w:val="0"/>
          <w:snapToGrid w:val="0"/>
        </w:rPr>
        <w:t>X2SetupFailure ::= SEQUENCE {</w:t>
      </w:r>
    </w:p>
    <w:p w14:paraId="5D9E3B77"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1A5C248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BF19F16" w14:textId="77777777" w:rsidR="008939DE" w:rsidRPr="00C37D2B" w:rsidRDefault="008939DE" w:rsidP="008939DE">
      <w:pPr>
        <w:pStyle w:val="PL"/>
        <w:spacing w:line="0" w:lineRule="atLeast"/>
        <w:rPr>
          <w:noProof w:val="0"/>
          <w:snapToGrid w:val="0"/>
        </w:rPr>
      </w:pPr>
      <w:r w:rsidRPr="00C37D2B">
        <w:rPr>
          <w:noProof w:val="0"/>
          <w:snapToGrid w:val="0"/>
        </w:rPr>
        <w:t>}</w:t>
      </w:r>
    </w:p>
    <w:p w14:paraId="5F71059A" w14:textId="77777777" w:rsidR="008939DE" w:rsidRPr="00C37D2B" w:rsidRDefault="008939DE" w:rsidP="008939DE">
      <w:pPr>
        <w:pStyle w:val="PL"/>
        <w:spacing w:line="0" w:lineRule="atLeast"/>
        <w:rPr>
          <w:noProof w:val="0"/>
          <w:snapToGrid w:val="0"/>
        </w:rPr>
      </w:pPr>
    </w:p>
    <w:p w14:paraId="0DF0D365" w14:textId="77777777" w:rsidR="008939DE" w:rsidRPr="00C37D2B" w:rsidRDefault="008939DE" w:rsidP="008939DE">
      <w:pPr>
        <w:pStyle w:val="PL"/>
        <w:spacing w:line="0" w:lineRule="atLeast"/>
        <w:rPr>
          <w:noProof w:val="0"/>
          <w:snapToGrid w:val="0"/>
        </w:rPr>
      </w:pPr>
      <w:r w:rsidRPr="00C37D2B">
        <w:rPr>
          <w:noProof w:val="0"/>
          <w:snapToGrid w:val="0"/>
        </w:rPr>
        <w:t>X2SetupFailure-IEs X2AP-PROTOCOL-IES ::= {</w:t>
      </w:r>
    </w:p>
    <w:p w14:paraId="6AEA7320"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F4F7D9F" w14:textId="77777777" w:rsidR="008939DE" w:rsidRPr="00C37D2B" w:rsidRDefault="008939DE" w:rsidP="008939DE">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7932549"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30A4A46" w14:textId="77777777" w:rsidR="008939DE" w:rsidRPr="00C37D2B" w:rsidRDefault="008939DE" w:rsidP="008939DE">
      <w:pPr>
        <w:pStyle w:val="PL"/>
        <w:spacing w:line="0" w:lineRule="atLeast"/>
        <w:rPr>
          <w:noProof w:val="0"/>
          <w:snapToGrid w:val="0"/>
        </w:rPr>
      </w:pPr>
    </w:p>
    <w:p w14:paraId="0CD0105C"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510645A" w14:textId="77777777" w:rsidR="008939DE" w:rsidRPr="00C37D2B" w:rsidRDefault="008939DE" w:rsidP="008939DE">
      <w:pPr>
        <w:pStyle w:val="PL"/>
        <w:spacing w:line="0" w:lineRule="atLeast"/>
        <w:rPr>
          <w:noProof w:val="0"/>
          <w:snapToGrid w:val="0"/>
        </w:rPr>
      </w:pPr>
      <w:r w:rsidRPr="00C37D2B">
        <w:rPr>
          <w:noProof w:val="0"/>
          <w:snapToGrid w:val="0"/>
        </w:rPr>
        <w:t>}</w:t>
      </w:r>
    </w:p>
    <w:p w14:paraId="00E69CC0" w14:textId="77777777" w:rsidR="008939DE" w:rsidRPr="00C37D2B" w:rsidRDefault="008939DE" w:rsidP="008939DE">
      <w:pPr>
        <w:pStyle w:val="PL"/>
        <w:spacing w:line="0" w:lineRule="atLeast"/>
        <w:rPr>
          <w:noProof w:val="0"/>
          <w:snapToGrid w:val="0"/>
        </w:rPr>
      </w:pPr>
    </w:p>
    <w:p w14:paraId="2A18333D" w14:textId="77777777" w:rsidR="008939DE" w:rsidRPr="00C37D2B" w:rsidRDefault="008939DE" w:rsidP="008939DE">
      <w:pPr>
        <w:pStyle w:val="PL"/>
        <w:spacing w:line="0" w:lineRule="atLeast"/>
        <w:rPr>
          <w:noProof w:val="0"/>
          <w:snapToGrid w:val="0"/>
        </w:rPr>
      </w:pPr>
    </w:p>
    <w:p w14:paraId="7D727B8E" w14:textId="77777777" w:rsidR="008939DE" w:rsidRPr="00C37D2B" w:rsidRDefault="008939DE" w:rsidP="008939DE">
      <w:pPr>
        <w:pStyle w:val="PL"/>
        <w:spacing w:line="0" w:lineRule="atLeast"/>
        <w:rPr>
          <w:noProof w:val="0"/>
          <w:snapToGrid w:val="0"/>
        </w:rPr>
      </w:pPr>
    </w:p>
    <w:p w14:paraId="2BFAFE78" w14:textId="77777777" w:rsidR="008939DE" w:rsidRPr="00C37D2B" w:rsidRDefault="008939DE" w:rsidP="008939DE">
      <w:pPr>
        <w:pStyle w:val="PL"/>
        <w:spacing w:line="0" w:lineRule="atLeast"/>
        <w:rPr>
          <w:noProof w:val="0"/>
          <w:snapToGrid w:val="0"/>
        </w:rPr>
      </w:pPr>
      <w:r w:rsidRPr="00C37D2B">
        <w:rPr>
          <w:noProof w:val="0"/>
          <w:snapToGrid w:val="0"/>
        </w:rPr>
        <w:t>-- **************************************************************</w:t>
      </w:r>
    </w:p>
    <w:p w14:paraId="570117D6" w14:textId="77777777" w:rsidR="008939DE" w:rsidRPr="00C37D2B" w:rsidRDefault="008939DE" w:rsidP="008939DE">
      <w:pPr>
        <w:pStyle w:val="PL"/>
        <w:spacing w:line="0" w:lineRule="atLeast"/>
        <w:rPr>
          <w:noProof w:val="0"/>
          <w:snapToGrid w:val="0"/>
        </w:rPr>
      </w:pPr>
      <w:r w:rsidRPr="00C37D2B">
        <w:rPr>
          <w:noProof w:val="0"/>
          <w:snapToGrid w:val="0"/>
        </w:rPr>
        <w:t>--</w:t>
      </w:r>
    </w:p>
    <w:p w14:paraId="5FFC4934" w14:textId="77777777" w:rsidR="008939DE" w:rsidRPr="00C37D2B" w:rsidRDefault="008939DE" w:rsidP="008939DE">
      <w:pPr>
        <w:pStyle w:val="PL"/>
        <w:spacing w:line="0" w:lineRule="atLeast"/>
        <w:outlineLvl w:val="3"/>
        <w:rPr>
          <w:noProof w:val="0"/>
          <w:snapToGrid w:val="0"/>
        </w:rPr>
      </w:pPr>
      <w:r w:rsidRPr="00C37D2B">
        <w:rPr>
          <w:noProof w:val="0"/>
          <w:snapToGrid w:val="0"/>
        </w:rPr>
        <w:t>-- LOAD INFORMATION</w:t>
      </w:r>
    </w:p>
    <w:p w14:paraId="6C912F46" w14:textId="77777777" w:rsidR="008939DE" w:rsidRPr="00C37D2B" w:rsidRDefault="008939DE" w:rsidP="008939DE">
      <w:pPr>
        <w:pStyle w:val="PL"/>
        <w:spacing w:line="0" w:lineRule="atLeast"/>
        <w:rPr>
          <w:noProof w:val="0"/>
          <w:snapToGrid w:val="0"/>
        </w:rPr>
      </w:pPr>
      <w:r w:rsidRPr="00C37D2B">
        <w:rPr>
          <w:noProof w:val="0"/>
          <w:snapToGrid w:val="0"/>
        </w:rPr>
        <w:t>--</w:t>
      </w:r>
    </w:p>
    <w:p w14:paraId="18CF730A" w14:textId="77777777" w:rsidR="008939DE" w:rsidRPr="00C37D2B" w:rsidRDefault="008939DE" w:rsidP="008939DE">
      <w:pPr>
        <w:pStyle w:val="PL"/>
        <w:spacing w:line="0" w:lineRule="atLeast"/>
        <w:rPr>
          <w:noProof w:val="0"/>
          <w:snapToGrid w:val="0"/>
        </w:rPr>
      </w:pPr>
      <w:r w:rsidRPr="00C37D2B">
        <w:rPr>
          <w:noProof w:val="0"/>
          <w:snapToGrid w:val="0"/>
        </w:rPr>
        <w:t>-- **************************************************************</w:t>
      </w:r>
    </w:p>
    <w:p w14:paraId="697CFB9B" w14:textId="77777777" w:rsidR="008939DE" w:rsidRPr="00C37D2B" w:rsidRDefault="008939DE" w:rsidP="008939DE">
      <w:pPr>
        <w:pStyle w:val="PL"/>
        <w:spacing w:line="0" w:lineRule="atLeast"/>
        <w:rPr>
          <w:noProof w:val="0"/>
          <w:snapToGrid w:val="0"/>
        </w:rPr>
      </w:pPr>
    </w:p>
    <w:p w14:paraId="7ACD5341" w14:textId="77777777" w:rsidR="008939DE" w:rsidRPr="00C37D2B" w:rsidRDefault="008939DE" w:rsidP="008939DE">
      <w:pPr>
        <w:pStyle w:val="PL"/>
        <w:spacing w:line="0" w:lineRule="atLeast"/>
        <w:rPr>
          <w:noProof w:val="0"/>
          <w:snapToGrid w:val="0"/>
        </w:rPr>
      </w:pPr>
      <w:r w:rsidRPr="00C37D2B">
        <w:rPr>
          <w:noProof w:val="0"/>
          <w:snapToGrid w:val="0"/>
        </w:rPr>
        <w:t>LoadInformation ::= SEQUENCE {</w:t>
      </w:r>
    </w:p>
    <w:p w14:paraId="31FFDEAC"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400E4247"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E1176CE" w14:textId="77777777" w:rsidR="008939DE" w:rsidRPr="00C37D2B" w:rsidRDefault="008939DE" w:rsidP="008939DE">
      <w:pPr>
        <w:pStyle w:val="PL"/>
        <w:spacing w:line="0" w:lineRule="atLeast"/>
        <w:rPr>
          <w:noProof w:val="0"/>
          <w:snapToGrid w:val="0"/>
        </w:rPr>
      </w:pPr>
      <w:r w:rsidRPr="00C37D2B">
        <w:rPr>
          <w:noProof w:val="0"/>
          <w:snapToGrid w:val="0"/>
        </w:rPr>
        <w:t>}</w:t>
      </w:r>
    </w:p>
    <w:p w14:paraId="7F07B4F1" w14:textId="77777777" w:rsidR="008939DE" w:rsidRPr="00C37D2B" w:rsidRDefault="008939DE" w:rsidP="008939DE">
      <w:pPr>
        <w:pStyle w:val="PL"/>
        <w:spacing w:line="0" w:lineRule="atLeast"/>
        <w:rPr>
          <w:noProof w:val="0"/>
          <w:snapToGrid w:val="0"/>
        </w:rPr>
      </w:pPr>
    </w:p>
    <w:p w14:paraId="65B58858" w14:textId="77777777" w:rsidR="008939DE" w:rsidRPr="00C37D2B" w:rsidRDefault="008939DE" w:rsidP="008939DE">
      <w:pPr>
        <w:pStyle w:val="PL"/>
        <w:spacing w:line="0" w:lineRule="atLeast"/>
        <w:rPr>
          <w:noProof w:val="0"/>
          <w:snapToGrid w:val="0"/>
        </w:rPr>
      </w:pPr>
      <w:r w:rsidRPr="00C37D2B">
        <w:rPr>
          <w:noProof w:val="0"/>
          <w:snapToGrid w:val="0"/>
        </w:rPr>
        <w:t>LoadInformation-IEs X2AP-PROTOCOL-IES ::= {</w:t>
      </w:r>
    </w:p>
    <w:p w14:paraId="003C8F7C" w14:textId="77777777" w:rsidR="008939DE" w:rsidRPr="00C37D2B" w:rsidRDefault="008939DE" w:rsidP="008939DE">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2E5930A9"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EAC881B" w14:textId="77777777" w:rsidR="008939DE" w:rsidRPr="00C37D2B" w:rsidRDefault="008939DE" w:rsidP="008939DE">
      <w:pPr>
        <w:pStyle w:val="PL"/>
        <w:spacing w:line="0" w:lineRule="atLeast"/>
        <w:rPr>
          <w:noProof w:val="0"/>
          <w:snapToGrid w:val="0"/>
        </w:rPr>
      </w:pPr>
      <w:r w:rsidRPr="00C37D2B">
        <w:rPr>
          <w:noProof w:val="0"/>
          <w:snapToGrid w:val="0"/>
        </w:rPr>
        <w:t>}</w:t>
      </w:r>
    </w:p>
    <w:p w14:paraId="2BEE4B54" w14:textId="77777777" w:rsidR="008939DE" w:rsidRPr="00C37D2B" w:rsidRDefault="008939DE" w:rsidP="008939DE">
      <w:pPr>
        <w:pStyle w:val="PL"/>
        <w:spacing w:line="0" w:lineRule="atLeast"/>
        <w:rPr>
          <w:noProof w:val="0"/>
          <w:snapToGrid w:val="0"/>
        </w:rPr>
      </w:pPr>
    </w:p>
    <w:p w14:paraId="6FCC8EFC" w14:textId="77777777" w:rsidR="008939DE" w:rsidRPr="00C37D2B" w:rsidRDefault="008939DE" w:rsidP="008939DE">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15963F9A" w14:textId="77777777" w:rsidR="008939DE" w:rsidRPr="00C37D2B" w:rsidRDefault="008939DE" w:rsidP="008939DE">
      <w:pPr>
        <w:pStyle w:val="PL"/>
        <w:spacing w:line="0" w:lineRule="atLeast"/>
        <w:rPr>
          <w:noProof w:val="0"/>
          <w:snapToGrid w:val="0"/>
        </w:rPr>
      </w:pPr>
    </w:p>
    <w:p w14:paraId="4012B9B5" w14:textId="77777777" w:rsidR="008939DE" w:rsidRPr="00C37D2B" w:rsidRDefault="008939DE" w:rsidP="008939DE">
      <w:pPr>
        <w:pStyle w:val="PL"/>
        <w:spacing w:line="0" w:lineRule="atLeast"/>
        <w:rPr>
          <w:noProof w:val="0"/>
          <w:snapToGrid w:val="0"/>
        </w:rPr>
      </w:pPr>
      <w:r w:rsidRPr="00C37D2B">
        <w:rPr>
          <w:noProof w:val="0"/>
          <w:snapToGrid w:val="0"/>
        </w:rPr>
        <w:t>CellInformation-ItemIEs X2AP-PROTOCOL-IES ::= {</w:t>
      </w:r>
    </w:p>
    <w:p w14:paraId="296B2887" w14:textId="77777777" w:rsidR="008939DE" w:rsidRPr="00C37D2B" w:rsidRDefault="008939DE" w:rsidP="008939DE">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0EFE795F" w14:textId="77777777" w:rsidR="008939DE" w:rsidRPr="00C37D2B" w:rsidRDefault="008939DE" w:rsidP="008939DE">
      <w:pPr>
        <w:pStyle w:val="PL"/>
        <w:spacing w:line="0" w:lineRule="atLeast"/>
        <w:rPr>
          <w:noProof w:val="0"/>
          <w:snapToGrid w:val="0"/>
        </w:rPr>
      </w:pPr>
      <w:r w:rsidRPr="00C37D2B">
        <w:rPr>
          <w:noProof w:val="0"/>
          <w:snapToGrid w:val="0"/>
        </w:rPr>
        <w:t>}</w:t>
      </w:r>
    </w:p>
    <w:p w14:paraId="5382D913" w14:textId="77777777" w:rsidR="008939DE" w:rsidRPr="00C37D2B" w:rsidRDefault="008939DE" w:rsidP="008939DE">
      <w:pPr>
        <w:pStyle w:val="PL"/>
        <w:spacing w:line="0" w:lineRule="atLeast"/>
        <w:rPr>
          <w:noProof w:val="0"/>
          <w:snapToGrid w:val="0"/>
        </w:rPr>
      </w:pPr>
    </w:p>
    <w:p w14:paraId="5DCE8425"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56B05BE7"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6C28C4D"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308D4894"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3726311B"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F369C65"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D1AA262"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01D485B0" w14:textId="77777777" w:rsidR="008939DE" w:rsidRPr="00C37D2B" w:rsidRDefault="008939DE" w:rsidP="008939D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51195C9F" w14:textId="77777777" w:rsidR="008939DE" w:rsidRPr="00C37D2B" w:rsidRDefault="008939DE" w:rsidP="008939DE">
      <w:pPr>
        <w:pStyle w:val="PL"/>
        <w:spacing w:line="0" w:lineRule="atLeast"/>
        <w:rPr>
          <w:noProof w:val="0"/>
          <w:snapToGrid w:val="0"/>
        </w:rPr>
      </w:pPr>
    </w:p>
    <w:p w14:paraId="550315A2" w14:textId="77777777" w:rsidR="008939DE" w:rsidRPr="00C37D2B" w:rsidRDefault="008939DE" w:rsidP="008939DE">
      <w:pPr>
        <w:pStyle w:val="PL"/>
        <w:spacing w:line="0" w:lineRule="atLeast"/>
        <w:rPr>
          <w:noProof w:val="0"/>
          <w:snapToGrid w:val="0"/>
        </w:rPr>
      </w:pPr>
      <w:r w:rsidRPr="00C37D2B">
        <w:rPr>
          <w:noProof w:val="0"/>
          <w:snapToGrid w:val="0"/>
        </w:rPr>
        <w:t>CellInformation-Item-ExtIEs X2AP-PROTOCOL-EXTENSION ::= {</w:t>
      </w:r>
    </w:p>
    <w:p w14:paraId="7261B879" w14:textId="77777777" w:rsidR="008939DE" w:rsidRPr="00C37D2B" w:rsidRDefault="008939DE" w:rsidP="008939DE">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9EEE4E2" w14:textId="77777777" w:rsidR="008939DE" w:rsidRPr="00C37D2B" w:rsidRDefault="008939DE" w:rsidP="008939DE">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CCF6D5F" w14:textId="77777777" w:rsidR="008939DE" w:rsidRPr="00C37D2B" w:rsidRDefault="008939DE" w:rsidP="008939DE">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CA3A2FD" w14:textId="77777777" w:rsidR="008939DE" w:rsidRPr="00C37D2B" w:rsidRDefault="008939DE" w:rsidP="008939DE">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CB096B5" w14:textId="77777777" w:rsidR="008939DE" w:rsidRPr="00C37D2B" w:rsidRDefault="008939DE" w:rsidP="008939DE">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D926C94" w14:textId="77777777" w:rsidR="008939DE" w:rsidRPr="00C37D2B" w:rsidRDefault="008939DE" w:rsidP="008939DE">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555C46E7"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018DD4A" w14:textId="77777777" w:rsidR="008939DE" w:rsidRPr="00C37D2B" w:rsidRDefault="008939DE" w:rsidP="008939DE">
      <w:pPr>
        <w:pStyle w:val="PL"/>
        <w:spacing w:line="0" w:lineRule="atLeast"/>
        <w:rPr>
          <w:noProof w:val="0"/>
          <w:snapToGrid w:val="0"/>
        </w:rPr>
      </w:pPr>
      <w:r w:rsidRPr="00C37D2B">
        <w:rPr>
          <w:noProof w:val="0"/>
          <w:snapToGrid w:val="0"/>
        </w:rPr>
        <w:t>}</w:t>
      </w:r>
    </w:p>
    <w:p w14:paraId="64EE43C3" w14:textId="77777777" w:rsidR="008939DE" w:rsidRPr="00C37D2B" w:rsidRDefault="008939DE" w:rsidP="008939DE">
      <w:pPr>
        <w:pStyle w:val="PL"/>
        <w:spacing w:line="0" w:lineRule="atLeast"/>
        <w:rPr>
          <w:noProof w:val="0"/>
          <w:snapToGrid w:val="0"/>
        </w:rPr>
      </w:pPr>
    </w:p>
    <w:p w14:paraId="23AA6E8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C5FE17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559DF6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ENB CONFIGURATION UPDATE</w:t>
      </w:r>
    </w:p>
    <w:p w14:paraId="43DB992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A9046B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BF69002" w14:textId="77777777" w:rsidR="008939DE" w:rsidRPr="00C37D2B" w:rsidRDefault="008939DE" w:rsidP="008939DE">
      <w:pPr>
        <w:pStyle w:val="PL"/>
        <w:spacing w:line="0" w:lineRule="atLeast"/>
        <w:rPr>
          <w:noProof w:val="0"/>
          <w:snapToGrid w:val="0"/>
        </w:rPr>
      </w:pPr>
    </w:p>
    <w:p w14:paraId="6CFF8446" w14:textId="77777777" w:rsidR="008939DE" w:rsidRPr="00C37D2B" w:rsidRDefault="008939DE" w:rsidP="008939DE">
      <w:pPr>
        <w:pStyle w:val="PL"/>
        <w:spacing w:line="0" w:lineRule="atLeast"/>
        <w:rPr>
          <w:noProof w:val="0"/>
          <w:snapToGrid w:val="0"/>
        </w:rPr>
      </w:pPr>
      <w:r w:rsidRPr="00C37D2B">
        <w:rPr>
          <w:noProof w:val="0"/>
          <w:snapToGrid w:val="0"/>
        </w:rPr>
        <w:t>ENBConfigurationUpdate ::= SEQUENCE {</w:t>
      </w:r>
    </w:p>
    <w:p w14:paraId="218272D5"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47C2388"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96BDD31" w14:textId="77777777" w:rsidR="008939DE" w:rsidRPr="00C37D2B" w:rsidRDefault="008939DE" w:rsidP="008939DE">
      <w:pPr>
        <w:pStyle w:val="PL"/>
        <w:spacing w:line="0" w:lineRule="atLeast"/>
        <w:rPr>
          <w:noProof w:val="0"/>
          <w:snapToGrid w:val="0"/>
        </w:rPr>
      </w:pPr>
      <w:r w:rsidRPr="00C37D2B">
        <w:rPr>
          <w:noProof w:val="0"/>
          <w:snapToGrid w:val="0"/>
        </w:rPr>
        <w:t>}</w:t>
      </w:r>
    </w:p>
    <w:p w14:paraId="4A1170E6" w14:textId="77777777" w:rsidR="008939DE" w:rsidRPr="00C37D2B" w:rsidRDefault="008939DE" w:rsidP="008939DE">
      <w:pPr>
        <w:pStyle w:val="PL"/>
        <w:spacing w:line="0" w:lineRule="atLeast"/>
        <w:rPr>
          <w:noProof w:val="0"/>
          <w:snapToGrid w:val="0"/>
        </w:rPr>
      </w:pPr>
    </w:p>
    <w:p w14:paraId="1A250811" w14:textId="77777777" w:rsidR="008939DE" w:rsidRPr="00C37D2B" w:rsidRDefault="008939DE" w:rsidP="008939DE">
      <w:pPr>
        <w:pStyle w:val="PL"/>
        <w:spacing w:line="0" w:lineRule="atLeast"/>
        <w:rPr>
          <w:noProof w:val="0"/>
          <w:snapToGrid w:val="0"/>
        </w:rPr>
      </w:pPr>
      <w:r w:rsidRPr="00C37D2B">
        <w:rPr>
          <w:noProof w:val="0"/>
          <w:snapToGrid w:val="0"/>
        </w:rPr>
        <w:t>ENBConfigurationUpdate-IEs X2AP-PROTOCOL-IES ::= {</w:t>
      </w:r>
    </w:p>
    <w:p w14:paraId="19B325DB" w14:textId="77777777" w:rsidR="008939DE" w:rsidRPr="00C37D2B" w:rsidRDefault="008939DE" w:rsidP="008939DE">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C00673" w14:textId="77777777" w:rsidR="008939DE" w:rsidRPr="00C37D2B" w:rsidRDefault="008939DE" w:rsidP="008939DE">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9C40C9E" w14:textId="77777777" w:rsidR="008939DE" w:rsidRPr="00C37D2B" w:rsidRDefault="008939DE" w:rsidP="008939DE">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24F500" w14:textId="77777777" w:rsidR="008939DE" w:rsidRPr="00C37D2B" w:rsidRDefault="008939DE" w:rsidP="008939DE">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D7AE30" w14:textId="77777777" w:rsidR="008939DE" w:rsidRPr="00C37D2B" w:rsidRDefault="008939DE" w:rsidP="008939DE">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4208DB" w14:textId="77777777" w:rsidR="008939DE" w:rsidRPr="00C37D2B" w:rsidRDefault="008939DE" w:rsidP="008939DE">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625A9F58"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99FE622" w14:textId="77777777" w:rsidR="008939DE" w:rsidRPr="00C37D2B" w:rsidRDefault="008939DE" w:rsidP="008939DE">
      <w:pPr>
        <w:pStyle w:val="PL"/>
        <w:spacing w:line="0" w:lineRule="atLeast"/>
        <w:rPr>
          <w:noProof w:val="0"/>
          <w:snapToGrid w:val="0"/>
        </w:rPr>
      </w:pPr>
      <w:r w:rsidRPr="00C37D2B">
        <w:rPr>
          <w:noProof w:val="0"/>
          <w:snapToGrid w:val="0"/>
        </w:rPr>
        <w:t>}</w:t>
      </w:r>
    </w:p>
    <w:p w14:paraId="164C8729" w14:textId="77777777" w:rsidR="008939DE" w:rsidRPr="00C37D2B" w:rsidRDefault="008939DE" w:rsidP="008939DE">
      <w:pPr>
        <w:pStyle w:val="PL"/>
        <w:spacing w:line="0" w:lineRule="atLeast"/>
        <w:rPr>
          <w:noProof w:val="0"/>
          <w:snapToGrid w:val="0"/>
        </w:rPr>
      </w:pPr>
    </w:p>
    <w:p w14:paraId="10E9FD73" w14:textId="77777777" w:rsidR="008939DE" w:rsidRPr="00C37D2B" w:rsidRDefault="008939DE" w:rsidP="008939DE">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7BACD82D" w14:textId="77777777" w:rsidR="008939DE" w:rsidRPr="00C37D2B" w:rsidRDefault="008939DE" w:rsidP="008939DE">
      <w:pPr>
        <w:pStyle w:val="PL"/>
        <w:spacing w:line="0" w:lineRule="atLeast"/>
        <w:rPr>
          <w:noProof w:val="0"/>
          <w:snapToGrid w:val="0"/>
        </w:rPr>
      </w:pPr>
      <w:r w:rsidRPr="00C37D2B">
        <w:rPr>
          <w:noProof w:val="0"/>
          <w:snapToGrid w:val="0"/>
        </w:rPr>
        <w:t xml:space="preserve"> </w:t>
      </w:r>
    </w:p>
    <w:p w14:paraId="30EE276A" w14:textId="77777777" w:rsidR="008939DE" w:rsidRPr="00C37D2B" w:rsidRDefault="008939DE" w:rsidP="008939DE">
      <w:pPr>
        <w:pStyle w:val="PL"/>
        <w:spacing w:line="0" w:lineRule="atLeast"/>
        <w:rPr>
          <w:noProof w:val="0"/>
          <w:snapToGrid w:val="0"/>
        </w:rPr>
      </w:pPr>
      <w:r w:rsidRPr="00C37D2B">
        <w:rPr>
          <w:noProof w:val="0"/>
          <w:snapToGrid w:val="0"/>
        </w:rPr>
        <w:t>ServedCellsToModify-Item::= SEQUENCE {</w:t>
      </w:r>
    </w:p>
    <w:p w14:paraId="3B6AEB18" w14:textId="77777777" w:rsidR="008939DE" w:rsidRPr="00C37D2B" w:rsidRDefault="008939DE" w:rsidP="008939DE">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C9CC8A" w14:textId="77777777" w:rsidR="008939DE" w:rsidRPr="00C37D2B" w:rsidRDefault="008939DE" w:rsidP="008939DE">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4BB89549" w14:textId="77777777" w:rsidR="008939DE" w:rsidRPr="00C37D2B" w:rsidRDefault="008939DE" w:rsidP="008939DE">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0343F27B"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0BA0DC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CB08FB9" w14:textId="77777777" w:rsidR="008939DE" w:rsidRPr="00C37D2B" w:rsidRDefault="008939DE" w:rsidP="008939DE">
      <w:pPr>
        <w:pStyle w:val="PL"/>
        <w:spacing w:line="0" w:lineRule="atLeast"/>
        <w:rPr>
          <w:noProof w:val="0"/>
          <w:snapToGrid w:val="0"/>
        </w:rPr>
      </w:pPr>
      <w:r w:rsidRPr="00C37D2B">
        <w:rPr>
          <w:noProof w:val="0"/>
          <w:snapToGrid w:val="0"/>
        </w:rPr>
        <w:t>}</w:t>
      </w:r>
    </w:p>
    <w:p w14:paraId="7C868EA9" w14:textId="77777777" w:rsidR="008939DE" w:rsidRPr="00C37D2B" w:rsidRDefault="008939DE" w:rsidP="008939DE">
      <w:pPr>
        <w:pStyle w:val="PL"/>
        <w:spacing w:line="0" w:lineRule="atLeast"/>
        <w:rPr>
          <w:noProof w:val="0"/>
          <w:snapToGrid w:val="0"/>
        </w:rPr>
      </w:pPr>
    </w:p>
    <w:p w14:paraId="511BDD28" w14:textId="77777777" w:rsidR="008939DE" w:rsidRPr="00C37D2B" w:rsidRDefault="008939DE" w:rsidP="008939DE">
      <w:pPr>
        <w:pStyle w:val="PL"/>
        <w:spacing w:line="0" w:lineRule="atLeast"/>
        <w:rPr>
          <w:noProof w:val="0"/>
          <w:snapToGrid w:val="0"/>
        </w:rPr>
      </w:pPr>
      <w:r w:rsidRPr="00C37D2B">
        <w:rPr>
          <w:noProof w:val="0"/>
          <w:snapToGrid w:val="0"/>
        </w:rPr>
        <w:t>ServedCellsToModify-Item-ExtIEs X2AP-PROTOCOL-EXTENSION ::= {</w:t>
      </w:r>
    </w:p>
    <w:p w14:paraId="350039CC" w14:textId="77777777" w:rsidR="008939DE" w:rsidRPr="00C37D2B" w:rsidRDefault="008939DE" w:rsidP="008939DE">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4B62105" w14:textId="77777777" w:rsidR="008939DE" w:rsidRPr="00C37D2B" w:rsidRDefault="008939DE" w:rsidP="008939DE">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1DBBD2"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1BB3C8F" w14:textId="77777777" w:rsidR="008939DE" w:rsidRPr="00C37D2B" w:rsidRDefault="008939DE" w:rsidP="008939DE">
      <w:pPr>
        <w:pStyle w:val="PL"/>
        <w:spacing w:line="0" w:lineRule="atLeast"/>
        <w:rPr>
          <w:noProof w:val="0"/>
          <w:snapToGrid w:val="0"/>
        </w:rPr>
      </w:pPr>
      <w:r w:rsidRPr="00C37D2B">
        <w:rPr>
          <w:noProof w:val="0"/>
          <w:snapToGrid w:val="0"/>
        </w:rPr>
        <w:t>}</w:t>
      </w:r>
    </w:p>
    <w:p w14:paraId="270F088D" w14:textId="77777777" w:rsidR="008939DE" w:rsidRPr="00C37D2B" w:rsidRDefault="008939DE" w:rsidP="008939DE">
      <w:pPr>
        <w:pStyle w:val="PL"/>
        <w:spacing w:line="0" w:lineRule="atLeast"/>
        <w:rPr>
          <w:noProof w:val="0"/>
          <w:snapToGrid w:val="0"/>
        </w:rPr>
      </w:pPr>
    </w:p>
    <w:p w14:paraId="06C7D175" w14:textId="77777777" w:rsidR="008939DE" w:rsidRPr="00C37D2B" w:rsidRDefault="008939DE" w:rsidP="008939DE">
      <w:pPr>
        <w:pStyle w:val="PL"/>
        <w:spacing w:line="0" w:lineRule="atLeast"/>
        <w:rPr>
          <w:noProof w:val="0"/>
          <w:snapToGrid w:val="0"/>
        </w:rPr>
      </w:pPr>
    </w:p>
    <w:p w14:paraId="3ABB2CE0" w14:textId="77777777" w:rsidR="008939DE" w:rsidRPr="00C37D2B" w:rsidRDefault="008939DE" w:rsidP="008939DE">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39B57022" w14:textId="77777777" w:rsidR="008939DE" w:rsidRPr="00C37D2B" w:rsidRDefault="008939DE" w:rsidP="008939DE">
      <w:pPr>
        <w:pStyle w:val="PL"/>
        <w:spacing w:line="0" w:lineRule="atLeast"/>
        <w:rPr>
          <w:noProof w:val="0"/>
          <w:snapToGrid w:val="0"/>
        </w:rPr>
      </w:pPr>
    </w:p>
    <w:p w14:paraId="009B8B4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A3A6B0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E297FC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918DBF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9BBCD0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4B4686B" w14:textId="77777777" w:rsidR="008939DE" w:rsidRPr="00C37D2B" w:rsidRDefault="008939DE" w:rsidP="008939DE">
      <w:pPr>
        <w:pStyle w:val="PL"/>
        <w:spacing w:line="0" w:lineRule="atLeast"/>
        <w:rPr>
          <w:noProof w:val="0"/>
          <w:snapToGrid w:val="0"/>
        </w:rPr>
      </w:pPr>
    </w:p>
    <w:p w14:paraId="5816AE88" w14:textId="77777777" w:rsidR="008939DE" w:rsidRPr="00C37D2B" w:rsidRDefault="008939DE" w:rsidP="008939DE">
      <w:pPr>
        <w:pStyle w:val="PL"/>
        <w:spacing w:line="0" w:lineRule="atLeast"/>
        <w:rPr>
          <w:noProof w:val="0"/>
          <w:snapToGrid w:val="0"/>
        </w:rPr>
      </w:pPr>
      <w:r w:rsidRPr="00C37D2B">
        <w:rPr>
          <w:noProof w:val="0"/>
          <w:snapToGrid w:val="0"/>
        </w:rPr>
        <w:t>ENBConfigurationUpdateAcknowledge ::= SEQUENCE {</w:t>
      </w:r>
    </w:p>
    <w:p w14:paraId="79327331"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1F7A0C3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832BB7F" w14:textId="77777777" w:rsidR="008939DE" w:rsidRPr="00C37D2B" w:rsidRDefault="008939DE" w:rsidP="008939DE">
      <w:pPr>
        <w:pStyle w:val="PL"/>
        <w:spacing w:line="0" w:lineRule="atLeast"/>
        <w:rPr>
          <w:noProof w:val="0"/>
          <w:snapToGrid w:val="0"/>
        </w:rPr>
      </w:pPr>
      <w:r w:rsidRPr="00C37D2B">
        <w:rPr>
          <w:noProof w:val="0"/>
          <w:snapToGrid w:val="0"/>
        </w:rPr>
        <w:t>}</w:t>
      </w:r>
    </w:p>
    <w:p w14:paraId="3D4FCF1A" w14:textId="77777777" w:rsidR="008939DE" w:rsidRPr="00C37D2B" w:rsidRDefault="008939DE" w:rsidP="008939DE">
      <w:pPr>
        <w:pStyle w:val="PL"/>
        <w:spacing w:line="0" w:lineRule="atLeast"/>
        <w:rPr>
          <w:noProof w:val="0"/>
          <w:snapToGrid w:val="0"/>
        </w:rPr>
      </w:pPr>
    </w:p>
    <w:p w14:paraId="39C8FBBA" w14:textId="77777777" w:rsidR="008939DE" w:rsidRPr="00C37D2B" w:rsidRDefault="008939DE" w:rsidP="008939DE">
      <w:pPr>
        <w:pStyle w:val="PL"/>
        <w:spacing w:line="0" w:lineRule="atLeast"/>
        <w:rPr>
          <w:noProof w:val="0"/>
          <w:snapToGrid w:val="0"/>
        </w:rPr>
      </w:pPr>
      <w:r w:rsidRPr="00C37D2B">
        <w:rPr>
          <w:noProof w:val="0"/>
          <w:snapToGrid w:val="0"/>
        </w:rPr>
        <w:t>ENBConfigurationUpdateAcknowledge-IEs X2AP-PROTOCOL-IES ::= {</w:t>
      </w:r>
    </w:p>
    <w:p w14:paraId="6E6DDBE5" w14:textId="77777777" w:rsidR="008939DE" w:rsidRPr="00C37D2B" w:rsidRDefault="008939DE" w:rsidP="008939D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799CB6B" w14:textId="77777777" w:rsidR="008939DE" w:rsidRPr="00C37D2B" w:rsidRDefault="008939DE" w:rsidP="008939DE">
      <w:pPr>
        <w:pStyle w:val="PL"/>
        <w:spacing w:line="0" w:lineRule="atLeast"/>
        <w:rPr>
          <w:noProof w:val="0"/>
          <w:snapToGrid w:val="0"/>
        </w:rPr>
      </w:pPr>
      <w:r w:rsidRPr="00C37D2B">
        <w:rPr>
          <w:noProof w:val="0"/>
          <w:snapToGrid w:val="0"/>
        </w:rPr>
        <w:t>...</w:t>
      </w:r>
    </w:p>
    <w:p w14:paraId="321D78A7" w14:textId="77777777" w:rsidR="008939DE" w:rsidRPr="00C37D2B" w:rsidRDefault="008939DE" w:rsidP="008939DE">
      <w:pPr>
        <w:pStyle w:val="PL"/>
        <w:spacing w:line="0" w:lineRule="atLeast"/>
        <w:rPr>
          <w:noProof w:val="0"/>
          <w:snapToGrid w:val="0"/>
        </w:rPr>
      </w:pPr>
      <w:r w:rsidRPr="00C37D2B">
        <w:rPr>
          <w:noProof w:val="0"/>
          <w:snapToGrid w:val="0"/>
        </w:rPr>
        <w:t>}</w:t>
      </w:r>
    </w:p>
    <w:p w14:paraId="2FAA5BA9" w14:textId="77777777" w:rsidR="008939DE" w:rsidRPr="00C37D2B" w:rsidRDefault="008939DE" w:rsidP="008939DE">
      <w:pPr>
        <w:pStyle w:val="PL"/>
        <w:spacing w:line="0" w:lineRule="atLeast"/>
        <w:rPr>
          <w:noProof w:val="0"/>
          <w:snapToGrid w:val="0"/>
        </w:rPr>
      </w:pPr>
    </w:p>
    <w:p w14:paraId="358B36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8BDE50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808881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2A5919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73E5E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EB77179" w14:textId="77777777" w:rsidR="008939DE" w:rsidRPr="00C37D2B" w:rsidRDefault="008939DE" w:rsidP="008939DE">
      <w:pPr>
        <w:pStyle w:val="PL"/>
        <w:spacing w:line="0" w:lineRule="atLeast"/>
        <w:rPr>
          <w:noProof w:val="0"/>
          <w:snapToGrid w:val="0"/>
        </w:rPr>
      </w:pPr>
    </w:p>
    <w:p w14:paraId="0E891EAE" w14:textId="77777777" w:rsidR="008939DE" w:rsidRPr="00C37D2B" w:rsidRDefault="008939DE" w:rsidP="008939DE">
      <w:pPr>
        <w:pStyle w:val="PL"/>
        <w:spacing w:line="0" w:lineRule="atLeast"/>
        <w:rPr>
          <w:noProof w:val="0"/>
          <w:snapToGrid w:val="0"/>
        </w:rPr>
      </w:pPr>
      <w:r w:rsidRPr="00C37D2B">
        <w:rPr>
          <w:noProof w:val="0"/>
          <w:snapToGrid w:val="0"/>
        </w:rPr>
        <w:t>ENBConfigurationUpdateFailure ::= SEQUENCE {</w:t>
      </w:r>
    </w:p>
    <w:p w14:paraId="3D6AA618"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F72B8F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F2FACAF" w14:textId="77777777" w:rsidR="008939DE" w:rsidRPr="00C37D2B" w:rsidRDefault="008939DE" w:rsidP="008939DE">
      <w:pPr>
        <w:pStyle w:val="PL"/>
        <w:spacing w:line="0" w:lineRule="atLeast"/>
        <w:rPr>
          <w:noProof w:val="0"/>
          <w:snapToGrid w:val="0"/>
        </w:rPr>
      </w:pPr>
      <w:r w:rsidRPr="00C37D2B">
        <w:rPr>
          <w:noProof w:val="0"/>
          <w:snapToGrid w:val="0"/>
        </w:rPr>
        <w:t>}</w:t>
      </w:r>
    </w:p>
    <w:p w14:paraId="53008931" w14:textId="77777777" w:rsidR="008939DE" w:rsidRPr="00C37D2B" w:rsidRDefault="008939DE" w:rsidP="008939DE">
      <w:pPr>
        <w:pStyle w:val="PL"/>
        <w:spacing w:line="0" w:lineRule="atLeast"/>
        <w:rPr>
          <w:noProof w:val="0"/>
          <w:snapToGrid w:val="0"/>
        </w:rPr>
      </w:pPr>
    </w:p>
    <w:p w14:paraId="569C11EA" w14:textId="77777777" w:rsidR="008939DE" w:rsidRPr="00C37D2B" w:rsidRDefault="008939DE" w:rsidP="008939DE">
      <w:pPr>
        <w:pStyle w:val="PL"/>
        <w:spacing w:line="0" w:lineRule="atLeast"/>
        <w:rPr>
          <w:noProof w:val="0"/>
          <w:snapToGrid w:val="0"/>
        </w:rPr>
      </w:pPr>
      <w:r w:rsidRPr="00C37D2B">
        <w:rPr>
          <w:noProof w:val="0"/>
          <w:snapToGrid w:val="0"/>
        </w:rPr>
        <w:t>ENBConfigurationUpdateFailure-IEs X2AP-PROTOCOL-IES ::= {</w:t>
      </w:r>
    </w:p>
    <w:p w14:paraId="3C68142D" w14:textId="77777777" w:rsidR="008939DE" w:rsidRPr="00C37D2B" w:rsidRDefault="008939DE" w:rsidP="008939D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DAD7D6" w14:textId="77777777" w:rsidR="008939DE" w:rsidRPr="00C37D2B" w:rsidRDefault="008939DE" w:rsidP="008939DE">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97369D" w14:textId="77777777" w:rsidR="008939DE" w:rsidRPr="00C37D2B" w:rsidRDefault="008939DE" w:rsidP="008939D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916E0E8"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DBEDCC7" w14:textId="77777777" w:rsidR="008939DE" w:rsidRPr="00C37D2B" w:rsidRDefault="008939DE" w:rsidP="008939DE">
      <w:pPr>
        <w:pStyle w:val="PL"/>
        <w:spacing w:line="0" w:lineRule="atLeast"/>
        <w:rPr>
          <w:noProof w:val="0"/>
          <w:snapToGrid w:val="0"/>
        </w:rPr>
      </w:pPr>
      <w:r w:rsidRPr="00C37D2B">
        <w:rPr>
          <w:noProof w:val="0"/>
          <w:snapToGrid w:val="0"/>
        </w:rPr>
        <w:t>}</w:t>
      </w:r>
    </w:p>
    <w:p w14:paraId="2E28967C" w14:textId="77777777" w:rsidR="008939DE" w:rsidRPr="00C37D2B" w:rsidRDefault="008939DE" w:rsidP="008939DE">
      <w:pPr>
        <w:pStyle w:val="PL"/>
        <w:spacing w:line="0" w:lineRule="atLeast"/>
        <w:rPr>
          <w:noProof w:val="0"/>
          <w:snapToGrid w:val="0"/>
        </w:rPr>
      </w:pPr>
    </w:p>
    <w:p w14:paraId="6621E4DE" w14:textId="77777777" w:rsidR="008939DE" w:rsidRPr="00C37D2B" w:rsidRDefault="008939DE" w:rsidP="008939DE">
      <w:pPr>
        <w:pStyle w:val="PL"/>
        <w:rPr>
          <w:noProof w:val="0"/>
          <w:snapToGrid w:val="0"/>
        </w:rPr>
      </w:pPr>
    </w:p>
    <w:p w14:paraId="3D55FFFA" w14:textId="77777777" w:rsidR="008939DE" w:rsidRPr="00C37D2B" w:rsidRDefault="008939DE" w:rsidP="008939DE">
      <w:pPr>
        <w:pStyle w:val="PL"/>
        <w:spacing w:line="0" w:lineRule="atLeast"/>
        <w:rPr>
          <w:noProof w:val="0"/>
          <w:snapToGrid w:val="0"/>
        </w:rPr>
      </w:pPr>
    </w:p>
    <w:p w14:paraId="2749DFCE" w14:textId="77777777" w:rsidR="008939DE" w:rsidRPr="00C37D2B" w:rsidRDefault="008939DE" w:rsidP="008939DE">
      <w:pPr>
        <w:pStyle w:val="PL"/>
        <w:spacing w:line="0" w:lineRule="atLeast"/>
        <w:rPr>
          <w:noProof w:val="0"/>
          <w:snapToGrid w:val="0"/>
        </w:rPr>
      </w:pPr>
      <w:r w:rsidRPr="00C37D2B">
        <w:rPr>
          <w:noProof w:val="0"/>
          <w:snapToGrid w:val="0"/>
        </w:rPr>
        <w:t>-- **************************************************************</w:t>
      </w:r>
    </w:p>
    <w:p w14:paraId="581BAE56" w14:textId="77777777" w:rsidR="008939DE" w:rsidRPr="00C37D2B" w:rsidRDefault="008939DE" w:rsidP="008939DE">
      <w:pPr>
        <w:pStyle w:val="PL"/>
        <w:spacing w:line="0" w:lineRule="atLeast"/>
        <w:rPr>
          <w:noProof w:val="0"/>
          <w:snapToGrid w:val="0"/>
        </w:rPr>
      </w:pPr>
      <w:r w:rsidRPr="00C37D2B">
        <w:rPr>
          <w:noProof w:val="0"/>
          <w:snapToGrid w:val="0"/>
        </w:rPr>
        <w:t>--</w:t>
      </w:r>
    </w:p>
    <w:p w14:paraId="38FC048A" w14:textId="77777777" w:rsidR="008939DE" w:rsidRPr="00C37D2B" w:rsidRDefault="008939DE" w:rsidP="008939DE">
      <w:pPr>
        <w:pStyle w:val="PL"/>
        <w:spacing w:line="0" w:lineRule="atLeast"/>
        <w:outlineLvl w:val="3"/>
        <w:rPr>
          <w:noProof w:val="0"/>
          <w:snapToGrid w:val="0"/>
        </w:rPr>
      </w:pPr>
      <w:r w:rsidRPr="00C37D2B">
        <w:rPr>
          <w:noProof w:val="0"/>
          <w:snapToGrid w:val="0"/>
        </w:rPr>
        <w:t>-- RESOURCE STATUS REQUEST</w:t>
      </w:r>
    </w:p>
    <w:p w14:paraId="3747002B" w14:textId="77777777" w:rsidR="008939DE" w:rsidRPr="00C37D2B" w:rsidRDefault="008939DE" w:rsidP="008939DE">
      <w:pPr>
        <w:pStyle w:val="PL"/>
        <w:spacing w:line="0" w:lineRule="atLeast"/>
        <w:rPr>
          <w:noProof w:val="0"/>
          <w:snapToGrid w:val="0"/>
        </w:rPr>
      </w:pPr>
      <w:r w:rsidRPr="00C37D2B">
        <w:rPr>
          <w:noProof w:val="0"/>
          <w:snapToGrid w:val="0"/>
        </w:rPr>
        <w:t>--</w:t>
      </w:r>
    </w:p>
    <w:p w14:paraId="39DE49E3" w14:textId="77777777" w:rsidR="008939DE" w:rsidRPr="00C37D2B" w:rsidRDefault="008939DE" w:rsidP="008939DE">
      <w:pPr>
        <w:pStyle w:val="PL"/>
        <w:spacing w:line="0" w:lineRule="atLeast"/>
        <w:rPr>
          <w:noProof w:val="0"/>
          <w:snapToGrid w:val="0"/>
        </w:rPr>
      </w:pPr>
      <w:r w:rsidRPr="00C37D2B">
        <w:rPr>
          <w:noProof w:val="0"/>
          <w:snapToGrid w:val="0"/>
        </w:rPr>
        <w:t>-- **************************************************************</w:t>
      </w:r>
    </w:p>
    <w:p w14:paraId="1FC56242" w14:textId="77777777" w:rsidR="008939DE" w:rsidRPr="00C37D2B" w:rsidRDefault="008939DE" w:rsidP="008939DE">
      <w:pPr>
        <w:pStyle w:val="PL"/>
        <w:spacing w:line="0" w:lineRule="atLeast"/>
        <w:rPr>
          <w:noProof w:val="0"/>
          <w:snapToGrid w:val="0"/>
        </w:rPr>
      </w:pPr>
    </w:p>
    <w:p w14:paraId="72573AD1" w14:textId="77777777" w:rsidR="008939DE" w:rsidRPr="00C37D2B" w:rsidRDefault="008939DE" w:rsidP="008939DE">
      <w:pPr>
        <w:pStyle w:val="PL"/>
        <w:spacing w:line="0" w:lineRule="atLeast"/>
        <w:rPr>
          <w:noProof w:val="0"/>
          <w:snapToGrid w:val="0"/>
        </w:rPr>
      </w:pPr>
      <w:r w:rsidRPr="00C37D2B">
        <w:rPr>
          <w:noProof w:val="0"/>
          <w:snapToGrid w:val="0"/>
        </w:rPr>
        <w:t>ResourceStatusRequest ::= SEQUENCE {</w:t>
      </w:r>
    </w:p>
    <w:p w14:paraId="177850A6"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7DBAB95B"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F65DC14" w14:textId="77777777" w:rsidR="008939DE" w:rsidRPr="00C37D2B" w:rsidRDefault="008939DE" w:rsidP="008939DE">
      <w:pPr>
        <w:pStyle w:val="PL"/>
        <w:spacing w:line="0" w:lineRule="atLeast"/>
        <w:rPr>
          <w:noProof w:val="0"/>
          <w:snapToGrid w:val="0"/>
        </w:rPr>
      </w:pPr>
      <w:r w:rsidRPr="00C37D2B">
        <w:rPr>
          <w:noProof w:val="0"/>
          <w:snapToGrid w:val="0"/>
        </w:rPr>
        <w:t>}</w:t>
      </w:r>
    </w:p>
    <w:p w14:paraId="01B8ED92" w14:textId="77777777" w:rsidR="008939DE" w:rsidRPr="00C37D2B" w:rsidRDefault="008939DE" w:rsidP="008939DE">
      <w:pPr>
        <w:pStyle w:val="PL"/>
        <w:spacing w:line="0" w:lineRule="atLeast"/>
        <w:rPr>
          <w:noProof w:val="0"/>
          <w:snapToGrid w:val="0"/>
        </w:rPr>
      </w:pPr>
    </w:p>
    <w:p w14:paraId="2E7EA8B9" w14:textId="77777777" w:rsidR="008939DE" w:rsidRPr="00C37D2B" w:rsidRDefault="008939DE" w:rsidP="008939DE">
      <w:pPr>
        <w:pStyle w:val="PL"/>
        <w:spacing w:line="0" w:lineRule="atLeast"/>
        <w:rPr>
          <w:noProof w:val="0"/>
          <w:snapToGrid w:val="0"/>
        </w:rPr>
      </w:pPr>
      <w:r w:rsidRPr="00C37D2B">
        <w:rPr>
          <w:noProof w:val="0"/>
          <w:snapToGrid w:val="0"/>
        </w:rPr>
        <w:t>ResourceStatusRequest-IEs X2AP-PROTOCOL-IES ::= {</w:t>
      </w:r>
    </w:p>
    <w:p w14:paraId="4C1B7AE7" w14:textId="77777777" w:rsidR="008939DE" w:rsidRPr="00C37D2B" w:rsidRDefault="008939DE" w:rsidP="008939D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46DB84" w14:textId="77777777" w:rsidR="008939DE" w:rsidRPr="00C37D2B" w:rsidRDefault="008939DE" w:rsidP="008939DE">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1A602A80" w14:textId="77777777" w:rsidR="008939DE" w:rsidRPr="00C37D2B" w:rsidRDefault="008939DE" w:rsidP="008939DE">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764B3847" w14:textId="77777777" w:rsidR="008939DE" w:rsidRPr="00C37D2B" w:rsidRDefault="008939DE" w:rsidP="008939DE">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EBAFC72" w14:textId="77777777" w:rsidR="008939DE" w:rsidRPr="00C37D2B" w:rsidRDefault="008939DE" w:rsidP="008939DE">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73769C" w14:textId="77777777" w:rsidR="008939DE" w:rsidRPr="00C37D2B" w:rsidRDefault="008939DE" w:rsidP="008939DE">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69A064E" w14:textId="77777777" w:rsidR="008939DE" w:rsidRPr="00C37D2B" w:rsidRDefault="008939DE" w:rsidP="008939DE">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4DF0AAB0" w14:textId="77777777" w:rsidR="008939DE" w:rsidRPr="00C37D2B" w:rsidRDefault="008939DE" w:rsidP="008939DE">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4D0FF4D" w14:textId="77777777" w:rsidR="008939DE" w:rsidRPr="00C37D2B" w:rsidRDefault="008939DE" w:rsidP="008939DE">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00DEECE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33297FC" w14:textId="77777777" w:rsidR="008939DE" w:rsidRPr="00C37D2B" w:rsidRDefault="008939DE" w:rsidP="008939DE">
      <w:pPr>
        <w:pStyle w:val="PL"/>
        <w:spacing w:line="0" w:lineRule="atLeast"/>
        <w:rPr>
          <w:noProof w:val="0"/>
          <w:snapToGrid w:val="0"/>
        </w:rPr>
      </w:pPr>
      <w:r w:rsidRPr="00C37D2B">
        <w:rPr>
          <w:noProof w:val="0"/>
          <w:snapToGrid w:val="0"/>
        </w:rPr>
        <w:t>}</w:t>
      </w:r>
    </w:p>
    <w:p w14:paraId="46FD5805" w14:textId="77777777" w:rsidR="008939DE" w:rsidRPr="00C37D2B" w:rsidRDefault="008939DE" w:rsidP="008939DE">
      <w:pPr>
        <w:pStyle w:val="PL"/>
        <w:spacing w:line="0" w:lineRule="atLeast"/>
        <w:rPr>
          <w:noProof w:val="0"/>
          <w:snapToGrid w:val="0"/>
        </w:rPr>
      </w:pPr>
    </w:p>
    <w:p w14:paraId="00268302" w14:textId="77777777" w:rsidR="008939DE" w:rsidRPr="00C37D2B" w:rsidRDefault="008939DE" w:rsidP="008939DE">
      <w:pPr>
        <w:pStyle w:val="PL"/>
        <w:spacing w:line="0" w:lineRule="atLeast"/>
        <w:rPr>
          <w:noProof w:val="0"/>
          <w:snapToGrid w:val="0"/>
        </w:rPr>
      </w:pPr>
    </w:p>
    <w:p w14:paraId="607C9E05" w14:textId="77777777" w:rsidR="008939DE" w:rsidRPr="00C37D2B" w:rsidRDefault="008939DE" w:rsidP="008939DE">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27C70BCC" w14:textId="77777777" w:rsidR="008939DE" w:rsidRPr="00C37D2B" w:rsidRDefault="008939DE" w:rsidP="008939DE">
      <w:pPr>
        <w:pStyle w:val="PL"/>
        <w:spacing w:line="0" w:lineRule="atLeast"/>
        <w:rPr>
          <w:noProof w:val="0"/>
          <w:snapToGrid w:val="0"/>
        </w:rPr>
      </w:pPr>
    </w:p>
    <w:p w14:paraId="1A1C5B24" w14:textId="77777777" w:rsidR="008939DE" w:rsidRPr="00C37D2B" w:rsidRDefault="008939DE" w:rsidP="008939DE">
      <w:pPr>
        <w:pStyle w:val="PL"/>
        <w:spacing w:line="0" w:lineRule="atLeast"/>
        <w:rPr>
          <w:noProof w:val="0"/>
          <w:snapToGrid w:val="0"/>
        </w:rPr>
      </w:pPr>
      <w:r w:rsidRPr="00C37D2B">
        <w:rPr>
          <w:noProof w:val="0"/>
          <w:snapToGrid w:val="0"/>
        </w:rPr>
        <w:t>CellToReport-ItemIEs X2AP-PROTOCOL-IES ::= {</w:t>
      </w:r>
    </w:p>
    <w:p w14:paraId="4CE1393D" w14:textId="77777777" w:rsidR="008939DE" w:rsidRPr="00C37D2B" w:rsidRDefault="008939DE" w:rsidP="008939DE">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775DA5BC" w14:textId="77777777" w:rsidR="008939DE" w:rsidRPr="00C37D2B" w:rsidRDefault="008939DE" w:rsidP="008939DE">
      <w:pPr>
        <w:pStyle w:val="PL"/>
        <w:spacing w:line="0" w:lineRule="atLeast"/>
        <w:rPr>
          <w:noProof w:val="0"/>
          <w:snapToGrid w:val="0"/>
        </w:rPr>
      </w:pPr>
      <w:r w:rsidRPr="00C37D2B">
        <w:rPr>
          <w:noProof w:val="0"/>
          <w:snapToGrid w:val="0"/>
        </w:rPr>
        <w:t>}</w:t>
      </w:r>
    </w:p>
    <w:p w14:paraId="5EAC0F90" w14:textId="77777777" w:rsidR="008939DE" w:rsidRPr="00C37D2B" w:rsidRDefault="008939DE" w:rsidP="008939DE">
      <w:pPr>
        <w:pStyle w:val="PL"/>
        <w:spacing w:line="0" w:lineRule="atLeast"/>
        <w:rPr>
          <w:noProof w:val="0"/>
          <w:snapToGrid w:val="0"/>
        </w:rPr>
      </w:pPr>
    </w:p>
    <w:p w14:paraId="09DDE14E" w14:textId="77777777" w:rsidR="008939DE" w:rsidRPr="00C37D2B" w:rsidRDefault="008939DE" w:rsidP="008939DE">
      <w:pPr>
        <w:pStyle w:val="PL"/>
        <w:spacing w:line="0" w:lineRule="atLeast"/>
        <w:rPr>
          <w:noProof w:val="0"/>
          <w:snapToGrid w:val="0"/>
        </w:rPr>
      </w:pPr>
      <w:r w:rsidRPr="00C37D2B">
        <w:rPr>
          <w:noProof w:val="0"/>
          <w:snapToGrid w:val="0"/>
        </w:rPr>
        <w:t>CellToReport-Item ::= SEQUENCE {</w:t>
      </w:r>
    </w:p>
    <w:p w14:paraId="20192695" w14:textId="77777777" w:rsidR="008939DE" w:rsidRPr="00C37D2B" w:rsidRDefault="008939DE" w:rsidP="008939DE">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FE9F346"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D26B9C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1B17F6C" w14:textId="77777777" w:rsidR="008939DE" w:rsidRPr="00C37D2B" w:rsidRDefault="008939DE" w:rsidP="008939DE">
      <w:pPr>
        <w:pStyle w:val="PL"/>
        <w:spacing w:line="0" w:lineRule="atLeast"/>
        <w:rPr>
          <w:noProof w:val="0"/>
          <w:snapToGrid w:val="0"/>
        </w:rPr>
      </w:pPr>
      <w:r w:rsidRPr="00C37D2B">
        <w:rPr>
          <w:noProof w:val="0"/>
          <w:snapToGrid w:val="0"/>
        </w:rPr>
        <w:t>}</w:t>
      </w:r>
    </w:p>
    <w:p w14:paraId="71724FA9" w14:textId="77777777" w:rsidR="008939DE" w:rsidRPr="00C37D2B" w:rsidRDefault="008939DE" w:rsidP="008939DE">
      <w:pPr>
        <w:pStyle w:val="PL"/>
        <w:spacing w:line="0" w:lineRule="atLeast"/>
        <w:rPr>
          <w:noProof w:val="0"/>
          <w:snapToGrid w:val="0"/>
        </w:rPr>
      </w:pPr>
    </w:p>
    <w:p w14:paraId="49670925" w14:textId="77777777" w:rsidR="008939DE" w:rsidRPr="00C37D2B" w:rsidRDefault="008939DE" w:rsidP="008939DE">
      <w:pPr>
        <w:pStyle w:val="PL"/>
        <w:spacing w:line="0" w:lineRule="atLeast"/>
        <w:rPr>
          <w:noProof w:val="0"/>
          <w:snapToGrid w:val="0"/>
        </w:rPr>
      </w:pPr>
      <w:r w:rsidRPr="00C37D2B">
        <w:rPr>
          <w:noProof w:val="0"/>
          <w:snapToGrid w:val="0"/>
        </w:rPr>
        <w:t>CellToReport-Item-ExtIEs X2AP-PROTOCOL-EXTENSION ::= {</w:t>
      </w:r>
    </w:p>
    <w:p w14:paraId="10D6A8EF"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61BA029" w14:textId="77777777" w:rsidR="008939DE" w:rsidRPr="00C37D2B" w:rsidRDefault="008939DE" w:rsidP="008939DE">
      <w:pPr>
        <w:pStyle w:val="PL"/>
        <w:spacing w:line="0" w:lineRule="atLeast"/>
        <w:rPr>
          <w:noProof w:val="0"/>
          <w:snapToGrid w:val="0"/>
        </w:rPr>
      </w:pPr>
      <w:r w:rsidRPr="00C37D2B">
        <w:rPr>
          <w:noProof w:val="0"/>
          <w:snapToGrid w:val="0"/>
        </w:rPr>
        <w:t>}</w:t>
      </w:r>
    </w:p>
    <w:p w14:paraId="3CDBF560" w14:textId="77777777" w:rsidR="008939DE" w:rsidRPr="00C37D2B" w:rsidRDefault="008939DE" w:rsidP="008939DE">
      <w:pPr>
        <w:pStyle w:val="PL"/>
        <w:spacing w:line="0" w:lineRule="atLeast"/>
        <w:rPr>
          <w:noProof w:val="0"/>
          <w:snapToGrid w:val="0"/>
        </w:rPr>
      </w:pPr>
    </w:p>
    <w:p w14:paraId="5D612B5B" w14:textId="77777777" w:rsidR="008939DE" w:rsidRPr="00C37D2B" w:rsidRDefault="008939DE" w:rsidP="008939DE">
      <w:pPr>
        <w:pStyle w:val="PL"/>
        <w:spacing w:line="0" w:lineRule="atLeast"/>
        <w:rPr>
          <w:noProof w:val="0"/>
          <w:snapToGrid w:val="0"/>
        </w:rPr>
      </w:pPr>
    </w:p>
    <w:p w14:paraId="73C926D6" w14:textId="77777777" w:rsidR="008939DE" w:rsidRPr="00C37D2B" w:rsidRDefault="008939DE" w:rsidP="008939DE">
      <w:pPr>
        <w:pStyle w:val="PL"/>
        <w:spacing w:line="0" w:lineRule="atLeast"/>
        <w:rPr>
          <w:noProof w:val="0"/>
          <w:snapToGrid w:val="0"/>
        </w:rPr>
      </w:pPr>
      <w:r w:rsidRPr="00C37D2B">
        <w:rPr>
          <w:noProof w:val="0"/>
          <w:snapToGrid w:val="0"/>
        </w:rPr>
        <w:t>ReportingPeriodicity ::= ENUMERATED {</w:t>
      </w:r>
    </w:p>
    <w:p w14:paraId="06E3C559" w14:textId="77777777" w:rsidR="008939DE" w:rsidRPr="00C37D2B" w:rsidRDefault="008939DE" w:rsidP="008939DE">
      <w:pPr>
        <w:pStyle w:val="PL"/>
        <w:spacing w:line="0" w:lineRule="atLeast"/>
        <w:rPr>
          <w:noProof w:val="0"/>
          <w:snapToGrid w:val="0"/>
        </w:rPr>
      </w:pPr>
      <w:r w:rsidRPr="00C37D2B">
        <w:rPr>
          <w:noProof w:val="0"/>
          <w:snapToGrid w:val="0"/>
        </w:rPr>
        <w:tab/>
        <w:t>one-thousand-ms,</w:t>
      </w:r>
    </w:p>
    <w:p w14:paraId="6B16A67F" w14:textId="77777777" w:rsidR="008939DE" w:rsidRPr="00C37D2B" w:rsidRDefault="008939DE" w:rsidP="008939DE">
      <w:pPr>
        <w:pStyle w:val="PL"/>
        <w:spacing w:line="0" w:lineRule="atLeast"/>
        <w:rPr>
          <w:noProof w:val="0"/>
          <w:snapToGrid w:val="0"/>
        </w:rPr>
      </w:pPr>
      <w:r w:rsidRPr="00C37D2B">
        <w:rPr>
          <w:noProof w:val="0"/>
          <w:snapToGrid w:val="0"/>
        </w:rPr>
        <w:tab/>
        <w:t>two-thousand-ms,</w:t>
      </w:r>
    </w:p>
    <w:p w14:paraId="5EFE34B2" w14:textId="77777777" w:rsidR="008939DE" w:rsidRPr="00C37D2B" w:rsidRDefault="008939DE" w:rsidP="008939DE">
      <w:pPr>
        <w:pStyle w:val="PL"/>
        <w:spacing w:line="0" w:lineRule="atLeast"/>
        <w:rPr>
          <w:noProof w:val="0"/>
          <w:snapToGrid w:val="0"/>
        </w:rPr>
      </w:pPr>
      <w:r w:rsidRPr="00C37D2B">
        <w:rPr>
          <w:noProof w:val="0"/>
          <w:snapToGrid w:val="0"/>
        </w:rPr>
        <w:tab/>
        <w:t>five-thousand-ms,</w:t>
      </w:r>
    </w:p>
    <w:p w14:paraId="5938737E" w14:textId="77777777" w:rsidR="008939DE" w:rsidRPr="00C37D2B" w:rsidRDefault="008939DE" w:rsidP="008939DE">
      <w:pPr>
        <w:pStyle w:val="PL"/>
        <w:spacing w:line="0" w:lineRule="atLeast"/>
        <w:rPr>
          <w:noProof w:val="0"/>
          <w:snapToGrid w:val="0"/>
        </w:rPr>
      </w:pPr>
      <w:r w:rsidRPr="00C37D2B">
        <w:rPr>
          <w:noProof w:val="0"/>
          <w:snapToGrid w:val="0"/>
        </w:rPr>
        <w:tab/>
        <w:t>ten-thousand-ms,</w:t>
      </w:r>
    </w:p>
    <w:p w14:paraId="65B39904" w14:textId="77777777" w:rsidR="008939DE" w:rsidRPr="00C37D2B" w:rsidRDefault="008939DE" w:rsidP="008939DE">
      <w:pPr>
        <w:pStyle w:val="PL"/>
        <w:spacing w:line="0" w:lineRule="atLeast"/>
        <w:rPr>
          <w:noProof w:val="0"/>
          <w:snapToGrid w:val="0"/>
        </w:rPr>
      </w:pPr>
      <w:r w:rsidRPr="00C37D2B">
        <w:rPr>
          <w:noProof w:val="0"/>
          <w:snapToGrid w:val="0"/>
        </w:rPr>
        <w:t>...</w:t>
      </w:r>
    </w:p>
    <w:p w14:paraId="36020C0A" w14:textId="77777777" w:rsidR="008939DE" w:rsidRPr="00C37D2B" w:rsidRDefault="008939DE" w:rsidP="008939DE">
      <w:pPr>
        <w:pStyle w:val="PL"/>
        <w:spacing w:line="0" w:lineRule="atLeast"/>
        <w:rPr>
          <w:noProof w:val="0"/>
          <w:snapToGrid w:val="0"/>
        </w:rPr>
      </w:pPr>
      <w:r w:rsidRPr="00C37D2B">
        <w:rPr>
          <w:noProof w:val="0"/>
          <w:snapToGrid w:val="0"/>
        </w:rPr>
        <w:t>}</w:t>
      </w:r>
    </w:p>
    <w:p w14:paraId="0794B075" w14:textId="77777777" w:rsidR="008939DE" w:rsidRPr="00C37D2B" w:rsidRDefault="008939DE" w:rsidP="008939DE">
      <w:pPr>
        <w:pStyle w:val="PL"/>
        <w:spacing w:line="0" w:lineRule="atLeast"/>
        <w:rPr>
          <w:noProof w:val="0"/>
        </w:rPr>
      </w:pPr>
    </w:p>
    <w:p w14:paraId="6E421D4B" w14:textId="77777777" w:rsidR="008939DE" w:rsidRPr="00C37D2B" w:rsidRDefault="008939DE" w:rsidP="008939DE">
      <w:pPr>
        <w:pStyle w:val="PL"/>
        <w:spacing w:line="0" w:lineRule="atLeast"/>
        <w:rPr>
          <w:noProof w:val="0"/>
          <w:snapToGrid w:val="0"/>
        </w:rPr>
      </w:pPr>
      <w:r w:rsidRPr="00C37D2B">
        <w:rPr>
          <w:noProof w:val="0"/>
          <w:snapToGrid w:val="0"/>
        </w:rPr>
        <w:t>PartialSuccessIndicator ::= ENUMERATED {</w:t>
      </w:r>
    </w:p>
    <w:p w14:paraId="796AA733" w14:textId="77777777" w:rsidR="008939DE" w:rsidRPr="00C37D2B" w:rsidRDefault="008939DE" w:rsidP="008939DE">
      <w:pPr>
        <w:pStyle w:val="PL"/>
        <w:spacing w:line="0" w:lineRule="atLeast"/>
        <w:rPr>
          <w:noProof w:val="0"/>
          <w:snapToGrid w:val="0"/>
        </w:rPr>
      </w:pPr>
      <w:r w:rsidRPr="00C37D2B">
        <w:rPr>
          <w:noProof w:val="0"/>
          <w:snapToGrid w:val="0"/>
        </w:rPr>
        <w:tab/>
        <w:t>partial-success-allowed,</w:t>
      </w:r>
    </w:p>
    <w:p w14:paraId="0B9D5188" w14:textId="77777777" w:rsidR="008939DE" w:rsidRPr="00C37D2B" w:rsidRDefault="008939DE" w:rsidP="008939DE">
      <w:pPr>
        <w:pStyle w:val="PL"/>
        <w:spacing w:line="0" w:lineRule="atLeast"/>
        <w:rPr>
          <w:noProof w:val="0"/>
          <w:snapToGrid w:val="0"/>
        </w:rPr>
      </w:pPr>
      <w:r w:rsidRPr="00C37D2B">
        <w:rPr>
          <w:noProof w:val="0"/>
          <w:snapToGrid w:val="0"/>
        </w:rPr>
        <w:t>...</w:t>
      </w:r>
    </w:p>
    <w:p w14:paraId="2D4D8794" w14:textId="77777777" w:rsidR="008939DE" w:rsidRPr="00C37D2B" w:rsidRDefault="008939DE" w:rsidP="008939DE">
      <w:pPr>
        <w:pStyle w:val="PL"/>
        <w:spacing w:line="0" w:lineRule="atLeast"/>
        <w:rPr>
          <w:noProof w:val="0"/>
          <w:snapToGrid w:val="0"/>
        </w:rPr>
      </w:pPr>
      <w:r w:rsidRPr="00C37D2B">
        <w:rPr>
          <w:noProof w:val="0"/>
          <w:snapToGrid w:val="0"/>
        </w:rPr>
        <w:t>}</w:t>
      </w:r>
    </w:p>
    <w:p w14:paraId="125702F3" w14:textId="77777777" w:rsidR="008939DE" w:rsidRPr="00C37D2B" w:rsidRDefault="008939DE" w:rsidP="008939DE">
      <w:pPr>
        <w:pStyle w:val="PL"/>
        <w:spacing w:line="0" w:lineRule="atLeast"/>
        <w:rPr>
          <w:noProof w:val="0"/>
          <w:snapToGrid w:val="0"/>
        </w:rPr>
      </w:pPr>
    </w:p>
    <w:p w14:paraId="2F18D103" w14:textId="77777777" w:rsidR="008939DE" w:rsidRPr="00C37D2B" w:rsidRDefault="008939DE" w:rsidP="008939DE">
      <w:pPr>
        <w:pStyle w:val="PL"/>
        <w:spacing w:line="0" w:lineRule="atLeast"/>
        <w:rPr>
          <w:noProof w:val="0"/>
          <w:snapToGrid w:val="0"/>
        </w:rPr>
      </w:pPr>
      <w:r w:rsidRPr="00C37D2B">
        <w:rPr>
          <w:noProof w:val="0"/>
          <w:snapToGrid w:val="0"/>
        </w:rPr>
        <w:t>-- **************************************************************</w:t>
      </w:r>
    </w:p>
    <w:p w14:paraId="6617246C" w14:textId="77777777" w:rsidR="008939DE" w:rsidRPr="00C37D2B" w:rsidRDefault="008939DE" w:rsidP="008939DE">
      <w:pPr>
        <w:pStyle w:val="PL"/>
        <w:spacing w:line="0" w:lineRule="atLeast"/>
        <w:rPr>
          <w:noProof w:val="0"/>
          <w:snapToGrid w:val="0"/>
        </w:rPr>
      </w:pPr>
      <w:r w:rsidRPr="00C37D2B">
        <w:rPr>
          <w:noProof w:val="0"/>
          <w:snapToGrid w:val="0"/>
        </w:rPr>
        <w:t>--</w:t>
      </w:r>
    </w:p>
    <w:p w14:paraId="20DD3640" w14:textId="77777777" w:rsidR="008939DE" w:rsidRPr="00C37D2B" w:rsidRDefault="008939DE" w:rsidP="008939DE">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6177081E" w14:textId="77777777" w:rsidR="008939DE" w:rsidRPr="00C37D2B" w:rsidRDefault="008939DE" w:rsidP="008939DE">
      <w:pPr>
        <w:pStyle w:val="PL"/>
        <w:spacing w:line="0" w:lineRule="atLeast"/>
        <w:rPr>
          <w:noProof w:val="0"/>
          <w:snapToGrid w:val="0"/>
        </w:rPr>
      </w:pPr>
      <w:r w:rsidRPr="00C37D2B">
        <w:rPr>
          <w:noProof w:val="0"/>
          <w:snapToGrid w:val="0"/>
        </w:rPr>
        <w:t>--</w:t>
      </w:r>
    </w:p>
    <w:p w14:paraId="2E7F630E" w14:textId="77777777" w:rsidR="008939DE" w:rsidRPr="00C37D2B" w:rsidRDefault="008939DE" w:rsidP="008939DE">
      <w:pPr>
        <w:pStyle w:val="PL"/>
        <w:spacing w:line="0" w:lineRule="atLeast"/>
        <w:rPr>
          <w:noProof w:val="0"/>
          <w:snapToGrid w:val="0"/>
        </w:rPr>
      </w:pPr>
      <w:r w:rsidRPr="00C37D2B">
        <w:rPr>
          <w:noProof w:val="0"/>
          <w:snapToGrid w:val="0"/>
        </w:rPr>
        <w:t>-- **************************************************************</w:t>
      </w:r>
    </w:p>
    <w:p w14:paraId="6807E919" w14:textId="77777777" w:rsidR="008939DE" w:rsidRPr="00C37D2B" w:rsidRDefault="008939DE" w:rsidP="008939DE">
      <w:pPr>
        <w:pStyle w:val="PL"/>
        <w:spacing w:line="0" w:lineRule="atLeast"/>
        <w:rPr>
          <w:noProof w:val="0"/>
          <w:snapToGrid w:val="0"/>
          <w:lang w:eastAsia="zh-CN"/>
        </w:rPr>
      </w:pPr>
    </w:p>
    <w:p w14:paraId="12865C32" w14:textId="77777777" w:rsidR="008939DE" w:rsidRPr="00C37D2B" w:rsidRDefault="008939DE" w:rsidP="008939D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478BA429"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32582FF"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11F6320" w14:textId="77777777" w:rsidR="008939DE" w:rsidRPr="00C37D2B" w:rsidRDefault="008939DE" w:rsidP="008939DE">
      <w:pPr>
        <w:pStyle w:val="PL"/>
        <w:spacing w:line="0" w:lineRule="atLeast"/>
        <w:rPr>
          <w:noProof w:val="0"/>
          <w:snapToGrid w:val="0"/>
        </w:rPr>
      </w:pPr>
      <w:r w:rsidRPr="00C37D2B">
        <w:rPr>
          <w:noProof w:val="0"/>
          <w:snapToGrid w:val="0"/>
        </w:rPr>
        <w:t>}</w:t>
      </w:r>
    </w:p>
    <w:p w14:paraId="0C2AB173" w14:textId="77777777" w:rsidR="008939DE" w:rsidRPr="00C37D2B" w:rsidRDefault="008939DE" w:rsidP="008939DE">
      <w:pPr>
        <w:pStyle w:val="PL"/>
        <w:spacing w:line="0" w:lineRule="atLeast"/>
        <w:rPr>
          <w:noProof w:val="0"/>
          <w:snapToGrid w:val="0"/>
        </w:rPr>
      </w:pPr>
    </w:p>
    <w:p w14:paraId="5CE62EB1" w14:textId="77777777" w:rsidR="008939DE" w:rsidRPr="00C37D2B" w:rsidRDefault="008939DE" w:rsidP="008939D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059A12B2" w14:textId="77777777" w:rsidR="008939DE" w:rsidRPr="00C37D2B" w:rsidRDefault="008939DE" w:rsidP="008939D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CBFAB4" w14:textId="77777777" w:rsidR="008939DE" w:rsidRPr="00C37D2B" w:rsidRDefault="008939DE" w:rsidP="008939D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5D7C2B"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7160FB" w14:textId="77777777" w:rsidR="008939DE" w:rsidRPr="00C37D2B" w:rsidRDefault="008939DE" w:rsidP="008939DE">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37A2421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6CF56EE" w14:textId="77777777" w:rsidR="008939DE" w:rsidRPr="00C37D2B" w:rsidRDefault="008939DE" w:rsidP="008939DE">
      <w:pPr>
        <w:pStyle w:val="PL"/>
        <w:spacing w:line="0" w:lineRule="atLeast"/>
        <w:rPr>
          <w:noProof w:val="0"/>
          <w:snapToGrid w:val="0"/>
        </w:rPr>
      </w:pPr>
      <w:r w:rsidRPr="00C37D2B">
        <w:rPr>
          <w:noProof w:val="0"/>
          <w:snapToGrid w:val="0"/>
        </w:rPr>
        <w:t>}</w:t>
      </w:r>
    </w:p>
    <w:p w14:paraId="3B46E717" w14:textId="77777777" w:rsidR="008939DE" w:rsidRPr="00C37D2B" w:rsidRDefault="008939DE" w:rsidP="008939DE">
      <w:pPr>
        <w:pStyle w:val="PL"/>
        <w:spacing w:line="0" w:lineRule="atLeast"/>
        <w:rPr>
          <w:noProof w:val="0"/>
          <w:snapToGrid w:val="0"/>
        </w:rPr>
      </w:pPr>
    </w:p>
    <w:p w14:paraId="2A1C3626" w14:textId="77777777" w:rsidR="008939DE" w:rsidRPr="00C37D2B" w:rsidRDefault="008939DE" w:rsidP="008939DE">
      <w:pPr>
        <w:pStyle w:val="PL"/>
        <w:spacing w:line="0" w:lineRule="atLeast"/>
        <w:rPr>
          <w:noProof w:val="0"/>
          <w:snapToGrid w:val="0"/>
        </w:rPr>
      </w:pPr>
    </w:p>
    <w:p w14:paraId="17560CA6" w14:textId="77777777" w:rsidR="008939DE" w:rsidRPr="00C37D2B" w:rsidRDefault="008939DE" w:rsidP="008939DE">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5B3002A9" w14:textId="77777777" w:rsidR="008939DE" w:rsidRPr="00C37D2B" w:rsidRDefault="008939DE" w:rsidP="008939DE">
      <w:pPr>
        <w:pStyle w:val="PL"/>
        <w:spacing w:line="0" w:lineRule="atLeast"/>
        <w:rPr>
          <w:noProof w:val="0"/>
          <w:snapToGrid w:val="0"/>
        </w:rPr>
      </w:pPr>
    </w:p>
    <w:p w14:paraId="5BE2FCBD" w14:textId="77777777" w:rsidR="008939DE" w:rsidRPr="00C37D2B" w:rsidRDefault="008939DE" w:rsidP="008939DE">
      <w:pPr>
        <w:pStyle w:val="PL"/>
        <w:spacing w:line="0" w:lineRule="atLeast"/>
        <w:rPr>
          <w:noProof w:val="0"/>
          <w:snapToGrid w:val="0"/>
        </w:rPr>
      </w:pPr>
      <w:r w:rsidRPr="00C37D2B">
        <w:rPr>
          <w:noProof w:val="0"/>
          <w:snapToGrid w:val="0"/>
        </w:rPr>
        <w:t>MeasurementInitiationResult-ItemIEs X2AP-PROTOCOL-IES ::= {</w:t>
      </w:r>
    </w:p>
    <w:p w14:paraId="2E06B55B" w14:textId="77777777" w:rsidR="008939DE" w:rsidRPr="00C37D2B" w:rsidRDefault="008939DE" w:rsidP="008939DE">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52681D9A" w14:textId="77777777" w:rsidR="008939DE" w:rsidRPr="00C37D2B" w:rsidRDefault="008939DE" w:rsidP="008939DE">
      <w:pPr>
        <w:pStyle w:val="PL"/>
        <w:spacing w:line="0" w:lineRule="atLeast"/>
        <w:rPr>
          <w:noProof w:val="0"/>
          <w:snapToGrid w:val="0"/>
        </w:rPr>
      </w:pPr>
      <w:r w:rsidRPr="00C37D2B">
        <w:rPr>
          <w:noProof w:val="0"/>
          <w:snapToGrid w:val="0"/>
        </w:rPr>
        <w:t>}</w:t>
      </w:r>
    </w:p>
    <w:p w14:paraId="7F4489F6" w14:textId="77777777" w:rsidR="008939DE" w:rsidRPr="00C37D2B" w:rsidRDefault="008939DE" w:rsidP="008939DE">
      <w:pPr>
        <w:pStyle w:val="PL"/>
        <w:spacing w:line="0" w:lineRule="atLeast"/>
        <w:rPr>
          <w:noProof w:val="0"/>
          <w:snapToGrid w:val="0"/>
        </w:rPr>
      </w:pPr>
    </w:p>
    <w:p w14:paraId="036DAD97" w14:textId="77777777" w:rsidR="008939DE" w:rsidRPr="00C37D2B" w:rsidRDefault="008939DE" w:rsidP="008939DE">
      <w:pPr>
        <w:pStyle w:val="PL"/>
        <w:spacing w:line="0" w:lineRule="atLeast"/>
        <w:rPr>
          <w:noProof w:val="0"/>
          <w:snapToGrid w:val="0"/>
        </w:rPr>
      </w:pPr>
      <w:r w:rsidRPr="00C37D2B">
        <w:rPr>
          <w:noProof w:val="0"/>
          <w:snapToGrid w:val="0"/>
        </w:rPr>
        <w:t>MeasurementInitiationResult-Item ::= SEQUENCE {</w:t>
      </w:r>
    </w:p>
    <w:p w14:paraId="21A919DA" w14:textId="77777777" w:rsidR="008939DE" w:rsidRPr="00C37D2B" w:rsidRDefault="008939DE" w:rsidP="008939D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F51892C" w14:textId="77777777" w:rsidR="008939DE" w:rsidRPr="00C37D2B" w:rsidRDefault="008939DE" w:rsidP="008939D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26085A0B"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2973119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E77A806" w14:textId="77777777" w:rsidR="008939DE" w:rsidRPr="00C37D2B" w:rsidRDefault="008939DE" w:rsidP="008939DE">
      <w:pPr>
        <w:pStyle w:val="PL"/>
        <w:spacing w:line="0" w:lineRule="atLeast"/>
        <w:rPr>
          <w:noProof w:val="0"/>
          <w:snapToGrid w:val="0"/>
        </w:rPr>
      </w:pPr>
      <w:r w:rsidRPr="00C37D2B">
        <w:rPr>
          <w:noProof w:val="0"/>
          <w:snapToGrid w:val="0"/>
        </w:rPr>
        <w:t>}</w:t>
      </w:r>
    </w:p>
    <w:p w14:paraId="0F75CEEA" w14:textId="77777777" w:rsidR="008939DE" w:rsidRPr="00C37D2B" w:rsidRDefault="008939DE" w:rsidP="008939DE">
      <w:pPr>
        <w:pStyle w:val="PL"/>
        <w:spacing w:line="0" w:lineRule="atLeast"/>
        <w:rPr>
          <w:noProof w:val="0"/>
          <w:snapToGrid w:val="0"/>
        </w:rPr>
      </w:pPr>
    </w:p>
    <w:p w14:paraId="358FAD97" w14:textId="77777777" w:rsidR="008939DE" w:rsidRPr="00C37D2B" w:rsidRDefault="008939DE" w:rsidP="008939DE">
      <w:pPr>
        <w:pStyle w:val="PL"/>
        <w:spacing w:line="0" w:lineRule="atLeast"/>
        <w:rPr>
          <w:noProof w:val="0"/>
          <w:snapToGrid w:val="0"/>
        </w:rPr>
      </w:pPr>
      <w:r w:rsidRPr="00C37D2B">
        <w:rPr>
          <w:noProof w:val="0"/>
          <w:snapToGrid w:val="0"/>
        </w:rPr>
        <w:t>MeasurementInitiationResult-Item-ExtIEs X2AP-PROTOCOL-EXTENSION ::= {</w:t>
      </w:r>
    </w:p>
    <w:p w14:paraId="640357B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F49DE5A" w14:textId="77777777" w:rsidR="008939DE" w:rsidRPr="00C37D2B" w:rsidRDefault="008939DE" w:rsidP="008939DE">
      <w:pPr>
        <w:pStyle w:val="PL"/>
        <w:spacing w:line="0" w:lineRule="atLeast"/>
        <w:rPr>
          <w:noProof w:val="0"/>
          <w:snapToGrid w:val="0"/>
        </w:rPr>
      </w:pPr>
      <w:r w:rsidRPr="00C37D2B">
        <w:rPr>
          <w:noProof w:val="0"/>
          <w:snapToGrid w:val="0"/>
        </w:rPr>
        <w:t>}</w:t>
      </w:r>
    </w:p>
    <w:p w14:paraId="7FE403B9" w14:textId="77777777" w:rsidR="008939DE" w:rsidRPr="00C37D2B" w:rsidRDefault="008939DE" w:rsidP="008939DE">
      <w:pPr>
        <w:pStyle w:val="PL"/>
        <w:spacing w:line="0" w:lineRule="atLeast"/>
        <w:rPr>
          <w:noProof w:val="0"/>
          <w:snapToGrid w:val="0"/>
        </w:rPr>
      </w:pPr>
    </w:p>
    <w:p w14:paraId="696FD919" w14:textId="77777777" w:rsidR="008939DE" w:rsidRPr="00C37D2B" w:rsidRDefault="008939DE" w:rsidP="008939DE">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02E88EE5" w14:textId="77777777" w:rsidR="008939DE" w:rsidRPr="00C37D2B" w:rsidRDefault="008939DE" w:rsidP="008939DE">
      <w:pPr>
        <w:pStyle w:val="PL"/>
        <w:spacing w:line="0" w:lineRule="atLeast"/>
        <w:rPr>
          <w:noProof w:val="0"/>
          <w:snapToGrid w:val="0"/>
        </w:rPr>
      </w:pPr>
    </w:p>
    <w:p w14:paraId="2EBE8F81" w14:textId="77777777" w:rsidR="008939DE" w:rsidRPr="00C37D2B" w:rsidRDefault="008939DE" w:rsidP="008939DE">
      <w:pPr>
        <w:pStyle w:val="PL"/>
        <w:spacing w:line="0" w:lineRule="atLeast"/>
        <w:rPr>
          <w:noProof w:val="0"/>
          <w:snapToGrid w:val="0"/>
        </w:rPr>
      </w:pPr>
      <w:r w:rsidRPr="00C37D2B">
        <w:rPr>
          <w:noProof w:val="0"/>
          <w:snapToGrid w:val="0"/>
        </w:rPr>
        <w:t>MeasurementFailureCause-ItemIEs X2AP-PROTOCOL-IES ::= {</w:t>
      </w:r>
    </w:p>
    <w:p w14:paraId="5F941710" w14:textId="77777777" w:rsidR="008939DE" w:rsidRPr="00C37D2B" w:rsidRDefault="008939DE" w:rsidP="008939DE">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4F45B16E" w14:textId="77777777" w:rsidR="008939DE" w:rsidRPr="00C37D2B" w:rsidRDefault="008939DE" w:rsidP="008939DE">
      <w:pPr>
        <w:pStyle w:val="PL"/>
        <w:spacing w:line="0" w:lineRule="atLeast"/>
        <w:rPr>
          <w:noProof w:val="0"/>
          <w:snapToGrid w:val="0"/>
        </w:rPr>
      </w:pPr>
      <w:r w:rsidRPr="00C37D2B">
        <w:rPr>
          <w:noProof w:val="0"/>
          <w:snapToGrid w:val="0"/>
        </w:rPr>
        <w:t>}</w:t>
      </w:r>
    </w:p>
    <w:p w14:paraId="3FB4A306" w14:textId="77777777" w:rsidR="008939DE" w:rsidRPr="00C37D2B" w:rsidRDefault="008939DE" w:rsidP="008939DE">
      <w:pPr>
        <w:pStyle w:val="PL"/>
        <w:spacing w:line="0" w:lineRule="atLeast"/>
        <w:rPr>
          <w:noProof w:val="0"/>
          <w:snapToGrid w:val="0"/>
        </w:rPr>
      </w:pPr>
    </w:p>
    <w:p w14:paraId="0FDF03C3" w14:textId="77777777" w:rsidR="008939DE" w:rsidRPr="00C37D2B" w:rsidRDefault="008939DE" w:rsidP="008939DE">
      <w:pPr>
        <w:pStyle w:val="PL"/>
        <w:spacing w:line="0" w:lineRule="atLeast"/>
        <w:rPr>
          <w:noProof w:val="0"/>
          <w:snapToGrid w:val="0"/>
        </w:rPr>
      </w:pPr>
      <w:r w:rsidRPr="00C37D2B">
        <w:rPr>
          <w:noProof w:val="0"/>
          <w:snapToGrid w:val="0"/>
        </w:rPr>
        <w:t>MeasurementFailureCause-Item ::= SEQUENCE {</w:t>
      </w:r>
    </w:p>
    <w:p w14:paraId="799FF680" w14:textId="77777777" w:rsidR="008939DE" w:rsidRPr="00C37D2B" w:rsidRDefault="008939DE" w:rsidP="008939DE">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08C08237" w14:textId="77777777" w:rsidR="008939DE" w:rsidRPr="00C37D2B" w:rsidRDefault="008939DE" w:rsidP="008939DE">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5C50393E"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CB0E162"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78C3289E" w14:textId="77777777" w:rsidR="008939DE" w:rsidRPr="00C37D2B" w:rsidRDefault="008939DE" w:rsidP="008939DE">
      <w:pPr>
        <w:pStyle w:val="PL"/>
        <w:spacing w:line="0" w:lineRule="atLeast"/>
        <w:rPr>
          <w:noProof w:val="0"/>
          <w:snapToGrid w:val="0"/>
        </w:rPr>
      </w:pPr>
      <w:r w:rsidRPr="00C37D2B">
        <w:rPr>
          <w:noProof w:val="0"/>
          <w:snapToGrid w:val="0"/>
        </w:rPr>
        <w:t>}</w:t>
      </w:r>
    </w:p>
    <w:p w14:paraId="71FA2231" w14:textId="77777777" w:rsidR="008939DE" w:rsidRPr="00C37D2B" w:rsidRDefault="008939DE" w:rsidP="008939DE">
      <w:pPr>
        <w:pStyle w:val="PL"/>
        <w:spacing w:line="0" w:lineRule="atLeast"/>
        <w:rPr>
          <w:noProof w:val="0"/>
          <w:snapToGrid w:val="0"/>
        </w:rPr>
      </w:pPr>
    </w:p>
    <w:p w14:paraId="23FEA81D" w14:textId="77777777" w:rsidR="008939DE" w:rsidRPr="00C37D2B" w:rsidRDefault="008939DE" w:rsidP="008939DE">
      <w:pPr>
        <w:pStyle w:val="PL"/>
        <w:spacing w:line="0" w:lineRule="atLeast"/>
        <w:rPr>
          <w:noProof w:val="0"/>
          <w:snapToGrid w:val="0"/>
        </w:rPr>
      </w:pPr>
      <w:r w:rsidRPr="00C37D2B">
        <w:rPr>
          <w:noProof w:val="0"/>
          <w:snapToGrid w:val="0"/>
        </w:rPr>
        <w:t>MeasurementFailureCause-Item-ExtIEs X2AP-PROTOCOL-EXTENSION ::= {</w:t>
      </w:r>
    </w:p>
    <w:p w14:paraId="7B84332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9AC52F7" w14:textId="77777777" w:rsidR="008939DE" w:rsidRPr="00C37D2B" w:rsidRDefault="008939DE" w:rsidP="008939DE">
      <w:pPr>
        <w:pStyle w:val="PL"/>
        <w:spacing w:line="0" w:lineRule="atLeast"/>
        <w:rPr>
          <w:noProof w:val="0"/>
          <w:snapToGrid w:val="0"/>
        </w:rPr>
      </w:pPr>
      <w:r w:rsidRPr="00C37D2B">
        <w:rPr>
          <w:noProof w:val="0"/>
          <w:snapToGrid w:val="0"/>
        </w:rPr>
        <w:t>}</w:t>
      </w:r>
    </w:p>
    <w:p w14:paraId="02F78CE6" w14:textId="77777777" w:rsidR="008939DE" w:rsidRPr="00C37D2B" w:rsidRDefault="008939DE" w:rsidP="008939DE">
      <w:pPr>
        <w:pStyle w:val="PL"/>
        <w:spacing w:line="0" w:lineRule="atLeast"/>
        <w:rPr>
          <w:noProof w:val="0"/>
          <w:snapToGrid w:val="0"/>
        </w:rPr>
      </w:pPr>
    </w:p>
    <w:p w14:paraId="6DE50BC0" w14:textId="77777777" w:rsidR="008939DE" w:rsidRPr="00C37D2B" w:rsidRDefault="008939DE" w:rsidP="008939DE">
      <w:pPr>
        <w:pStyle w:val="PL"/>
        <w:spacing w:line="0" w:lineRule="atLeast"/>
        <w:rPr>
          <w:noProof w:val="0"/>
          <w:snapToGrid w:val="0"/>
        </w:rPr>
      </w:pPr>
      <w:r w:rsidRPr="00C37D2B">
        <w:rPr>
          <w:noProof w:val="0"/>
          <w:snapToGrid w:val="0"/>
        </w:rPr>
        <w:t>-- **************************************************************</w:t>
      </w:r>
    </w:p>
    <w:p w14:paraId="0700A770" w14:textId="77777777" w:rsidR="008939DE" w:rsidRPr="00C37D2B" w:rsidRDefault="008939DE" w:rsidP="008939DE">
      <w:pPr>
        <w:pStyle w:val="PL"/>
        <w:spacing w:line="0" w:lineRule="atLeast"/>
        <w:rPr>
          <w:noProof w:val="0"/>
          <w:snapToGrid w:val="0"/>
        </w:rPr>
      </w:pPr>
      <w:r w:rsidRPr="00C37D2B">
        <w:rPr>
          <w:noProof w:val="0"/>
          <w:snapToGrid w:val="0"/>
        </w:rPr>
        <w:t>--</w:t>
      </w:r>
    </w:p>
    <w:p w14:paraId="3F242045" w14:textId="77777777" w:rsidR="008939DE" w:rsidRPr="00C37D2B" w:rsidRDefault="008939DE" w:rsidP="008939DE">
      <w:pPr>
        <w:pStyle w:val="PL"/>
        <w:spacing w:line="0" w:lineRule="atLeast"/>
        <w:outlineLvl w:val="3"/>
        <w:rPr>
          <w:noProof w:val="0"/>
          <w:snapToGrid w:val="0"/>
        </w:rPr>
      </w:pPr>
      <w:r w:rsidRPr="00C37D2B">
        <w:rPr>
          <w:noProof w:val="0"/>
          <w:snapToGrid w:val="0"/>
        </w:rPr>
        <w:t>-- RESOURCE STATUS FAILURE</w:t>
      </w:r>
    </w:p>
    <w:p w14:paraId="67F6D3D3" w14:textId="77777777" w:rsidR="008939DE" w:rsidRPr="00C37D2B" w:rsidRDefault="008939DE" w:rsidP="008939DE">
      <w:pPr>
        <w:pStyle w:val="PL"/>
        <w:spacing w:line="0" w:lineRule="atLeast"/>
        <w:rPr>
          <w:noProof w:val="0"/>
          <w:snapToGrid w:val="0"/>
        </w:rPr>
      </w:pPr>
      <w:r w:rsidRPr="00C37D2B">
        <w:rPr>
          <w:noProof w:val="0"/>
          <w:snapToGrid w:val="0"/>
        </w:rPr>
        <w:t>--</w:t>
      </w:r>
    </w:p>
    <w:p w14:paraId="032940EA" w14:textId="77777777" w:rsidR="008939DE" w:rsidRPr="00C37D2B" w:rsidRDefault="008939DE" w:rsidP="008939DE">
      <w:pPr>
        <w:pStyle w:val="PL"/>
        <w:spacing w:line="0" w:lineRule="atLeast"/>
        <w:rPr>
          <w:noProof w:val="0"/>
          <w:snapToGrid w:val="0"/>
        </w:rPr>
      </w:pPr>
      <w:r w:rsidRPr="00C37D2B">
        <w:rPr>
          <w:noProof w:val="0"/>
          <w:snapToGrid w:val="0"/>
        </w:rPr>
        <w:t>-- **************************************************************</w:t>
      </w:r>
    </w:p>
    <w:p w14:paraId="60ABFCC4" w14:textId="77777777" w:rsidR="008939DE" w:rsidRPr="00C37D2B" w:rsidRDefault="008939DE" w:rsidP="008939DE">
      <w:pPr>
        <w:pStyle w:val="PL"/>
        <w:spacing w:line="0" w:lineRule="atLeast"/>
        <w:rPr>
          <w:noProof w:val="0"/>
          <w:snapToGrid w:val="0"/>
          <w:lang w:eastAsia="zh-CN"/>
        </w:rPr>
      </w:pPr>
    </w:p>
    <w:p w14:paraId="410CC80B" w14:textId="77777777" w:rsidR="008939DE" w:rsidRPr="00C37D2B" w:rsidRDefault="008939DE" w:rsidP="008939DE">
      <w:pPr>
        <w:pStyle w:val="PL"/>
        <w:spacing w:line="0" w:lineRule="atLeast"/>
        <w:rPr>
          <w:noProof w:val="0"/>
          <w:snapToGrid w:val="0"/>
        </w:rPr>
      </w:pPr>
      <w:r w:rsidRPr="00C37D2B">
        <w:rPr>
          <w:noProof w:val="0"/>
          <w:snapToGrid w:val="0"/>
        </w:rPr>
        <w:t>ResourceStatusFailure ::= SEQUENCE {</w:t>
      </w:r>
    </w:p>
    <w:p w14:paraId="22631A80"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4EFC656F"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3CC315C" w14:textId="77777777" w:rsidR="008939DE" w:rsidRPr="00C37D2B" w:rsidRDefault="008939DE" w:rsidP="008939DE">
      <w:pPr>
        <w:pStyle w:val="PL"/>
        <w:spacing w:line="0" w:lineRule="atLeast"/>
        <w:rPr>
          <w:noProof w:val="0"/>
          <w:snapToGrid w:val="0"/>
        </w:rPr>
      </w:pPr>
      <w:r w:rsidRPr="00C37D2B">
        <w:rPr>
          <w:noProof w:val="0"/>
          <w:snapToGrid w:val="0"/>
        </w:rPr>
        <w:t>}</w:t>
      </w:r>
    </w:p>
    <w:p w14:paraId="0B8E6EB1" w14:textId="77777777" w:rsidR="008939DE" w:rsidRPr="00C37D2B" w:rsidRDefault="008939DE" w:rsidP="008939DE">
      <w:pPr>
        <w:pStyle w:val="PL"/>
        <w:spacing w:line="0" w:lineRule="atLeast"/>
        <w:rPr>
          <w:noProof w:val="0"/>
          <w:snapToGrid w:val="0"/>
        </w:rPr>
      </w:pPr>
    </w:p>
    <w:p w14:paraId="72392EBA" w14:textId="77777777" w:rsidR="008939DE" w:rsidRPr="00C37D2B" w:rsidRDefault="008939DE" w:rsidP="008939DE">
      <w:pPr>
        <w:pStyle w:val="PL"/>
        <w:spacing w:line="0" w:lineRule="atLeast"/>
        <w:rPr>
          <w:noProof w:val="0"/>
          <w:snapToGrid w:val="0"/>
        </w:rPr>
      </w:pPr>
      <w:r w:rsidRPr="00C37D2B">
        <w:rPr>
          <w:noProof w:val="0"/>
          <w:snapToGrid w:val="0"/>
        </w:rPr>
        <w:t>ResourceStatusFailure-IEs X2AP-PROTOCOL-IES ::= {</w:t>
      </w:r>
    </w:p>
    <w:p w14:paraId="16C278C7" w14:textId="77777777" w:rsidR="008939DE" w:rsidRPr="00C37D2B" w:rsidRDefault="008939DE" w:rsidP="008939D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A030A7" w14:textId="77777777" w:rsidR="008939DE" w:rsidRPr="00C37D2B" w:rsidRDefault="008939DE" w:rsidP="008939D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773FA6" w14:textId="77777777" w:rsidR="008939DE" w:rsidRPr="00C37D2B" w:rsidRDefault="008939DE" w:rsidP="008939D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D19A00"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0DAB8C" w14:textId="77777777" w:rsidR="008939DE" w:rsidRPr="00C37D2B" w:rsidRDefault="008939DE" w:rsidP="008939DE">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757AE08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6040CCF" w14:textId="77777777" w:rsidR="008939DE" w:rsidRPr="00C37D2B" w:rsidRDefault="008939DE" w:rsidP="008939DE">
      <w:pPr>
        <w:pStyle w:val="PL"/>
        <w:spacing w:line="0" w:lineRule="atLeast"/>
        <w:rPr>
          <w:noProof w:val="0"/>
          <w:snapToGrid w:val="0"/>
        </w:rPr>
      </w:pPr>
      <w:r w:rsidRPr="00C37D2B">
        <w:rPr>
          <w:noProof w:val="0"/>
          <w:snapToGrid w:val="0"/>
        </w:rPr>
        <w:t>}</w:t>
      </w:r>
    </w:p>
    <w:p w14:paraId="646C278E" w14:textId="77777777" w:rsidR="008939DE" w:rsidRPr="00C37D2B" w:rsidRDefault="008939DE" w:rsidP="008939DE">
      <w:pPr>
        <w:pStyle w:val="PL"/>
        <w:spacing w:line="0" w:lineRule="atLeast"/>
        <w:rPr>
          <w:noProof w:val="0"/>
          <w:snapToGrid w:val="0"/>
        </w:rPr>
      </w:pPr>
    </w:p>
    <w:p w14:paraId="243661EE" w14:textId="77777777" w:rsidR="008939DE" w:rsidRPr="00C37D2B" w:rsidRDefault="008939DE" w:rsidP="008939DE">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5557BE27" w14:textId="77777777" w:rsidR="008939DE" w:rsidRPr="00C37D2B" w:rsidRDefault="008939DE" w:rsidP="008939DE">
      <w:pPr>
        <w:pStyle w:val="PL"/>
        <w:spacing w:line="0" w:lineRule="atLeast"/>
        <w:rPr>
          <w:noProof w:val="0"/>
          <w:snapToGrid w:val="0"/>
        </w:rPr>
      </w:pPr>
    </w:p>
    <w:p w14:paraId="2226BE14" w14:textId="77777777" w:rsidR="008939DE" w:rsidRPr="00C37D2B" w:rsidRDefault="008939DE" w:rsidP="008939DE">
      <w:pPr>
        <w:pStyle w:val="PL"/>
        <w:spacing w:line="0" w:lineRule="atLeast"/>
        <w:rPr>
          <w:noProof w:val="0"/>
          <w:snapToGrid w:val="0"/>
        </w:rPr>
      </w:pPr>
      <w:r w:rsidRPr="00C37D2B">
        <w:rPr>
          <w:noProof w:val="0"/>
          <w:snapToGrid w:val="0"/>
        </w:rPr>
        <w:t>CompleteFailureCauseInformation-ItemIEs X2AP-PROTOCOL-IES ::= {</w:t>
      </w:r>
    </w:p>
    <w:p w14:paraId="4356CBEC" w14:textId="77777777" w:rsidR="008939DE" w:rsidRPr="00C37D2B" w:rsidRDefault="008939DE" w:rsidP="008939DE">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73DA0196" w14:textId="77777777" w:rsidR="008939DE" w:rsidRPr="00C37D2B" w:rsidRDefault="008939DE" w:rsidP="008939DE">
      <w:pPr>
        <w:pStyle w:val="PL"/>
        <w:spacing w:line="0" w:lineRule="atLeast"/>
        <w:rPr>
          <w:noProof w:val="0"/>
          <w:snapToGrid w:val="0"/>
        </w:rPr>
      </w:pPr>
      <w:r w:rsidRPr="00C37D2B">
        <w:rPr>
          <w:noProof w:val="0"/>
          <w:snapToGrid w:val="0"/>
        </w:rPr>
        <w:t>}</w:t>
      </w:r>
    </w:p>
    <w:p w14:paraId="0D7BC411" w14:textId="77777777" w:rsidR="008939DE" w:rsidRPr="00C37D2B" w:rsidRDefault="008939DE" w:rsidP="008939DE">
      <w:pPr>
        <w:pStyle w:val="PL"/>
        <w:spacing w:line="0" w:lineRule="atLeast"/>
        <w:rPr>
          <w:noProof w:val="0"/>
          <w:snapToGrid w:val="0"/>
        </w:rPr>
      </w:pPr>
    </w:p>
    <w:p w14:paraId="601D7B4B" w14:textId="77777777" w:rsidR="008939DE" w:rsidRPr="00C37D2B" w:rsidRDefault="008939DE" w:rsidP="008939DE">
      <w:pPr>
        <w:pStyle w:val="PL"/>
        <w:spacing w:line="0" w:lineRule="atLeast"/>
        <w:rPr>
          <w:noProof w:val="0"/>
          <w:snapToGrid w:val="0"/>
        </w:rPr>
      </w:pPr>
      <w:r w:rsidRPr="00C37D2B">
        <w:rPr>
          <w:noProof w:val="0"/>
          <w:snapToGrid w:val="0"/>
        </w:rPr>
        <w:t>CompleteFailureCauseInformation-Item ::= SEQUENCE {</w:t>
      </w:r>
    </w:p>
    <w:p w14:paraId="660FD226" w14:textId="77777777" w:rsidR="008939DE" w:rsidRPr="00C37D2B" w:rsidRDefault="008939DE" w:rsidP="008939D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7FDD6D9" w14:textId="77777777" w:rsidR="008939DE" w:rsidRPr="00C37D2B" w:rsidRDefault="008939DE" w:rsidP="008939D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027EA8C"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065DBAA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4CF5311" w14:textId="77777777" w:rsidR="008939DE" w:rsidRPr="00C37D2B" w:rsidRDefault="008939DE" w:rsidP="008939DE">
      <w:pPr>
        <w:pStyle w:val="PL"/>
        <w:spacing w:line="0" w:lineRule="atLeast"/>
        <w:rPr>
          <w:noProof w:val="0"/>
          <w:snapToGrid w:val="0"/>
        </w:rPr>
      </w:pPr>
      <w:r w:rsidRPr="00C37D2B">
        <w:rPr>
          <w:noProof w:val="0"/>
          <w:snapToGrid w:val="0"/>
        </w:rPr>
        <w:t>}</w:t>
      </w:r>
    </w:p>
    <w:p w14:paraId="30B2934F" w14:textId="77777777" w:rsidR="008939DE" w:rsidRPr="00C37D2B" w:rsidRDefault="008939DE" w:rsidP="008939DE">
      <w:pPr>
        <w:pStyle w:val="PL"/>
        <w:spacing w:line="0" w:lineRule="atLeast"/>
        <w:rPr>
          <w:noProof w:val="0"/>
          <w:snapToGrid w:val="0"/>
        </w:rPr>
      </w:pPr>
    </w:p>
    <w:p w14:paraId="4DCA1943" w14:textId="77777777" w:rsidR="008939DE" w:rsidRPr="00C37D2B" w:rsidRDefault="008939DE" w:rsidP="008939DE">
      <w:pPr>
        <w:pStyle w:val="PL"/>
        <w:spacing w:line="0" w:lineRule="atLeast"/>
        <w:rPr>
          <w:noProof w:val="0"/>
          <w:snapToGrid w:val="0"/>
        </w:rPr>
      </w:pPr>
      <w:r w:rsidRPr="00C37D2B">
        <w:rPr>
          <w:noProof w:val="0"/>
          <w:snapToGrid w:val="0"/>
        </w:rPr>
        <w:t>CompleteFailureCauseInformation-Item-ExtIEs X2AP-PROTOCOL-EXTENSION ::= {</w:t>
      </w:r>
    </w:p>
    <w:p w14:paraId="5D37F7D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472B6DB6" w14:textId="77777777" w:rsidR="008939DE" w:rsidRPr="00C37D2B" w:rsidRDefault="008939DE" w:rsidP="008939DE">
      <w:pPr>
        <w:pStyle w:val="PL"/>
        <w:spacing w:line="0" w:lineRule="atLeast"/>
        <w:rPr>
          <w:noProof w:val="0"/>
          <w:snapToGrid w:val="0"/>
        </w:rPr>
      </w:pPr>
      <w:r w:rsidRPr="00C37D2B">
        <w:rPr>
          <w:noProof w:val="0"/>
          <w:snapToGrid w:val="0"/>
        </w:rPr>
        <w:t>}</w:t>
      </w:r>
    </w:p>
    <w:p w14:paraId="681CB5F5" w14:textId="77777777" w:rsidR="008939DE" w:rsidRPr="00C37D2B" w:rsidRDefault="008939DE" w:rsidP="008939DE">
      <w:pPr>
        <w:pStyle w:val="PL"/>
        <w:spacing w:line="0" w:lineRule="atLeast"/>
        <w:rPr>
          <w:noProof w:val="0"/>
          <w:snapToGrid w:val="0"/>
        </w:rPr>
      </w:pPr>
    </w:p>
    <w:p w14:paraId="307D65DA" w14:textId="77777777" w:rsidR="008939DE" w:rsidRPr="00C37D2B" w:rsidRDefault="008939DE" w:rsidP="008939DE">
      <w:pPr>
        <w:pStyle w:val="PL"/>
        <w:spacing w:line="0" w:lineRule="atLeast"/>
        <w:rPr>
          <w:noProof w:val="0"/>
          <w:snapToGrid w:val="0"/>
        </w:rPr>
      </w:pPr>
      <w:r w:rsidRPr="00C37D2B">
        <w:rPr>
          <w:noProof w:val="0"/>
          <w:snapToGrid w:val="0"/>
        </w:rPr>
        <w:t>-- **************************************************************</w:t>
      </w:r>
    </w:p>
    <w:p w14:paraId="55B91A9C" w14:textId="77777777" w:rsidR="008939DE" w:rsidRPr="00C37D2B" w:rsidRDefault="008939DE" w:rsidP="008939DE">
      <w:pPr>
        <w:pStyle w:val="PL"/>
        <w:spacing w:line="0" w:lineRule="atLeast"/>
        <w:rPr>
          <w:noProof w:val="0"/>
          <w:snapToGrid w:val="0"/>
        </w:rPr>
      </w:pPr>
      <w:r w:rsidRPr="00C37D2B">
        <w:rPr>
          <w:noProof w:val="0"/>
          <w:snapToGrid w:val="0"/>
        </w:rPr>
        <w:t>--</w:t>
      </w:r>
    </w:p>
    <w:p w14:paraId="393EB846" w14:textId="77777777" w:rsidR="008939DE" w:rsidRPr="00C37D2B" w:rsidRDefault="008939DE" w:rsidP="008939DE">
      <w:pPr>
        <w:pStyle w:val="PL"/>
        <w:spacing w:line="0" w:lineRule="atLeast"/>
        <w:outlineLvl w:val="3"/>
        <w:rPr>
          <w:noProof w:val="0"/>
          <w:snapToGrid w:val="0"/>
        </w:rPr>
      </w:pPr>
      <w:r w:rsidRPr="00C37D2B">
        <w:rPr>
          <w:noProof w:val="0"/>
          <w:snapToGrid w:val="0"/>
        </w:rPr>
        <w:t>-- RESOURCE STATUS UPDATE</w:t>
      </w:r>
    </w:p>
    <w:p w14:paraId="36303AF5" w14:textId="77777777" w:rsidR="008939DE" w:rsidRPr="00C37D2B" w:rsidRDefault="008939DE" w:rsidP="008939DE">
      <w:pPr>
        <w:pStyle w:val="PL"/>
        <w:spacing w:line="0" w:lineRule="atLeast"/>
        <w:rPr>
          <w:noProof w:val="0"/>
          <w:snapToGrid w:val="0"/>
        </w:rPr>
      </w:pPr>
      <w:r w:rsidRPr="00C37D2B">
        <w:rPr>
          <w:noProof w:val="0"/>
          <w:snapToGrid w:val="0"/>
        </w:rPr>
        <w:t>--</w:t>
      </w:r>
    </w:p>
    <w:p w14:paraId="7352A790" w14:textId="77777777" w:rsidR="008939DE" w:rsidRPr="00C37D2B" w:rsidRDefault="008939DE" w:rsidP="008939DE">
      <w:pPr>
        <w:pStyle w:val="PL"/>
        <w:spacing w:line="0" w:lineRule="atLeast"/>
        <w:rPr>
          <w:noProof w:val="0"/>
          <w:snapToGrid w:val="0"/>
        </w:rPr>
      </w:pPr>
      <w:r w:rsidRPr="00C37D2B">
        <w:rPr>
          <w:noProof w:val="0"/>
          <w:snapToGrid w:val="0"/>
        </w:rPr>
        <w:t>-- **************************************************************</w:t>
      </w:r>
    </w:p>
    <w:p w14:paraId="44F321FE" w14:textId="77777777" w:rsidR="008939DE" w:rsidRPr="00C37D2B" w:rsidRDefault="008939DE" w:rsidP="008939DE">
      <w:pPr>
        <w:pStyle w:val="PL"/>
        <w:spacing w:line="0" w:lineRule="atLeast"/>
        <w:rPr>
          <w:noProof w:val="0"/>
          <w:snapToGrid w:val="0"/>
        </w:rPr>
      </w:pPr>
    </w:p>
    <w:p w14:paraId="3E6BEFA8" w14:textId="77777777" w:rsidR="008939DE" w:rsidRPr="00C37D2B" w:rsidRDefault="008939DE" w:rsidP="008939DE">
      <w:pPr>
        <w:pStyle w:val="PL"/>
        <w:spacing w:line="0" w:lineRule="atLeast"/>
        <w:rPr>
          <w:noProof w:val="0"/>
          <w:snapToGrid w:val="0"/>
        </w:rPr>
      </w:pPr>
      <w:r w:rsidRPr="00C37D2B">
        <w:rPr>
          <w:noProof w:val="0"/>
          <w:snapToGrid w:val="0"/>
        </w:rPr>
        <w:t>ResourceStatusUpdate ::= SEQUENCE {</w:t>
      </w:r>
    </w:p>
    <w:p w14:paraId="4DD5C677"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1D2B932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BBA1E49" w14:textId="77777777" w:rsidR="008939DE" w:rsidRPr="00C37D2B" w:rsidRDefault="008939DE" w:rsidP="008939DE">
      <w:pPr>
        <w:pStyle w:val="PL"/>
        <w:spacing w:line="0" w:lineRule="atLeast"/>
        <w:rPr>
          <w:noProof w:val="0"/>
          <w:snapToGrid w:val="0"/>
        </w:rPr>
      </w:pPr>
      <w:r w:rsidRPr="00C37D2B">
        <w:rPr>
          <w:noProof w:val="0"/>
          <w:snapToGrid w:val="0"/>
        </w:rPr>
        <w:t>}</w:t>
      </w:r>
    </w:p>
    <w:p w14:paraId="1E289071" w14:textId="77777777" w:rsidR="008939DE" w:rsidRPr="00C37D2B" w:rsidRDefault="008939DE" w:rsidP="008939DE">
      <w:pPr>
        <w:pStyle w:val="PL"/>
        <w:spacing w:line="0" w:lineRule="atLeast"/>
        <w:rPr>
          <w:noProof w:val="0"/>
          <w:snapToGrid w:val="0"/>
        </w:rPr>
      </w:pPr>
    </w:p>
    <w:p w14:paraId="153A0231" w14:textId="77777777" w:rsidR="008939DE" w:rsidRPr="00C37D2B" w:rsidRDefault="008939DE" w:rsidP="008939DE">
      <w:pPr>
        <w:pStyle w:val="PL"/>
        <w:spacing w:line="0" w:lineRule="atLeast"/>
        <w:rPr>
          <w:noProof w:val="0"/>
          <w:snapToGrid w:val="0"/>
        </w:rPr>
      </w:pPr>
      <w:r w:rsidRPr="00C37D2B">
        <w:rPr>
          <w:noProof w:val="0"/>
          <w:snapToGrid w:val="0"/>
        </w:rPr>
        <w:t>ResourceStatusUpdate-IEs X2AP-PROTOCOL-IES ::= {</w:t>
      </w:r>
    </w:p>
    <w:p w14:paraId="6D72BBAF" w14:textId="77777777" w:rsidR="008939DE" w:rsidRPr="00C37D2B" w:rsidRDefault="008939DE" w:rsidP="008939D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971704" w14:textId="77777777" w:rsidR="008939DE" w:rsidRPr="00C37D2B" w:rsidRDefault="008939DE" w:rsidP="008939D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5AEAC3" w14:textId="77777777" w:rsidR="008939DE" w:rsidRPr="00C37D2B" w:rsidRDefault="008939DE" w:rsidP="008939DE">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6AED33C6"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8E8135D" w14:textId="77777777" w:rsidR="008939DE" w:rsidRPr="00C37D2B" w:rsidRDefault="008939DE" w:rsidP="008939DE">
      <w:pPr>
        <w:pStyle w:val="PL"/>
        <w:spacing w:line="0" w:lineRule="atLeast"/>
        <w:rPr>
          <w:noProof w:val="0"/>
          <w:snapToGrid w:val="0"/>
        </w:rPr>
      </w:pPr>
      <w:r w:rsidRPr="00C37D2B">
        <w:rPr>
          <w:noProof w:val="0"/>
          <w:snapToGrid w:val="0"/>
        </w:rPr>
        <w:t>}</w:t>
      </w:r>
    </w:p>
    <w:p w14:paraId="6A3BA7EE" w14:textId="77777777" w:rsidR="008939DE" w:rsidRPr="00C37D2B" w:rsidRDefault="008939DE" w:rsidP="008939DE">
      <w:pPr>
        <w:pStyle w:val="PL"/>
        <w:spacing w:line="0" w:lineRule="atLeast"/>
        <w:rPr>
          <w:noProof w:val="0"/>
          <w:snapToGrid w:val="0"/>
        </w:rPr>
      </w:pPr>
    </w:p>
    <w:p w14:paraId="0DA64ACD" w14:textId="77777777" w:rsidR="008939DE" w:rsidRPr="00C37D2B" w:rsidRDefault="008939DE" w:rsidP="008939DE">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3F905F2F" w14:textId="77777777" w:rsidR="008939DE" w:rsidRPr="00C37D2B" w:rsidRDefault="008939DE" w:rsidP="008939DE">
      <w:pPr>
        <w:pStyle w:val="PL"/>
        <w:spacing w:line="0" w:lineRule="atLeast"/>
        <w:rPr>
          <w:noProof w:val="0"/>
          <w:snapToGrid w:val="0"/>
        </w:rPr>
      </w:pPr>
    </w:p>
    <w:p w14:paraId="20A05735" w14:textId="77777777" w:rsidR="008939DE" w:rsidRPr="00C37D2B" w:rsidRDefault="008939DE" w:rsidP="008939DE">
      <w:pPr>
        <w:pStyle w:val="PL"/>
        <w:spacing w:line="0" w:lineRule="atLeast"/>
        <w:rPr>
          <w:noProof w:val="0"/>
          <w:snapToGrid w:val="0"/>
        </w:rPr>
      </w:pPr>
      <w:r w:rsidRPr="00C37D2B">
        <w:rPr>
          <w:noProof w:val="0"/>
          <w:snapToGrid w:val="0"/>
        </w:rPr>
        <w:t>CellMeasurementResult-ItemIEs X2AP-PROTOCOL-IES ::= {</w:t>
      </w:r>
    </w:p>
    <w:p w14:paraId="423E4A85" w14:textId="77777777" w:rsidR="008939DE" w:rsidRPr="00C37D2B" w:rsidRDefault="008939DE" w:rsidP="008939DE">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6ABDA7FB" w14:textId="77777777" w:rsidR="008939DE" w:rsidRPr="00C37D2B" w:rsidRDefault="008939DE" w:rsidP="008939DE">
      <w:pPr>
        <w:pStyle w:val="PL"/>
        <w:spacing w:line="0" w:lineRule="atLeast"/>
        <w:rPr>
          <w:noProof w:val="0"/>
          <w:snapToGrid w:val="0"/>
        </w:rPr>
      </w:pPr>
      <w:r w:rsidRPr="00C37D2B">
        <w:rPr>
          <w:noProof w:val="0"/>
          <w:snapToGrid w:val="0"/>
        </w:rPr>
        <w:t>}</w:t>
      </w:r>
    </w:p>
    <w:p w14:paraId="08E235F5" w14:textId="77777777" w:rsidR="008939DE" w:rsidRPr="00C37D2B" w:rsidRDefault="008939DE" w:rsidP="008939DE">
      <w:pPr>
        <w:pStyle w:val="PL"/>
        <w:spacing w:line="0" w:lineRule="atLeast"/>
        <w:rPr>
          <w:noProof w:val="0"/>
          <w:snapToGrid w:val="0"/>
        </w:rPr>
      </w:pPr>
    </w:p>
    <w:p w14:paraId="693CAF73"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5823B880"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D69EBA7"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38247C1"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80761C0"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1E3DC3CA"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428CE956"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32E050A0" w14:textId="77777777" w:rsidR="008939DE" w:rsidRPr="00C37D2B"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6281CF6F" w14:textId="77777777" w:rsidR="008939DE" w:rsidRPr="00C37D2B" w:rsidRDefault="008939DE" w:rsidP="008939DE">
      <w:pPr>
        <w:pStyle w:val="PL"/>
        <w:spacing w:line="0" w:lineRule="atLeast"/>
        <w:rPr>
          <w:noProof w:val="0"/>
          <w:snapToGrid w:val="0"/>
        </w:rPr>
      </w:pPr>
    </w:p>
    <w:p w14:paraId="28FFAFD7" w14:textId="77777777" w:rsidR="008939DE" w:rsidRPr="00C37D2B" w:rsidRDefault="008939DE" w:rsidP="008939DE">
      <w:pPr>
        <w:pStyle w:val="PL"/>
        <w:spacing w:line="0" w:lineRule="atLeast"/>
        <w:rPr>
          <w:noProof w:val="0"/>
          <w:snapToGrid w:val="0"/>
        </w:rPr>
      </w:pPr>
      <w:r w:rsidRPr="00C37D2B">
        <w:rPr>
          <w:noProof w:val="0"/>
          <w:snapToGrid w:val="0"/>
        </w:rPr>
        <w:t>CellMeasurementResult-Item-ExtIEs X2AP-PROTOCOL-EXTENSION ::= {</w:t>
      </w:r>
    </w:p>
    <w:p w14:paraId="74098EC3" w14:textId="77777777" w:rsidR="008939DE" w:rsidRPr="00C37D2B" w:rsidRDefault="008939DE" w:rsidP="008939DE">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2DB6CFDE" w14:textId="77777777" w:rsidR="008939DE" w:rsidRPr="00C37D2B" w:rsidRDefault="008939DE" w:rsidP="008939DE">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514965" w14:textId="77777777" w:rsidR="008939DE" w:rsidRPr="00C37D2B" w:rsidRDefault="008939DE" w:rsidP="008939DE">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79880D" w14:textId="77777777" w:rsidR="008939DE" w:rsidRPr="00C37D2B" w:rsidRDefault="008939DE" w:rsidP="008939DE">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6524D4" w14:textId="77777777" w:rsidR="008939DE" w:rsidRPr="00C37D2B" w:rsidRDefault="008939DE" w:rsidP="008939DE">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E42A525"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1DC644E6" w14:textId="77777777" w:rsidR="008939DE" w:rsidRPr="00C37D2B" w:rsidRDefault="008939DE" w:rsidP="008939DE">
      <w:pPr>
        <w:pStyle w:val="PL"/>
        <w:spacing w:line="0" w:lineRule="atLeast"/>
        <w:rPr>
          <w:noProof w:val="0"/>
          <w:snapToGrid w:val="0"/>
        </w:rPr>
      </w:pPr>
      <w:r w:rsidRPr="00C37D2B">
        <w:rPr>
          <w:noProof w:val="0"/>
          <w:snapToGrid w:val="0"/>
        </w:rPr>
        <w:t>}</w:t>
      </w:r>
    </w:p>
    <w:p w14:paraId="5A4DF7D5" w14:textId="77777777" w:rsidR="008939DE" w:rsidRPr="00C37D2B" w:rsidRDefault="008939DE" w:rsidP="008939DE">
      <w:pPr>
        <w:pStyle w:val="PL"/>
        <w:rPr>
          <w:noProof w:val="0"/>
          <w:snapToGrid w:val="0"/>
        </w:rPr>
      </w:pPr>
    </w:p>
    <w:p w14:paraId="7C297CC5" w14:textId="77777777" w:rsidR="008939DE" w:rsidRPr="00C37D2B" w:rsidRDefault="008939DE" w:rsidP="008939DE">
      <w:pPr>
        <w:pStyle w:val="PL"/>
        <w:spacing w:line="0" w:lineRule="atLeast"/>
        <w:rPr>
          <w:noProof w:val="0"/>
          <w:snapToGrid w:val="0"/>
        </w:rPr>
      </w:pPr>
    </w:p>
    <w:p w14:paraId="5EA47BF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73489D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59A135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PRIVATE MESSAGE</w:t>
      </w:r>
    </w:p>
    <w:p w14:paraId="62E5D17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5A0C32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36B869D" w14:textId="77777777" w:rsidR="008939DE" w:rsidRPr="00C37D2B" w:rsidRDefault="008939DE" w:rsidP="008939DE">
      <w:pPr>
        <w:pStyle w:val="PL"/>
        <w:spacing w:line="0" w:lineRule="atLeast"/>
        <w:rPr>
          <w:rFonts w:cs="Courier New"/>
          <w:noProof w:val="0"/>
          <w:snapToGrid w:val="0"/>
        </w:rPr>
      </w:pPr>
    </w:p>
    <w:p w14:paraId="6F17E7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PrivateMessage ::= SEQUENCE {</w:t>
      </w:r>
    </w:p>
    <w:p w14:paraId="031A5CF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256C723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C66EB65" w14:textId="77777777" w:rsidR="008939DE" w:rsidRPr="00C37D2B" w:rsidRDefault="008939DE" w:rsidP="008939DE">
      <w:pPr>
        <w:pStyle w:val="PL"/>
        <w:spacing w:line="0" w:lineRule="atLeast"/>
        <w:rPr>
          <w:noProof w:val="0"/>
          <w:snapToGrid w:val="0"/>
        </w:rPr>
      </w:pPr>
      <w:r w:rsidRPr="00C37D2B">
        <w:rPr>
          <w:rFonts w:cs="Courier New"/>
          <w:noProof w:val="0"/>
          <w:snapToGrid w:val="0"/>
        </w:rPr>
        <w:t>}</w:t>
      </w:r>
    </w:p>
    <w:p w14:paraId="236167BF" w14:textId="77777777" w:rsidR="008939DE" w:rsidRPr="00C37D2B" w:rsidRDefault="008939DE" w:rsidP="008939DE">
      <w:pPr>
        <w:pStyle w:val="PL"/>
        <w:spacing w:line="0" w:lineRule="atLeast"/>
        <w:rPr>
          <w:noProof w:val="0"/>
          <w:snapToGrid w:val="0"/>
        </w:rPr>
      </w:pPr>
    </w:p>
    <w:p w14:paraId="6AD5CCFF" w14:textId="77777777" w:rsidR="008939DE" w:rsidRPr="00C37D2B" w:rsidRDefault="008939DE" w:rsidP="008939DE">
      <w:pPr>
        <w:pStyle w:val="PL"/>
        <w:spacing w:line="0" w:lineRule="atLeast"/>
        <w:rPr>
          <w:noProof w:val="0"/>
          <w:snapToGrid w:val="0"/>
        </w:rPr>
      </w:pPr>
      <w:r w:rsidRPr="00C37D2B">
        <w:rPr>
          <w:noProof w:val="0"/>
          <w:snapToGrid w:val="0"/>
        </w:rPr>
        <w:t>PrivateMessage-IEs X2AP-PRIVATE-IES ::= {</w:t>
      </w:r>
    </w:p>
    <w:p w14:paraId="27263ED6"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1455650" w14:textId="77777777" w:rsidR="008939DE" w:rsidRPr="00C37D2B" w:rsidRDefault="008939DE" w:rsidP="008939DE">
      <w:pPr>
        <w:pStyle w:val="PL"/>
        <w:spacing w:line="0" w:lineRule="atLeast"/>
        <w:rPr>
          <w:noProof w:val="0"/>
          <w:snapToGrid w:val="0"/>
        </w:rPr>
      </w:pPr>
      <w:r w:rsidRPr="00C37D2B">
        <w:rPr>
          <w:noProof w:val="0"/>
          <w:snapToGrid w:val="0"/>
        </w:rPr>
        <w:t>}</w:t>
      </w:r>
    </w:p>
    <w:p w14:paraId="5C0CE1E0" w14:textId="77777777" w:rsidR="008939DE" w:rsidRPr="00C37D2B" w:rsidRDefault="008939DE" w:rsidP="008939DE">
      <w:pPr>
        <w:pStyle w:val="PL"/>
        <w:spacing w:line="0" w:lineRule="atLeast"/>
        <w:rPr>
          <w:noProof w:val="0"/>
          <w:snapToGrid w:val="0"/>
        </w:rPr>
      </w:pPr>
    </w:p>
    <w:p w14:paraId="75422BA9" w14:textId="77777777" w:rsidR="008939DE" w:rsidRPr="00C37D2B" w:rsidRDefault="008939DE" w:rsidP="008939DE">
      <w:pPr>
        <w:pStyle w:val="PL"/>
        <w:rPr>
          <w:snapToGrid w:val="0"/>
        </w:rPr>
      </w:pPr>
      <w:r w:rsidRPr="00C37D2B">
        <w:rPr>
          <w:snapToGrid w:val="0"/>
        </w:rPr>
        <w:t>-- **************************************************************</w:t>
      </w:r>
    </w:p>
    <w:p w14:paraId="0691DD2C" w14:textId="77777777" w:rsidR="008939DE" w:rsidRPr="00C37D2B" w:rsidRDefault="008939DE" w:rsidP="008939DE">
      <w:pPr>
        <w:pStyle w:val="PL"/>
        <w:rPr>
          <w:snapToGrid w:val="0"/>
        </w:rPr>
      </w:pPr>
      <w:r w:rsidRPr="00C37D2B">
        <w:rPr>
          <w:snapToGrid w:val="0"/>
        </w:rPr>
        <w:t>--</w:t>
      </w:r>
    </w:p>
    <w:p w14:paraId="24DE8E51" w14:textId="77777777" w:rsidR="008939DE" w:rsidRPr="00C37D2B" w:rsidRDefault="008939DE" w:rsidP="008939DE">
      <w:pPr>
        <w:pStyle w:val="PL"/>
        <w:outlineLvl w:val="3"/>
        <w:rPr>
          <w:snapToGrid w:val="0"/>
        </w:rPr>
      </w:pPr>
      <w:r w:rsidRPr="00C37D2B">
        <w:rPr>
          <w:snapToGrid w:val="0"/>
        </w:rPr>
        <w:t>-- MOBILITY CHANGE REQUEST</w:t>
      </w:r>
    </w:p>
    <w:p w14:paraId="09068F26" w14:textId="77777777" w:rsidR="008939DE" w:rsidRPr="00C37D2B" w:rsidRDefault="008939DE" w:rsidP="008939DE">
      <w:pPr>
        <w:pStyle w:val="PL"/>
        <w:rPr>
          <w:snapToGrid w:val="0"/>
        </w:rPr>
      </w:pPr>
      <w:r w:rsidRPr="00C37D2B">
        <w:rPr>
          <w:snapToGrid w:val="0"/>
        </w:rPr>
        <w:t>--</w:t>
      </w:r>
    </w:p>
    <w:p w14:paraId="5BAE507D" w14:textId="77777777" w:rsidR="008939DE" w:rsidRPr="00C37D2B" w:rsidRDefault="008939DE" w:rsidP="008939DE">
      <w:pPr>
        <w:pStyle w:val="PL"/>
        <w:rPr>
          <w:snapToGrid w:val="0"/>
        </w:rPr>
      </w:pPr>
      <w:r w:rsidRPr="00C37D2B">
        <w:rPr>
          <w:snapToGrid w:val="0"/>
        </w:rPr>
        <w:t>-- **************************************************************</w:t>
      </w:r>
    </w:p>
    <w:p w14:paraId="4952A147" w14:textId="77777777" w:rsidR="008939DE" w:rsidRPr="00C37D2B" w:rsidRDefault="008939DE" w:rsidP="008939DE">
      <w:pPr>
        <w:pStyle w:val="PL"/>
        <w:rPr>
          <w:snapToGrid w:val="0"/>
        </w:rPr>
      </w:pPr>
    </w:p>
    <w:p w14:paraId="020200C8" w14:textId="77777777" w:rsidR="008939DE" w:rsidRPr="00C37D2B" w:rsidRDefault="008939DE" w:rsidP="008939DE">
      <w:pPr>
        <w:pStyle w:val="PL"/>
        <w:rPr>
          <w:snapToGrid w:val="0"/>
        </w:rPr>
      </w:pPr>
      <w:r w:rsidRPr="00C37D2B">
        <w:rPr>
          <w:snapToGrid w:val="0"/>
        </w:rPr>
        <w:t>MobilityChangeRequest ::= SEQUENCE {</w:t>
      </w:r>
    </w:p>
    <w:p w14:paraId="21E49FEC" w14:textId="77777777" w:rsidR="008939DE" w:rsidRPr="00C37D2B" w:rsidRDefault="008939DE" w:rsidP="008939D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D7DB1B" w14:textId="77777777" w:rsidR="008939DE" w:rsidRPr="00C37D2B" w:rsidRDefault="008939DE" w:rsidP="008939DE">
      <w:pPr>
        <w:pStyle w:val="PL"/>
        <w:rPr>
          <w:snapToGrid w:val="0"/>
        </w:rPr>
      </w:pPr>
      <w:r w:rsidRPr="00C37D2B">
        <w:rPr>
          <w:snapToGrid w:val="0"/>
        </w:rPr>
        <w:tab/>
        <w:t>...</w:t>
      </w:r>
    </w:p>
    <w:p w14:paraId="25FD7865" w14:textId="77777777" w:rsidR="008939DE" w:rsidRPr="00C37D2B" w:rsidRDefault="008939DE" w:rsidP="008939DE">
      <w:pPr>
        <w:pStyle w:val="PL"/>
        <w:rPr>
          <w:snapToGrid w:val="0"/>
        </w:rPr>
      </w:pPr>
      <w:r w:rsidRPr="00C37D2B">
        <w:rPr>
          <w:snapToGrid w:val="0"/>
        </w:rPr>
        <w:t>}</w:t>
      </w:r>
    </w:p>
    <w:p w14:paraId="08008F84" w14:textId="77777777" w:rsidR="008939DE" w:rsidRPr="00C37D2B" w:rsidRDefault="008939DE" w:rsidP="008939DE">
      <w:pPr>
        <w:pStyle w:val="PL"/>
        <w:rPr>
          <w:snapToGrid w:val="0"/>
        </w:rPr>
      </w:pPr>
    </w:p>
    <w:p w14:paraId="188E5FBF" w14:textId="77777777" w:rsidR="008939DE" w:rsidRPr="00C37D2B" w:rsidRDefault="008939DE" w:rsidP="008939DE">
      <w:pPr>
        <w:pStyle w:val="PL"/>
        <w:rPr>
          <w:snapToGrid w:val="0"/>
        </w:rPr>
      </w:pPr>
      <w:r w:rsidRPr="00C37D2B">
        <w:rPr>
          <w:snapToGrid w:val="0"/>
        </w:rPr>
        <w:t>MobilityChangeRequest-IEs X2AP-PROTOCOL-IES ::= {</w:t>
      </w:r>
    </w:p>
    <w:p w14:paraId="28FBDCFB" w14:textId="77777777" w:rsidR="008939DE" w:rsidRPr="00C37D2B" w:rsidRDefault="008939DE" w:rsidP="008939D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15964AB" w14:textId="77777777" w:rsidR="008939DE" w:rsidRPr="00C37D2B" w:rsidRDefault="008939DE" w:rsidP="008939D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D77EC02" w14:textId="77777777" w:rsidR="008939DE" w:rsidRPr="00C37D2B" w:rsidRDefault="008939DE" w:rsidP="008939DE">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3CA5D42E" w14:textId="77777777" w:rsidR="008939DE" w:rsidRPr="00C37D2B" w:rsidRDefault="008939DE" w:rsidP="008939DE">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40C9BF2E" w14:textId="77777777" w:rsidR="008939DE" w:rsidRPr="00C37D2B" w:rsidRDefault="008939DE" w:rsidP="008939D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6B812B8" w14:textId="77777777" w:rsidR="008939DE" w:rsidRPr="00C37D2B" w:rsidRDefault="008939DE" w:rsidP="008939DE">
      <w:pPr>
        <w:pStyle w:val="PL"/>
        <w:rPr>
          <w:snapToGrid w:val="0"/>
        </w:rPr>
      </w:pPr>
      <w:r w:rsidRPr="00C37D2B">
        <w:rPr>
          <w:snapToGrid w:val="0"/>
        </w:rPr>
        <w:tab/>
        <w:t>...</w:t>
      </w:r>
    </w:p>
    <w:p w14:paraId="2EB2C981" w14:textId="77777777" w:rsidR="008939DE" w:rsidRPr="00C37D2B" w:rsidRDefault="008939DE" w:rsidP="008939DE">
      <w:pPr>
        <w:pStyle w:val="PL"/>
        <w:rPr>
          <w:snapToGrid w:val="0"/>
        </w:rPr>
      </w:pPr>
      <w:r w:rsidRPr="00C37D2B">
        <w:rPr>
          <w:snapToGrid w:val="0"/>
        </w:rPr>
        <w:t>}</w:t>
      </w:r>
    </w:p>
    <w:p w14:paraId="1BE9173B" w14:textId="77777777" w:rsidR="008939DE" w:rsidRPr="00C37D2B" w:rsidRDefault="008939DE" w:rsidP="008939DE">
      <w:pPr>
        <w:pStyle w:val="PL"/>
        <w:rPr>
          <w:snapToGrid w:val="0"/>
        </w:rPr>
      </w:pPr>
    </w:p>
    <w:p w14:paraId="582D0335" w14:textId="77777777" w:rsidR="008939DE" w:rsidRPr="00C37D2B" w:rsidRDefault="008939DE" w:rsidP="008939DE">
      <w:pPr>
        <w:pStyle w:val="PL"/>
        <w:rPr>
          <w:snapToGrid w:val="0"/>
        </w:rPr>
      </w:pPr>
      <w:r w:rsidRPr="00C37D2B">
        <w:rPr>
          <w:snapToGrid w:val="0"/>
        </w:rPr>
        <w:t>-- **************************************************************</w:t>
      </w:r>
    </w:p>
    <w:p w14:paraId="51E0DAC0" w14:textId="77777777" w:rsidR="008939DE" w:rsidRPr="00C37D2B" w:rsidRDefault="008939DE" w:rsidP="008939DE">
      <w:pPr>
        <w:pStyle w:val="PL"/>
        <w:rPr>
          <w:snapToGrid w:val="0"/>
        </w:rPr>
      </w:pPr>
      <w:r w:rsidRPr="00C37D2B">
        <w:rPr>
          <w:snapToGrid w:val="0"/>
        </w:rPr>
        <w:t>--</w:t>
      </w:r>
    </w:p>
    <w:p w14:paraId="3A34D111" w14:textId="77777777" w:rsidR="008939DE" w:rsidRPr="00C37D2B" w:rsidRDefault="008939DE" w:rsidP="008939DE">
      <w:pPr>
        <w:pStyle w:val="PL"/>
        <w:outlineLvl w:val="3"/>
        <w:rPr>
          <w:snapToGrid w:val="0"/>
        </w:rPr>
      </w:pPr>
      <w:r w:rsidRPr="00C37D2B">
        <w:rPr>
          <w:snapToGrid w:val="0"/>
        </w:rPr>
        <w:t>-- MOBILITY CHANGE ACKNOWLEDGE</w:t>
      </w:r>
    </w:p>
    <w:p w14:paraId="1745406F" w14:textId="77777777" w:rsidR="008939DE" w:rsidRPr="00C37D2B" w:rsidRDefault="008939DE" w:rsidP="008939DE">
      <w:pPr>
        <w:pStyle w:val="PL"/>
        <w:rPr>
          <w:snapToGrid w:val="0"/>
        </w:rPr>
      </w:pPr>
      <w:r w:rsidRPr="00C37D2B">
        <w:rPr>
          <w:snapToGrid w:val="0"/>
        </w:rPr>
        <w:t>--</w:t>
      </w:r>
    </w:p>
    <w:p w14:paraId="56C5B232" w14:textId="77777777" w:rsidR="008939DE" w:rsidRPr="00C37D2B" w:rsidRDefault="008939DE" w:rsidP="008939DE">
      <w:pPr>
        <w:pStyle w:val="PL"/>
        <w:rPr>
          <w:snapToGrid w:val="0"/>
        </w:rPr>
      </w:pPr>
      <w:r w:rsidRPr="00C37D2B">
        <w:rPr>
          <w:snapToGrid w:val="0"/>
        </w:rPr>
        <w:t>-- **************************************************************</w:t>
      </w:r>
    </w:p>
    <w:p w14:paraId="79521A20" w14:textId="77777777" w:rsidR="008939DE" w:rsidRPr="00C37D2B" w:rsidRDefault="008939DE" w:rsidP="008939DE">
      <w:pPr>
        <w:pStyle w:val="PL"/>
        <w:rPr>
          <w:snapToGrid w:val="0"/>
        </w:rPr>
      </w:pPr>
    </w:p>
    <w:p w14:paraId="5DC14864" w14:textId="77777777" w:rsidR="008939DE" w:rsidRPr="00C37D2B" w:rsidRDefault="008939DE" w:rsidP="008939DE">
      <w:pPr>
        <w:pStyle w:val="PL"/>
        <w:rPr>
          <w:snapToGrid w:val="0"/>
        </w:rPr>
      </w:pPr>
      <w:r w:rsidRPr="00C37D2B">
        <w:rPr>
          <w:snapToGrid w:val="0"/>
        </w:rPr>
        <w:t>MobilityChangeAcknowledge ::= SEQUENCE {</w:t>
      </w:r>
    </w:p>
    <w:p w14:paraId="5B030D74" w14:textId="77777777" w:rsidR="008939DE" w:rsidRPr="00C37D2B" w:rsidRDefault="008939DE" w:rsidP="008939D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F27EEEA" w14:textId="77777777" w:rsidR="008939DE" w:rsidRPr="00C37D2B" w:rsidRDefault="008939DE" w:rsidP="008939DE">
      <w:pPr>
        <w:pStyle w:val="PL"/>
        <w:rPr>
          <w:snapToGrid w:val="0"/>
        </w:rPr>
      </w:pPr>
      <w:r w:rsidRPr="00C37D2B">
        <w:rPr>
          <w:snapToGrid w:val="0"/>
        </w:rPr>
        <w:tab/>
        <w:t>...</w:t>
      </w:r>
    </w:p>
    <w:p w14:paraId="5A053D54" w14:textId="77777777" w:rsidR="008939DE" w:rsidRPr="00C37D2B" w:rsidRDefault="008939DE" w:rsidP="008939DE">
      <w:pPr>
        <w:pStyle w:val="PL"/>
        <w:rPr>
          <w:snapToGrid w:val="0"/>
        </w:rPr>
      </w:pPr>
      <w:r w:rsidRPr="00C37D2B">
        <w:rPr>
          <w:snapToGrid w:val="0"/>
        </w:rPr>
        <w:t>}</w:t>
      </w:r>
    </w:p>
    <w:p w14:paraId="160EB3CF" w14:textId="77777777" w:rsidR="008939DE" w:rsidRPr="00C37D2B" w:rsidRDefault="008939DE" w:rsidP="008939DE">
      <w:pPr>
        <w:pStyle w:val="PL"/>
        <w:rPr>
          <w:snapToGrid w:val="0"/>
        </w:rPr>
      </w:pPr>
    </w:p>
    <w:p w14:paraId="4D14BC14" w14:textId="77777777" w:rsidR="008939DE" w:rsidRPr="00C37D2B" w:rsidRDefault="008939DE" w:rsidP="008939DE">
      <w:pPr>
        <w:pStyle w:val="PL"/>
        <w:rPr>
          <w:snapToGrid w:val="0"/>
        </w:rPr>
      </w:pPr>
      <w:r w:rsidRPr="00C37D2B">
        <w:rPr>
          <w:snapToGrid w:val="0"/>
        </w:rPr>
        <w:t>MobilityChangeAcknowledge-IEs X2AP-PROTOCOL-IES ::= {</w:t>
      </w:r>
    </w:p>
    <w:p w14:paraId="2F8027BA" w14:textId="77777777" w:rsidR="008939DE" w:rsidRPr="00C37D2B" w:rsidRDefault="008939DE" w:rsidP="008939D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280E9F4" w14:textId="77777777" w:rsidR="008939DE" w:rsidRPr="00C37D2B" w:rsidRDefault="008939DE" w:rsidP="008939D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69C1840" w14:textId="77777777" w:rsidR="008939DE" w:rsidRPr="00C37D2B" w:rsidRDefault="008939DE" w:rsidP="008939DE">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D5B043A" w14:textId="77777777" w:rsidR="008939DE" w:rsidRPr="00C37D2B" w:rsidRDefault="008939DE" w:rsidP="008939DE">
      <w:pPr>
        <w:pStyle w:val="PL"/>
        <w:rPr>
          <w:snapToGrid w:val="0"/>
        </w:rPr>
      </w:pPr>
      <w:r w:rsidRPr="00C37D2B">
        <w:rPr>
          <w:snapToGrid w:val="0"/>
        </w:rPr>
        <w:tab/>
        <w:t>...</w:t>
      </w:r>
    </w:p>
    <w:p w14:paraId="17BDE8A9" w14:textId="77777777" w:rsidR="008939DE" w:rsidRPr="00C37D2B" w:rsidRDefault="008939DE" w:rsidP="008939DE">
      <w:pPr>
        <w:pStyle w:val="PL"/>
        <w:rPr>
          <w:snapToGrid w:val="0"/>
        </w:rPr>
      </w:pPr>
      <w:r w:rsidRPr="00C37D2B">
        <w:rPr>
          <w:snapToGrid w:val="0"/>
        </w:rPr>
        <w:t>}</w:t>
      </w:r>
    </w:p>
    <w:p w14:paraId="6B9348B9" w14:textId="77777777" w:rsidR="008939DE" w:rsidRPr="00C37D2B" w:rsidRDefault="008939DE" w:rsidP="008939DE">
      <w:pPr>
        <w:pStyle w:val="PL"/>
        <w:rPr>
          <w:snapToGrid w:val="0"/>
        </w:rPr>
      </w:pPr>
    </w:p>
    <w:p w14:paraId="0C59DD4B" w14:textId="77777777" w:rsidR="008939DE" w:rsidRPr="00C37D2B" w:rsidRDefault="008939DE" w:rsidP="008939DE">
      <w:pPr>
        <w:pStyle w:val="PL"/>
        <w:rPr>
          <w:snapToGrid w:val="0"/>
        </w:rPr>
      </w:pPr>
    </w:p>
    <w:p w14:paraId="6E8B31ED" w14:textId="77777777" w:rsidR="008939DE" w:rsidRPr="00C37D2B" w:rsidRDefault="008939DE" w:rsidP="008939DE">
      <w:pPr>
        <w:pStyle w:val="PL"/>
        <w:rPr>
          <w:snapToGrid w:val="0"/>
        </w:rPr>
      </w:pPr>
      <w:r w:rsidRPr="00C37D2B">
        <w:rPr>
          <w:snapToGrid w:val="0"/>
        </w:rPr>
        <w:t>-- **************************************************************</w:t>
      </w:r>
    </w:p>
    <w:p w14:paraId="6D074D54" w14:textId="77777777" w:rsidR="008939DE" w:rsidRPr="00C37D2B" w:rsidRDefault="008939DE" w:rsidP="008939DE">
      <w:pPr>
        <w:pStyle w:val="PL"/>
        <w:rPr>
          <w:snapToGrid w:val="0"/>
        </w:rPr>
      </w:pPr>
      <w:r w:rsidRPr="00C37D2B">
        <w:rPr>
          <w:snapToGrid w:val="0"/>
        </w:rPr>
        <w:t>--</w:t>
      </w:r>
    </w:p>
    <w:p w14:paraId="4C2E6FA6" w14:textId="77777777" w:rsidR="008939DE" w:rsidRPr="00C37D2B" w:rsidRDefault="008939DE" w:rsidP="008939DE">
      <w:pPr>
        <w:pStyle w:val="PL"/>
        <w:outlineLvl w:val="3"/>
        <w:rPr>
          <w:snapToGrid w:val="0"/>
        </w:rPr>
      </w:pPr>
      <w:r w:rsidRPr="00C37D2B">
        <w:rPr>
          <w:snapToGrid w:val="0"/>
        </w:rPr>
        <w:t>-- MOBILITY CHANGE FAILURE</w:t>
      </w:r>
    </w:p>
    <w:p w14:paraId="2C7E0EF2" w14:textId="77777777" w:rsidR="008939DE" w:rsidRPr="00C37D2B" w:rsidRDefault="008939DE" w:rsidP="008939DE">
      <w:pPr>
        <w:pStyle w:val="PL"/>
        <w:rPr>
          <w:snapToGrid w:val="0"/>
        </w:rPr>
      </w:pPr>
      <w:r w:rsidRPr="00C37D2B">
        <w:rPr>
          <w:snapToGrid w:val="0"/>
        </w:rPr>
        <w:t>--</w:t>
      </w:r>
    </w:p>
    <w:p w14:paraId="7B101302" w14:textId="77777777" w:rsidR="008939DE" w:rsidRPr="00C37D2B" w:rsidRDefault="008939DE" w:rsidP="008939DE">
      <w:pPr>
        <w:pStyle w:val="PL"/>
        <w:rPr>
          <w:snapToGrid w:val="0"/>
        </w:rPr>
      </w:pPr>
      <w:r w:rsidRPr="00C37D2B">
        <w:rPr>
          <w:snapToGrid w:val="0"/>
        </w:rPr>
        <w:t>-- **************************************************************</w:t>
      </w:r>
    </w:p>
    <w:p w14:paraId="32B61D4D" w14:textId="77777777" w:rsidR="008939DE" w:rsidRPr="00C37D2B" w:rsidRDefault="008939DE" w:rsidP="008939DE">
      <w:pPr>
        <w:pStyle w:val="PL"/>
        <w:rPr>
          <w:snapToGrid w:val="0"/>
        </w:rPr>
      </w:pPr>
    </w:p>
    <w:p w14:paraId="0F8EEA44" w14:textId="77777777" w:rsidR="008939DE" w:rsidRPr="00C37D2B" w:rsidRDefault="008939DE" w:rsidP="008939DE">
      <w:pPr>
        <w:pStyle w:val="PL"/>
        <w:rPr>
          <w:snapToGrid w:val="0"/>
        </w:rPr>
      </w:pPr>
      <w:r w:rsidRPr="00C37D2B">
        <w:rPr>
          <w:snapToGrid w:val="0"/>
        </w:rPr>
        <w:t>MobilityChangeFailure ::= SEQUENCE {</w:t>
      </w:r>
    </w:p>
    <w:p w14:paraId="78BDFDA1" w14:textId="77777777" w:rsidR="008939DE" w:rsidRPr="00C37D2B" w:rsidRDefault="008939DE" w:rsidP="008939D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2BB7FBE8" w14:textId="77777777" w:rsidR="008939DE" w:rsidRPr="00C37D2B" w:rsidRDefault="008939DE" w:rsidP="008939DE">
      <w:pPr>
        <w:pStyle w:val="PL"/>
        <w:rPr>
          <w:snapToGrid w:val="0"/>
        </w:rPr>
      </w:pPr>
      <w:r w:rsidRPr="00C37D2B">
        <w:rPr>
          <w:snapToGrid w:val="0"/>
        </w:rPr>
        <w:tab/>
        <w:t>...</w:t>
      </w:r>
    </w:p>
    <w:p w14:paraId="4C47B4D8" w14:textId="77777777" w:rsidR="008939DE" w:rsidRPr="00C37D2B" w:rsidRDefault="008939DE" w:rsidP="008939DE">
      <w:pPr>
        <w:pStyle w:val="PL"/>
        <w:rPr>
          <w:snapToGrid w:val="0"/>
        </w:rPr>
      </w:pPr>
      <w:r w:rsidRPr="00C37D2B">
        <w:rPr>
          <w:snapToGrid w:val="0"/>
        </w:rPr>
        <w:t>}</w:t>
      </w:r>
    </w:p>
    <w:p w14:paraId="75F199D5" w14:textId="77777777" w:rsidR="008939DE" w:rsidRPr="00C37D2B" w:rsidRDefault="008939DE" w:rsidP="008939DE">
      <w:pPr>
        <w:pStyle w:val="PL"/>
        <w:rPr>
          <w:snapToGrid w:val="0"/>
        </w:rPr>
      </w:pPr>
    </w:p>
    <w:p w14:paraId="50A778A3" w14:textId="77777777" w:rsidR="008939DE" w:rsidRPr="00C37D2B" w:rsidRDefault="008939DE" w:rsidP="008939DE">
      <w:pPr>
        <w:pStyle w:val="PL"/>
        <w:rPr>
          <w:snapToGrid w:val="0"/>
        </w:rPr>
      </w:pPr>
      <w:r w:rsidRPr="00C37D2B">
        <w:rPr>
          <w:snapToGrid w:val="0"/>
        </w:rPr>
        <w:t>MobilityChangeFailure-IEs X2AP-PROTOCOL-IES ::= {</w:t>
      </w:r>
    </w:p>
    <w:p w14:paraId="43CBF396" w14:textId="77777777" w:rsidR="008939DE" w:rsidRPr="00C37D2B" w:rsidRDefault="008939DE" w:rsidP="008939D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24C8A54" w14:textId="77777777" w:rsidR="008939DE" w:rsidRPr="00C37D2B" w:rsidRDefault="008939DE" w:rsidP="008939D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4D635AE8" w14:textId="77777777" w:rsidR="008939DE" w:rsidRPr="00C37D2B" w:rsidRDefault="008939DE" w:rsidP="008939D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7A35E6E" w14:textId="77777777" w:rsidR="008939DE" w:rsidRPr="00C37D2B" w:rsidRDefault="008939DE" w:rsidP="008939DE">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516AA53C" w14:textId="77777777" w:rsidR="008939DE" w:rsidRPr="00C37D2B" w:rsidRDefault="008939DE" w:rsidP="008939DE">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51D1A2" w14:textId="77777777" w:rsidR="008939DE" w:rsidRPr="00C37D2B" w:rsidRDefault="008939DE" w:rsidP="008939DE">
      <w:pPr>
        <w:pStyle w:val="PL"/>
        <w:rPr>
          <w:snapToGrid w:val="0"/>
        </w:rPr>
      </w:pPr>
      <w:r w:rsidRPr="00C37D2B">
        <w:rPr>
          <w:snapToGrid w:val="0"/>
        </w:rPr>
        <w:tab/>
        <w:t>...</w:t>
      </w:r>
    </w:p>
    <w:p w14:paraId="74E3D75D" w14:textId="77777777" w:rsidR="008939DE" w:rsidRPr="00C37D2B" w:rsidRDefault="008939DE" w:rsidP="008939DE">
      <w:pPr>
        <w:pStyle w:val="PL"/>
        <w:rPr>
          <w:snapToGrid w:val="0"/>
        </w:rPr>
      </w:pPr>
      <w:r w:rsidRPr="00C37D2B">
        <w:rPr>
          <w:snapToGrid w:val="0"/>
        </w:rPr>
        <w:t>}</w:t>
      </w:r>
    </w:p>
    <w:p w14:paraId="63CA0EBC" w14:textId="77777777" w:rsidR="008939DE" w:rsidRPr="00C37D2B" w:rsidRDefault="008939DE" w:rsidP="008939DE">
      <w:pPr>
        <w:pStyle w:val="PL"/>
        <w:rPr>
          <w:snapToGrid w:val="0"/>
        </w:rPr>
      </w:pPr>
    </w:p>
    <w:p w14:paraId="59A42E1E" w14:textId="77777777" w:rsidR="008939DE" w:rsidRPr="00C37D2B" w:rsidRDefault="008939DE" w:rsidP="008939DE">
      <w:pPr>
        <w:pStyle w:val="PL"/>
        <w:spacing w:line="0" w:lineRule="atLeast"/>
        <w:rPr>
          <w:noProof w:val="0"/>
          <w:snapToGrid w:val="0"/>
        </w:rPr>
      </w:pPr>
      <w:r w:rsidRPr="00C37D2B">
        <w:rPr>
          <w:noProof w:val="0"/>
          <w:snapToGrid w:val="0"/>
        </w:rPr>
        <w:t>-- **************************************************************</w:t>
      </w:r>
    </w:p>
    <w:p w14:paraId="0A8A1D5A" w14:textId="77777777" w:rsidR="008939DE" w:rsidRPr="00C37D2B" w:rsidRDefault="008939DE" w:rsidP="008939DE">
      <w:pPr>
        <w:pStyle w:val="PL"/>
        <w:spacing w:line="0" w:lineRule="atLeast"/>
        <w:rPr>
          <w:noProof w:val="0"/>
          <w:snapToGrid w:val="0"/>
        </w:rPr>
      </w:pPr>
      <w:r w:rsidRPr="00C37D2B">
        <w:rPr>
          <w:noProof w:val="0"/>
          <w:snapToGrid w:val="0"/>
        </w:rPr>
        <w:t>--</w:t>
      </w:r>
    </w:p>
    <w:p w14:paraId="6F94C11C" w14:textId="77777777" w:rsidR="008939DE" w:rsidRPr="00C37D2B" w:rsidRDefault="008939DE" w:rsidP="008939DE">
      <w:pPr>
        <w:pStyle w:val="PL"/>
        <w:spacing w:line="0" w:lineRule="atLeast"/>
        <w:outlineLvl w:val="3"/>
        <w:rPr>
          <w:noProof w:val="0"/>
          <w:snapToGrid w:val="0"/>
        </w:rPr>
      </w:pPr>
      <w:r w:rsidRPr="00C37D2B">
        <w:rPr>
          <w:noProof w:val="0"/>
          <w:snapToGrid w:val="0"/>
        </w:rPr>
        <w:t>-- RADIO LINK FAILURE INDICATION</w:t>
      </w:r>
    </w:p>
    <w:p w14:paraId="38C150F3" w14:textId="77777777" w:rsidR="008939DE" w:rsidRPr="00C37D2B" w:rsidRDefault="008939DE" w:rsidP="008939DE">
      <w:pPr>
        <w:pStyle w:val="PL"/>
        <w:spacing w:line="0" w:lineRule="atLeast"/>
        <w:rPr>
          <w:noProof w:val="0"/>
          <w:snapToGrid w:val="0"/>
        </w:rPr>
      </w:pPr>
      <w:r w:rsidRPr="00C37D2B">
        <w:rPr>
          <w:noProof w:val="0"/>
          <w:snapToGrid w:val="0"/>
        </w:rPr>
        <w:t>--</w:t>
      </w:r>
    </w:p>
    <w:p w14:paraId="6B4B44D4" w14:textId="77777777" w:rsidR="008939DE" w:rsidRPr="00C37D2B" w:rsidRDefault="008939DE" w:rsidP="008939DE">
      <w:pPr>
        <w:pStyle w:val="PL"/>
        <w:spacing w:line="0" w:lineRule="atLeast"/>
        <w:rPr>
          <w:noProof w:val="0"/>
          <w:snapToGrid w:val="0"/>
        </w:rPr>
      </w:pPr>
      <w:r w:rsidRPr="00C37D2B">
        <w:rPr>
          <w:noProof w:val="0"/>
          <w:snapToGrid w:val="0"/>
        </w:rPr>
        <w:t>-- **************************************************************</w:t>
      </w:r>
    </w:p>
    <w:p w14:paraId="419C6EF4" w14:textId="77777777" w:rsidR="008939DE" w:rsidRPr="00C37D2B" w:rsidRDefault="008939DE" w:rsidP="008939DE">
      <w:pPr>
        <w:pStyle w:val="PL"/>
        <w:spacing w:line="0" w:lineRule="atLeast"/>
        <w:rPr>
          <w:noProof w:val="0"/>
          <w:snapToGrid w:val="0"/>
        </w:rPr>
      </w:pPr>
    </w:p>
    <w:p w14:paraId="29595CE3" w14:textId="77777777" w:rsidR="008939DE" w:rsidRPr="00C37D2B" w:rsidRDefault="008939DE" w:rsidP="008939DE">
      <w:pPr>
        <w:pStyle w:val="PL"/>
        <w:spacing w:line="0" w:lineRule="atLeast"/>
        <w:rPr>
          <w:noProof w:val="0"/>
          <w:snapToGrid w:val="0"/>
        </w:rPr>
      </w:pPr>
      <w:r w:rsidRPr="00C37D2B">
        <w:rPr>
          <w:noProof w:val="0"/>
          <w:snapToGrid w:val="0"/>
        </w:rPr>
        <w:t>RLFIndication ::= SEQUENCE {</w:t>
      </w:r>
    </w:p>
    <w:p w14:paraId="644D2690"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7ECD41B1"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35E2C46" w14:textId="77777777" w:rsidR="008939DE" w:rsidRPr="00C37D2B" w:rsidRDefault="008939DE" w:rsidP="008939DE">
      <w:pPr>
        <w:pStyle w:val="PL"/>
        <w:spacing w:line="0" w:lineRule="atLeast"/>
        <w:rPr>
          <w:noProof w:val="0"/>
          <w:snapToGrid w:val="0"/>
        </w:rPr>
      </w:pPr>
      <w:r w:rsidRPr="00C37D2B">
        <w:rPr>
          <w:noProof w:val="0"/>
          <w:snapToGrid w:val="0"/>
        </w:rPr>
        <w:t>}</w:t>
      </w:r>
    </w:p>
    <w:p w14:paraId="6ED52E67" w14:textId="77777777" w:rsidR="008939DE" w:rsidRPr="00C37D2B" w:rsidRDefault="008939DE" w:rsidP="008939DE">
      <w:pPr>
        <w:pStyle w:val="PL"/>
        <w:spacing w:line="0" w:lineRule="atLeast"/>
        <w:rPr>
          <w:noProof w:val="0"/>
          <w:snapToGrid w:val="0"/>
        </w:rPr>
      </w:pPr>
    </w:p>
    <w:p w14:paraId="03620F5F" w14:textId="77777777" w:rsidR="008939DE" w:rsidRPr="00C37D2B" w:rsidRDefault="008939DE" w:rsidP="008939DE">
      <w:pPr>
        <w:pStyle w:val="PL"/>
        <w:spacing w:line="0" w:lineRule="atLeast"/>
        <w:rPr>
          <w:noProof w:val="0"/>
          <w:snapToGrid w:val="0"/>
        </w:rPr>
      </w:pPr>
      <w:r w:rsidRPr="00C37D2B">
        <w:rPr>
          <w:noProof w:val="0"/>
          <w:snapToGrid w:val="0"/>
        </w:rPr>
        <w:t>RLFIndication-IEs X2AP-PROTOCOL-IES ::= {</w:t>
      </w:r>
    </w:p>
    <w:p w14:paraId="63F45CFE" w14:textId="77777777" w:rsidR="008939DE" w:rsidRPr="00C37D2B" w:rsidRDefault="008939DE" w:rsidP="008939DE">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0A05FEE" w14:textId="77777777" w:rsidR="008939DE" w:rsidRPr="00C37D2B" w:rsidRDefault="008939DE" w:rsidP="008939DE">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8CF745" w14:textId="77777777" w:rsidR="008939DE" w:rsidRPr="00C37D2B" w:rsidRDefault="008939DE" w:rsidP="008939DE">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F6C253" w14:textId="77777777" w:rsidR="008939DE" w:rsidRPr="00C37D2B" w:rsidRDefault="008939DE" w:rsidP="008939DE">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899CBB" w14:textId="77777777" w:rsidR="008939DE" w:rsidRPr="00C37D2B" w:rsidRDefault="008939DE" w:rsidP="008939DE">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44E7CB6" w14:textId="77777777" w:rsidR="008939DE" w:rsidRPr="00C37D2B" w:rsidRDefault="008939DE" w:rsidP="008939DE">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12133699" w14:textId="77777777" w:rsidR="008939DE" w:rsidRPr="00C37D2B" w:rsidRDefault="008939DE" w:rsidP="008939DE">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6225551" w14:textId="77777777" w:rsidR="008939DE" w:rsidRDefault="008939DE" w:rsidP="008939DE">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6E2FADB5" w14:textId="77777777" w:rsidR="008939DE" w:rsidRPr="00C37D2B" w:rsidRDefault="008939DE" w:rsidP="008939DE">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3627FC2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7023B44" w14:textId="77777777" w:rsidR="008939DE" w:rsidRPr="00C37D2B" w:rsidRDefault="008939DE" w:rsidP="008939DE">
      <w:pPr>
        <w:pStyle w:val="PL"/>
        <w:spacing w:line="0" w:lineRule="atLeast"/>
        <w:rPr>
          <w:noProof w:val="0"/>
          <w:snapToGrid w:val="0"/>
        </w:rPr>
      </w:pPr>
      <w:r w:rsidRPr="00C37D2B">
        <w:rPr>
          <w:noProof w:val="0"/>
          <w:snapToGrid w:val="0"/>
        </w:rPr>
        <w:t>}</w:t>
      </w:r>
    </w:p>
    <w:p w14:paraId="6BA86F46" w14:textId="77777777" w:rsidR="008939DE" w:rsidRPr="00C37D2B" w:rsidRDefault="008939DE" w:rsidP="008939DE">
      <w:pPr>
        <w:pStyle w:val="PL"/>
        <w:spacing w:line="0" w:lineRule="atLeast"/>
        <w:rPr>
          <w:noProof w:val="0"/>
          <w:snapToGrid w:val="0"/>
        </w:rPr>
      </w:pPr>
    </w:p>
    <w:p w14:paraId="37C1CCE3" w14:textId="77777777" w:rsidR="008939DE" w:rsidRPr="00C37D2B" w:rsidRDefault="008939DE" w:rsidP="008939DE">
      <w:pPr>
        <w:pStyle w:val="PL"/>
        <w:spacing w:line="0" w:lineRule="atLeast"/>
        <w:rPr>
          <w:noProof w:val="0"/>
        </w:rPr>
      </w:pPr>
    </w:p>
    <w:p w14:paraId="20DDEF11" w14:textId="77777777" w:rsidR="008939DE" w:rsidRPr="00C37D2B" w:rsidRDefault="008939DE" w:rsidP="008939DE">
      <w:pPr>
        <w:pStyle w:val="PL"/>
        <w:spacing w:line="0" w:lineRule="atLeast"/>
        <w:rPr>
          <w:noProof w:val="0"/>
          <w:snapToGrid w:val="0"/>
        </w:rPr>
      </w:pPr>
      <w:r w:rsidRPr="00C37D2B">
        <w:rPr>
          <w:noProof w:val="0"/>
          <w:snapToGrid w:val="0"/>
        </w:rPr>
        <w:t>-- **************************************************************</w:t>
      </w:r>
    </w:p>
    <w:p w14:paraId="7D292767" w14:textId="77777777" w:rsidR="008939DE" w:rsidRPr="00C37D2B" w:rsidRDefault="008939DE" w:rsidP="008939DE">
      <w:pPr>
        <w:pStyle w:val="PL"/>
        <w:spacing w:line="0" w:lineRule="atLeast"/>
        <w:rPr>
          <w:noProof w:val="0"/>
          <w:snapToGrid w:val="0"/>
        </w:rPr>
      </w:pPr>
      <w:r w:rsidRPr="00C37D2B">
        <w:rPr>
          <w:noProof w:val="0"/>
          <w:snapToGrid w:val="0"/>
        </w:rPr>
        <w:t>--</w:t>
      </w:r>
    </w:p>
    <w:p w14:paraId="2ED99E85" w14:textId="77777777" w:rsidR="008939DE" w:rsidRPr="00C37D2B" w:rsidRDefault="008939DE" w:rsidP="008939D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DA310C8" w14:textId="77777777" w:rsidR="008939DE" w:rsidRPr="00C37D2B" w:rsidRDefault="008939DE" w:rsidP="008939DE">
      <w:pPr>
        <w:pStyle w:val="PL"/>
        <w:spacing w:line="0" w:lineRule="atLeast"/>
        <w:rPr>
          <w:noProof w:val="0"/>
          <w:snapToGrid w:val="0"/>
        </w:rPr>
      </w:pPr>
      <w:r w:rsidRPr="00C37D2B">
        <w:rPr>
          <w:noProof w:val="0"/>
          <w:snapToGrid w:val="0"/>
        </w:rPr>
        <w:t>--</w:t>
      </w:r>
    </w:p>
    <w:p w14:paraId="23C7B8E7" w14:textId="77777777" w:rsidR="008939DE" w:rsidRPr="00C37D2B" w:rsidRDefault="008939DE" w:rsidP="008939DE">
      <w:pPr>
        <w:pStyle w:val="PL"/>
        <w:spacing w:line="0" w:lineRule="atLeast"/>
        <w:rPr>
          <w:noProof w:val="0"/>
          <w:snapToGrid w:val="0"/>
        </w:rPr>
      </w:pPr>
      <w:r w:rsidRPr="00C37D2B">
        <w:rPr>
          <w:noProof w:val="0"/>
          <w:snapToGrid w:val="0"/>
        </w:rPr>
        <w:t>-- **************************************************************</w:t>
      </w:r>
    </w:p>
    <w:p w14:paraId="400D2D4A" w14:textId="77777777" w:rsidR="008939DE" w:rsidRPr="00C37D2B" w:rsidRDefault="008939DE" w:rsidP="008939DE">
      <w:pPr>
        <w:pStyle w:val="PL"/>
        <w:spacing w:line="0" w:lineRule="atLeast"/>
        <w:rPr>
          <w:rFonts w:eastAsia="SimSun"/>
          <w:noProof w:val="0"/>
          <w:lang w:eastAsia="zh-CN"/>
        </w:rPr>
      </w:pPr>
    </w:p>
    <w:p w14:paraId="548F52A3" w14:textId="77777777" w:rsidR="008939DE" w:rsidRPr="00C37D2B" w:rsidRDefault="008939DE" w:rsidP="008939DE">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1962207E"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4853D1D"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6867C57" w14:textId="77777777" w:rsidR="008939DE" w:rsidRPr="00C37D2B" w:rsidRDefault="008939DE" w:rsidP="008939DE">
      <w:pPr>
        <w:pStyle w:val="PL"/>
        <w:spacing w:line="0" w:lineRule="atLeast"/>
        <w:rPr>
          <w:noProof w:val="0"/>
          <w:snapToGrid w:val="0"/>
        </w:rPr>
      </w:pPr>
      <w:r w:rsidRPr="00C37D2B">
        <w:rPr>
          <w:noProof w:val="0"/>
          <w:snapToGrid w:val="0"/>
        </w:rPr>
        <w:t>}</w:t>
      </w:r>
    </w:p>
    <w:p w14:paraId="505D0AA5" w14:textId="77777777" w:rsidR="008939DE" w:rsidRPr="00C37D2B" w:rsidRDefault="008939DE" w:rsidP="008939DE">
      <w:pPr>
        <w:pStyle w:val="PL"/>
        <w:spacing w:line="0" w:lineRule="atLeast"/>
        <w:rPr>
          <w:noProof w:val="0"/>
          <w:snapToGrid w:val="0"/>
        </w:rPr>
      </w:pPr>
    </w:p>
    <w:p w14:paraId="1C6E2B25" w14:textId="77777777" w:rsidR="008939DE" w:rsidRPr="00C37D2B" w:rsidRDefault="008939DE" w:rsidP="008939DE">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4979DDB1" w14:textId="77777777" w:rsidR="008939DE" w:rsidRPr="00C37D2B" w:rsidRDefault="008939DE" w:rsidP="008939DE">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33AB26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5DDC0BB6" w14:textId="77777777" w:rsidR="008939DE" w:rsidRPr="00C37D2B" w:rsidRDefault="008939DE" w:rsidP="008939DE">
      <w:pPr>
        <w:pStyle w:val="PL"/>
        <w:spacing w:line="0" w:lineRule="atLeast"/>
        <w:rPr>
          <w:noProof w:val="0"/>
          <w:snapToGrid w:val="0"/>
          <w:lang w:eastAsia="zh-CN"/>
        </w:rPr>
      </w:pPr>
      <w:r w:rsidRPr="00C37D2B">
        <w:rPr>
          <w:noProof w:val="0"/>
          <w:snapToGrid w:val="0"/>
        </w:rPr>
        <w:t>}</w:t>
      </w:r>
    </w:p>
    <w:p w14:paraId="5DBA3895" w14:textId="77777777" w:rsidR="008939DE" w:rsidRPr="00C37D2B" w:rsidRDefault="008939DE" w:rsidP="008939DE">
      <w:pPr>
        <w:pStyle w:val="PL"/>
        <w:spacing w:line="0" w:lineRule="atLeast"/>
        <w:rPr>
          <w:noProof w:val="0"/>
          <w:snapToGrid w:val="0"/>
          <w:lang w:eastAsia="zh-CN"/>
        </w:rPr>
      </w:pPr>
    </w:p>
    <w:p w14:paraId="4C198272" w14:textId="77777777" w:rsidR="008939DE" w:rsidRPr="00C37D2B" w:rsidRDefault="008939DE" w:rsidP="008939DE">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09AE32D9" w14:textId="77777777" w:rsidR="008939DE" w:rsidRPr="00C37D2B" w:rsidRDefault="008939DE" w:rsidP="008939DE">
      <w:pPr>
        <w:pStyle w:val="PL"/>
        <w:spacing w:line="0" w:lineRule="atLeast"/>
        <w:rPr>
          <w:noProof w:val="0"/>
          <w:snapToGrid w:val="0"/>
        </w:rPr>
      </w:pPr>
      <w:r w:rsidRPr="00C37D2B">
        <w:rPr>
          <w:noProof w:val="0"/>
          <w:snapToGrid w:val="0"/>
        </w:rPr>
        <w:t xml:space="preserve"> </w:t>
      </w:r>
    </w:p>
    <w:p w14:paraId="7AE163BA" w14:textId="77777777" w:rsidR="008939DE" w:rsidRPr="00C37D2B" w:rsidRDefault="008939DE" w:rsidP="008939DE">
      <w:pPr>
        <w:pStyle w:val="PL"/>
        <w:spacing w:line="0" w:lineRule="atLeast"/>
        <w:rPr>
          <w:noProof w:val="0"/>
          <w:snapToGrid w:val="0"/>
        </w:rPr>
      </w:pPr>
      <w:r w:rsidRPr="00C37D2B">
        <w:rPr>
          <w:noProof w:val="0"/>
          <w:snapToGrid w:val="0"/>
        </w:rPr>
        <w:t>ServedCellsToActivate-Item::= SEQUENCE {</w:t>
      </w:r>
    </w:p>
    <w:p w14:paraId="33BBDFEA" w14:textId="77777777" w:rsidR="008939DE" w:rsidRPr="00C37D2B" w:rsidRDefault="008939DE" w:rsidP="008939D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989EBE6"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4B2BB2DE"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679C018" w14:textId="77777777" w:rsidR="008939DE" w:rsidRPr="00C37D2B" w:rsidRDefault="008939DE" w:rsidP="008939DE">
      <w:pPr>
        <w:pStyle w:val="PL"/>
        <w:spacing w:line="0" w:lineRule="atLeast"/>
        <w:rPr>
          <w:noProof w:val="0"/>
          <w:snapToGrid w:val="0"/>
        </w:rPr>
      </w:pPr>
      <w:r w:rsidRPr="00C37D2B">
        <w:rPr>
          <w:noProof w:val="0"/>
          <w:snapToGrid w:val="0"/>
        </w:rPr>
        <w:t>}</w:t>
      </w:r>
    </w:p>
    <w:p w14:paraId="67CB4390" w14:textId="77777777" w:rsidR="008939DE" w:rsidRPr="00C37D2B" w:rsidRDefault="008939DE" w:rsidP="008939DE">
      <w:pPr>
        <w:pStyle w:val="PL"/>
        <w:spacing w:line="0" w:lineRule="atLeast"/>
        <w:rPr>
          <w:noProof w:val="0"/>
          <w:snapToGrid w:val="0"/>
        </w:rPr>
      </w:pPr>
    </w:p>
    <w:p w14:paraId="7BEBEC43" w14:textId="77777777" w:rsidR="008939DE" w:rsidRPr="00C37D2B" w:rsidRDefault="008939DE" w:rsidP="008939DE">
      <w:pPr>
        <w:pStyle w:val="PL"/>
        <w:spacing w:line="0" w:lineRule="atLeast"/>
        <w:rPr>
          <w:noProof w:val="0"/>
          <w:snapToGrid w:val="0"/>
        </w:rPr>
      </w:pPr>
      <w:r w:rsidRPr="00C37D2B">
        <w:rPr>
          <w:noProof w:val="0"/>
          <w:snapToGrid w:val="0"/>
        </w:rPr>
        <w:t>ServedCellsToActivate-Item-ExtIEs X2AP-PROTOCOL-EXTENSION ::= {</w:t>
      </w:r>
    </w:p>
    <w:p w14:paraId="24D3B755"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92D0E6B" w14:textId="77777777" w:rsidR="008939DE" w:rsidRPr="00C37D2B" w:rsidRDefault="008939DE" w:rsidP="008939DE">
      <w:pPr>
        <w:pStyle w:val="PL"/>
        <w:spacing w:line="0" w:lineRule="atLeast"/>
        <w:rPr>
          <w:noProof w:val="0"/>
          <w:snapToGrid w:val="0"/>
        </w:rPr>
      </w:pPr>
      <w:r w:rsidRPr="00C37D2B">
        <w:rPr>
          <w:noProof w:val="0"/>
          <w:snapToGrid w:val="0"/>
        </w:rPr>
        <w:t>}</w:t>
      </w:r>
    </w:p>
    <w:p w14:paraId="008F1736" w14:textId="77777777" w:rsidR="008939DE" w:rsidRPr="00C37D2B" w:rsidRDefault="008939DE" w:rsidP="008939DE">
      <w:pPr>
        <w:pStyle w:val="PL"/>
        <w:spacing w:line="0" w:lineRule="atLeast"/>
        <w:rPr>
          <w:noProof w:val="0"/>
          <w:snapToGrid w:val="0"/>
          <w:lang w:eastAsia="zh-CN"/>
        </w:rPr>
      </w:pPr>
    </w:p>
    <w:p w14:paraId="0C7A1B28" w14:textId="77777777" w:rsidR="008939DE" w:rsidRPr="00C37D2B" w:rsidRDefault="008939DE" w:rsidP="008939DE">
      <w:pPr>
        <w:pStyle w:val="PL"/>
        <w:spacing w:line="0" w:lineRule="atLeast"/>
        <w:rPr>
          <w:noProof w:val="0"/>
          <w:snapToGrid w:val="0"/>
        </w:rPr>
      </w:pPr>
      <w:r w:rsidRPr="00C37D2B">
        <w:rPr>
          <w:noProof w:val="0"/>
          <w:snapToGrid w:val="0"/>
        </w:rPr>
        <w:t>-- **************************************************************</w:t>
      </w:r>
    </w:p>
    <w:p w14:paraId="43708B46" w14:textId="77777777" w:rsidR="008939DE" w:rsidRPr="00C37D2B" w:rsidRDefault="008939DE" w:rsidP="008939DE">
      <w:pPr>
        <w:pStyle w:val="PL"/>
        <w:spacing w:line="0" w:lineRule="atLeast"/>
        <w:rPr>
          <w:noProof w:val="0"/>
          <w:snapToGrid w:val="0"/>
        </w:rPr>
      </w:pPr>
      <w:r w:rsidRPr="00C37D2B">
        <w:rPr>
          <w:noProof w:val="0"/>
          <w:snapToGrid w:val="0"/>
        </w:rPr>
        <w:t>--</w:t>
      </w:r>
    </w:p>
    <w:p w14:paraId="4F9BD52E" w14:textId="77777777" w:rsidR="008939DE" w:rsidRPr="00C37D2B" w:rsidRDefault="008939DE" w:rsidP="008939D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284E38A7" w14:textId="77777777" w:rsidR="008939DE" w:rsidRPr="00C37D2B" w:rsidRDefault="008939DE" w:rsidP="008939DE">
      <w:pPr>
        <w:pStyle w:val="PL"/>
        <w:spacing w:line="0" w:lineRule="atLeast"/>
        <w:rPr>
          <w:noProof w:val="0"/>
          <w:snapToGrid w:val="0"/>
        </w:rPr>
      </w:pPr>
      <w:r w:rsidRPr="00C37D2B">
        <w:rPr>
          <w:noProof w:val="0"/>
          <w:snapToGrid w:val="0"/>
        </w:rPr>
        <w:t>--</w:t>
      </w:r>
    </w:p>
    <w:p w14:paraId="5BE02A92" w14:textId="77777777" w:rsidR="008939DE" w:rsidRPr="00C37D2B" w:rsidRDefault="008939DE" w:rsidP="008939DE">
      <w:pPr>
        <w:pStyle w:val="PL"/>
        <w:spacing w:line="0" w:lineRule="atLeast"/>
        <w:rPr>
          <w:noProof w:val="0"/>
          <w:snapToGrid w:val="0"/>
        </w:rPr>
      </w:pPr>
      <w:r w:rsidRPr="00C37D2B">
        <w:rPr>
          <w:noProof w:val="0"/>
          <w:snapToGrid w:val="0"/>
        </w:rPr>
        <w:t>-- **************************************************************</w:t>
      </w:r>
    </w:p>
    <w:p w14:paraId="41CDFCF4" w14:textId="77777777" w:rsidR="008939DE" w:rsidRPr="00C37D2B" w:rsidRDefault="008939DE" w:rsidP="008939DE">
      <w:pPr>
        <w:pStyle w:val="PL"/>
        <w:spacing w:line="0" w:lineRule="atLeast"/>
        <w:rPr>
          <w:noProof w:val="0"/>
          <w:snapToGrid w:val="0"/>
          <w:lang w:eastAsia="zh-CN"/>
        </w:rPr>
      </w:pPr>
    </w:p>
    <w:p w14:paraId="166DF549" w14:textId="77777777" w:rsidR="008939DE" w:rsidRPr="00C37D2B" w:rsidRDefault="008939DE" w:rsidP="008939D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1367A06D"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0982443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57F20C2" w14:textId="77777777" w:rsidR="008939DE" w:rsidRPr="00C37D2B" w:rsidRDefault="008939DE" w:rsidP="008939DE">
      <w:pPr>
        <w:pStyle w:val="PL"/>
        <w:spacing w:line="0" w:lineRule="atLeast"/>
        <w:rPr>
          <w:noProof w:val="0"/>
          <w:snapToGrid w:val="0"/>
        </w:rPr>
      </w:pPr>
      <w:r w:rsidRPr="00C37D2B">
        <w:rPr>
          <w:noProof w:val="0"/>
          <w:snapToGrid w:val="0"/>
        </w:rPr>
        <w:t>}</w:t>
      </w:r>
    </w:p>
    <w:p w14:paraId="59189036" w14:textId="77777777" w:rsidR="008939DE" w:rsidRPr="00C37D2B" w:rsidRDefault="008939DE" w:rsidP="008939DE">
      <w:pPr>
        <w:pStyle w:val="PL"/>
        <w:spacing w:line="0" w:lineRule="atLeast"/>
        <w:rPr>
          <w:noProof w:val="0"/>
          <w:snapToGrid w:val="0"/>
        </w:rPr>
      </w:pPr>
    </w:p>
    <w:p w14:paraId="1E614A60" w14:textId="77777777" w:rsidR="008939DE" w:rsidRPr="00C37D2B" w:rsidRDefault="008939DE" w:rsidP="008939D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156F07CA" w14:textId="77777777" w:rsidR="008939DE" w:rsidRPr="00C37D2B" w:rsidRDefault="008939DE" w:rsidP="008939DE">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8A8BB9" w14:textId="77777777" w:rsidR="008939DE" w:rsidRPr="00C37D2B" w:rsidRDefault="008939DE" w:rsidP="008939D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611F3303"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04F4EF22" w14:textId="77777777" w:rsidR="008939DE" w:rsidRPr="00C37D2B" w:rsidRDefault="008939DE" w:rsidP="008939DE">
      <w:pPr>
        <w:pStyle w:val="PL"/>
        <w:spacing w:line="0" w:lineRule="atLeast"/>
        <w:rPr>
          <w:noProof w:val="0"/>
          <w:snapToGrid w:val="0"/>
        </w:rPr>
      </w:pPr>
      <w:r w:rsidRPr="00C37D2B">
        <w:rPr>
          <w:noProof w:val="0"/>
          <w:snapToGrid w:val="0"/>
        </w:rPr>
        <w:t>}</w:t>
      </w:r>
    </w:p>
    <w:p w14:paraId="43869430" w14:textId="77777777" w:rsidR="008939DE" w:rsidRPr="00C37D2B" w:rsidRDefault="008939DE" w:rsidP="008939DE">
      <w:pPr>
        <w:pStyle w:val="PL"/>
        <w:spacing w:line="0" w:lineRule="atLeast"/>
        <w:rPr>
          <w:noProof w:val="0"/>
          <w:snapToGrid w:val="0"/>
        </w:rPr>
      </w:pPr>
    </w:p>
    <w:p w14:paraId="1CEFCF0E" w14:textId="77777777" w:rsidR="008939DE" w:rsidRPr="00C37D2B" w:rsidRDefault="008939DE" w:rsidP="008939DE">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36E708DB" w14:textId="77777777" w:rsidR="008939DE" w:rsidRPr="00C37D2B" w:rsidRDefault="008939DE" w:rsidP="008939DE">
      <w:pPr>
        <w:pStyle w:val="PL"/>
        <w:spacing w:line="0" w:lineRule="atLeast"/>
        <w:rPr>
          <w:noProof w:val="0"/>
          <w:snapToGrid w:val="0"/>
        </w:rPr>
      </w:pPr>
      <w:r w:rsidRPr="00C37D2B">
        <w:rPr>
          <w:noProof w:val="0"/>
          <w:snapToGrid w:val="0"/>
        </w:rPr>
        <w:t xml:space="preserve"> </w:t>
      </w:r>
    </w:p>
    <w:p w14:paraId="584B78F2" w14:textId="77777777" w:rsidR="008939DE" w:rsidRPr="00C37D2B" w:rsidRDefault="008939DE" w:rsidP="008939DE">
      <w:pPr>
        <w:pStyle w:val="PL"/>
        <w:spacing w:line="0" w:lineRule="atLeast"/>
        <w:rPr>
          <w:noProof w:val="0"/>
          <w:snapToGrid w:val="0"/>
        </w:rPr>
      </w:pPr>
      <w:r w:rsidRPr="00C37D2B">
        <w:rPr>
          <w:noProof w:val="0"/>
          <w:snapToGrid w:val="0"/>
        </w:rPr>
        <w:t>ActivatedCellList-Item::= SEQUENCE {</w:t>
      </w:r>
    </w:p>
    <w:p w14:paraId="626BCF60" w14:textId="77777777" w:rsidR="008939DE" w:rsidRPr="00C37D2B" w:rsidRDefault="008939DE" w:rsidP="008939D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CFF928E" w14:textId="77777777" w:rsidR="008939DE" w:rsidRPr="00C37D2B" w:rsidRDefault="008939DE" w:rsidP="008939D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53A63504"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2A4CB5B8" w14:textId="77777777" w:rsidR="008939DE" w:rsidRPr="00C37D2B" w:rsidRDefault="008939DE" w:rsidP="008939DE">
      <w:pPr>
        <w:pStyle w:val="PL"/>
        <w:spacing w:line="0" w:lineRule="atLeast"/>
        <w:rPr>
          <w:noProof w:val="0"/>
          <w:snapToGrid w:val="0"/>
        </w:rPr>
      </w:pPr>
      <w:r w:rsidRPr="00C37D2B">
        <w:rPr>
          <w:noProof w:val="0"/>
          <w:snapToGrid w:val="0"/>
        </w:rPr>
        <w:t>}</w:t>
      </w:r>
    </w:p>
    <w:p w14:paraId="5BE41076" w14:textId="77777777" w:rsidR="008939DE" w:rsidRPr="00C37D2B" w:rsidRDefault="008939DE" w:rsidP="008939DE">
      <w:pPr>
        <w:pStyle w:val="PL"/>
        <w:spacing w:line="0" w:lineRule="atLeast"/>
        <w:rPr>
          <w:noProof w:val="0"/>
          <w:snapToGrid w:val="0"/>
        </w:rPr>
      </w:pPr>
    </w:p>
    <w:p w14:paraId="575856AF" w14:textId="77777777" w:rsidR="008939DE" w:rsidRPr="00C37D2B" w:rsidRDefault="008939DE" w:rsidP="008939DE">
      <w:pPr>
        <w:pStyle w:val="PL"/>
        <w:spacing w:line="0" w:lineRule="atLeast"/>
        <w:rPr>
          <w:noProof w:val="0"/>
          <w:snapToGrid w:val="0"/>
        </w:rPr>
      </w:pPr>
      <w:r w:rsidRPr="00C37D2B">
        <w:rPr>
          <w:noProof w:val="0"/>
          <w:snapToGrid w:val="0"/>
        </w:rPr>
        <w:t>ActivatedCellList-Item-ExtIEs X2AP-PROTOCOL-EXTENSION ::= {</w:t>
      </w:r>
    </w:p>
    <w:p w14:paraId="73024CEA"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A4DA8F1" w14:textId="77777777" w:rsidR="008939DE" w:rsidRPr="00C37D2B" w:rsidRDefault="008939DE" w:rsidP="008939DE">
      <w:pPr>
        <w:pStyle w:val="PL"/>
        <w:spacing w:line="0" w:lineRule="atLeast"/>
        <w:rPr>
          <w:noProof w:val="0"/>
          <w:snapToGrid w:val="0"/>
        </w:rPr>
      </w:pPr>
      <w:r w:rsidRPr="00C37D2B">
        <w:rPr>
          <w:noProof w:val="0"/>
          <w:snapToGrid w:val="0"/>
        </w:rPr>
        <w:t>}</w:t>
      </w:r>
    </w:p>
    <w:p w14:paraId="5056E9CF" w14:textId="77777777" w:rsidR="008939DE" w:rsidRPr="00C37D2B" w:rsidRDefault="008939DE" w:rsidP="008939DE">
      <w:pPr>
        <w:pStyle w:val="PL"/>
        <w:spacing w:line="0" w:lineRule="atLeast"/>
        <w:rPr>
          <w:rFonts w:cs="Courier New"/>
          <w:noProof w:val="0"/>
          <w:snapToGrid w:val="0"/>
        </w:rPr>
      </w:pPr>
    </w:p>
    <w:p w14:paraId="3154963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514C5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F81E2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41A9C11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8608F8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B6F0C88" w14:textId="77777777" w:rsidR="008939DE" w:rsidRPr="00C37D2B" w:rsidRDefault="008939DE" w:rsidP="008939DE">
      <w:pPr>
        <w:pStyle w:val="PL"/>
        <w:spacing w:line="0" w:lineRule="atLeast"/>
        <w:rPr>
          <w:noProof w:val="0"/>
          <w:snapToGrid w:val="0"/>
        </w:rPr>
      </w:pPr>
    </w:p>
    <w:p w14:paraId="0E4072C2" w14:textId="77777777" w:rsidR="008939DE" w:rsidRPr="00C37D2B" w:rsidRDefault="008939DE" w:rsidP="008939D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597F3C8A" w14:textId="77777777" w:rsidR="008939DE" w:rsidRPr="00C37D2B" w:rsidRDefault="008939DE" w:rsidP="008939D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01425F97"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6A59D515" w14:textId="77777777" w:rsidR="008939DE" w:rsidRPr="00C37D2B" w:rsidRDefault="008939DE" w:rsidP="008939DE">
      <w:pPr>
        <w:pStyle w:val="PL"/>
        <w:spacing w:line="0" w:lineRule="atLeast"/>
        <w:rPr>
          <w:noProof w:val="0"/>
          <w:snapToGrid w:val="0"/>
        </w:rPr>
      </w:pPr>
      <w:r w:rsidRPr="00C37D2B">
        <w:rPr>
          <w:noProof w:val="0"/>
          <w:snapToGrid w:val="0"/>
        </w:rPr>
        <w:t>}</w:t>
      </w:r>
    </w:p>
    <w:p w14:paraId="13506D6F" w14:textId="77777777" w:rsidR="008939DE" w:rsidRPr="00C37D2B" w:rsidRDefault="008939DE" w:rsidP="008939DE">
      <w:pPr>
        <w:pStyle w:val="PL"/>
        <w:spacing w:line="0" w:lineRule="atLeast"/>
        <w:rPr>
          <w:noProof w:val="0"/>
          <w:snapToGrid w:val="0"/>
        </w:rPr>
      </w:pPr>
    </w:p>
    <w:p w14:paraId="0F83025C" w14:textId="77777777" w:rsidR="008939DE" w:rsidRPr="00C37D2B" w:rsidRDefault="008939DE" w:rsidP="008939D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2FFE3E64" w14:textId="77777777" w:rsidR="008939DE" w:rsidRPr="00C37D2B" w:rsidRDefault="008939DE" w:rsidP="008939D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7AC5A4B" w14:textId="77777777" w:rsidR="008939DE" w:rsidRPr="00C37D2B" w:rsidRDefault="008939DE" w:rsidP="008939D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3A10D287" w14:textId="77777777" w:rsidR="008939DE" w:rsidRPr="00C37D2B" w:rsidRDefault="008939DE" w:rsidP="008939DE">
      <w:pPr>
        <w:pStyle w:val="PL"/>
        <w:spacing w:line="0" w:lineRule="atLeast"/>
        <w:rPr>
          <w:noProof w:val="0"/>
          <w:snapToGrid w:val="0"/>
        </w:rPr>
      </w:pPr>
      <w:r w:rsidRPr="00C37D2B">
        <w:rPr>
          <w:noProof w:val="0"/>
          <w:snapToGrid w:val="0"/>
        </w:rPr>
        <w:tab/>
        <w:t>...</w:t>
      </w:r>
    </w:p>
    <w:p w14:paraId="3269525F" w14:textId="77777777" w:rsidR="008939DE" w:rsidRPr="00C37D2B" w:rsidRDefault="008939DE" w:rsidP="008939DE">
      <w:pPr>
        <w:pStyle w:val="PL"/>
        <w:spacing w:line="0" w:lineRule="atLeast"/>
        <w:rPr>
          <w:noProof w:val="0"/>
          <w:snapToGrid w:val="0"/>
        </w:rPr>
      </w:pPr>
      <w:r w:rsidRPr="00C37D2B">
        <w:rPr>
          <w:noProof w:val="0"/>
          <w:snapToGrid w:val="0"/>
        </w:rPr>
        <w:t>}</w:t>
      </w:r>
    </w:p>
    <w:p w14:paraId="0D89CB60" w14:textId="77777777" w:rsidR="008939DE" w:rsidRPr="00C37D2B" w:rsidRDefault="008939DE" w:rsidP="008939DE">
      <w:pPr>
        <w:pStyle w:val="PL"/>
        <w:spacing w:line="0" w:lineRule="atLeast"/>
        <w:rPr>
          <w:rFonts w:cs="Courier New"/>
          <w:noProof w:val="0"/>
          <w:snapToGrid w:val="0"/>
        </w:rPr>
      </w:pPr>
    </w:p>
    <w:p w14:paraId="7A4BD29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9DA542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7DB34A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RELEASE</w:t>
      </w:r>
    </w:p>
    <w:p w14:paraId="0F7FFEB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C5BFC6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FEF35FE" w14:textId="77777777" w:rsidR="008939DE" w:rsidRPr="00C37D2B" w:rsidRDefault="008939DE" w:rsidP="008939DE">
      <w:pPr>
        <w:pStyle w:val="PL"/>
        <w:spacing w:line="0" w:lineRule="atLeast"/>
        <w:rPr>
          <w:rFonts w:cs="Courier New"/>
          <w:noProof w:val="0"/>
          <w:snapToGrid w:val="0"/>
        </w:rPr>
      </w:pPr>
    </w:p>
    <w:p w14:paraId="06F70F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X2Release ::= SEQUENCE {</w:t>
      </w:r>
    </w:p>
    <w:p w14:paraId="4F21B88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5BB16BA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07C10F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2A34352" w14:textId="77777777" w:rsidR="008939DE" w:rsidRPr="00C37D2B" w:rsidRDefault="008939DE" w:rsidP="008939DE">
      <w:pPr>
        <w:pStyle w:val="PL"/>
        <w:spacing w:line="0" w:lineRule="atLeast"/>
        <w:rPr>
          <w:rFonts w:cs="Courier New"/>
          <w:noProof w:val="0"/>
          <w:snapToGrid w:val="0"/>
        </w:rPr>
      </w:pPr>
    </w:p>
    <w:p w14:paraId="7C5A831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X2Release-IEs X2AP-PROTOCOL-IES ::= {</w:t>
      </w:r>
    </w:p>
    <w:p w14:paraId="376415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9B700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724AF8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56EADBA" w14:textId="77777777" w:rsidR="008939DE" w:rsidRPr="00C37D2B" w:rsidRDefault="008939DE" w:rsidP="008939DE">
      <w:pPr>
        <w:pStyle w:val="PL"/>
        <w:spacing w:line="0" w:lineRule="atLeast"/>
        <w:rPr>
          <w:rFonts w:cs="Courier New"/>
          <w:noProof w:val="0"/>
          <w:snapToGrid w:val="0"/>
        </w:rPr>
      </w:pPr>
    </w:p>
    <w:p w14:paraId="220B90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0BA7AC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0582D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X2AP MESSAGE TRANSFER</w:t>
      </w:r>
    </w:p>
    <w:p w14:paraId="5778EAF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4DBBC0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CC8793D" w14:textId="77777777" w:rsidR="008939DE" w:rsidRPr="00C37D2B" w:rsidRDefault="008939DE" w:rsidP="008939DE">
      <w:pPr>
        <w:pStyle w:val="PL"/>
        <w:spacing w:line="0" w:lineRule="atLeast"/>
        <w:rPr>
          <w:rFonts w:cs="Courier New"/>
          <w:noProof w:val="0"/>
          <w:snapToGrid w:val="0"/>
        </w:rPr>
      </w:pPr>
    </w:p>
    <w:p w14:paraId="01DFCAD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X2APMessageTransfer ::= SEQUENCE {</w:t>
      </w:r>
    </w:p>
    <w:p w14:paraId="01755DF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0EA3A27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69D24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59E02B9" w14:textId="77777777" w:rsidR="008939DE" w:rsidRPr="00C37D2B" w:rsidRDefault="008939DE" w:rsidP="008939DE">
      <w:pPr>
        <w:pStyle w:val="PL"/>
        <w:spacing w:line="0" w:lineRule="atLeast"/>
        <w:rPr>
          <w:rFonts w:cs="Courier New"/>
          <w:noProof w:val="0"/>
          <w:snapToGrid w:val="0"/>
        </w:rPr>
      </w:pPr>
    </w:p>
    <w:p w14:paraId="59DB5DD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X2APMessageTransfer-IEs X2AP-PROTOCOL-IES ::= {</w:t>
      </w:r>
    </w:p>
    <w:p w14:paraId="4FAB7A1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768E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514A4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C9A7C2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D99AF9F" w14:textId="77777777" w:rsidR="008939DE" w:rsidRPr="00C37D2B" w:rsidRDefault="008939DE" w:rsidP="008939DE">
      <w:pPr>
        <w:pStyle w:val="PL"/>
        <w:spacing w:line="0" w:lineRule="atLeast"/>
        <w:rPr>
          <w:rFonts w:cs="Courier New"/>
          <w:noProof w:val="0"/>
          <w:snapToGrid w:val="0"/>
        </w:rPr>
      </w:pPr>
    </w:p>
    <w:p w14:paraId="6BF33D3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RNL-Header ::= SEQUENCE {</w:t>
      </w:r>
    </w:p>
    <w:p w14:paraId="6D80CB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01095AC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5EEC956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352D70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B44DE5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C12A41F" w14:textId="77777777" w:rsidR="008939DE" w:rsidRPr="00C37D2B" w:rsidRDefault="008939DE" w:rsidP="008939DE">
      <w:pPr>
        <w:pStyle w:val="PL"/>
        <w:spacing w:line="0" w:lineRule="atLeast"/>
        <w:rPr>
          <w:rFonts w:cs="Courier New"/>
          <w:noProof w:val="0"/>
          <w:snapToGrid w:val="0"/>
        </w:rPr>
      </w:pPr>
    </w:p>
    <w:p w14:paraId="422EFE0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RNL-Header-Item-ExtIEs X2AP-PROTOCOL-EXTENSION ::= {</w:t>
      </w:r>
    </w:p>
    <w:p w14:paraId="1FD4E2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500830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FAEE222" w14:textId="77777777" w:rsidR="008939DE" w:rsidRPr="00C37D2B" w:rsidRDefault="008939DE" w:rsidP="008939DE">
      <w:pPr>
        <w:pStyle w:val="PL"/>
        <w:spacing w:line="0" w:lineRule="atLeast"/>
        <w:rPr>
          <w:rFonts w:cs="Courier New"/>
          <w:noProof w:val="0"/>
          <w:snapToGrid w:val="0"/>
        </w:rPr>
      </w:pPr>
    </w:p>
    <w:p w14:paraId="3325F6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X2AP-Message ::= OCTET STRING</w:t>
      </w:r>
    </w:p>
    <w:p w14:paraId="52644B5D" w14:textId="77777777" w:rsidR="008939DE" w:rsidRPr="00C37D2B" w:rsidRDefault="008939DE" w:rsidP="008939DE">
      <w:pPr>
        <w:pStyle w:val="PL"/>
        <w:spacing w:line="0" w:lineRule="atLeast"/>
        <w:rPr>
          <w:rFonts w:cs="Courier New"/>
          <w:noProof w:val="0"/>
          <w:snapToGrid w:val="0"/>
        </w:rPr>
      </w:pPr>
    </w:p>
    <w:p w14:paraId="6CAC1A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17CF52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1D57AA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ADDITION REQUEST</w:t>
      </w:r>
    </w:p>
    <w:p w14:paraId="05CF86A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56D85A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5ADB228" w14:textId="77777777" w:rsidR="008939DE" w:rsidRPr="00C37D2B" w:rsidRDefault="008939DE" w:rsidP="008939DE">
      <w:pPr>
        <w:pStyle w:val="PL"/>
        <w:spacing w:line="0" w:lineRule="atLeast"/>
        <w:rPr>
          <w:rFonts w:cs="Courier New"/>
          <w:noProof w:val="0"/>
          <w:snapToGrid w:val="0"/>
        </w:rPr>
      </w:pPr>
    </w:p>
    <w:p w14:paraId="03989BD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 ::= SEQUENCE {</w:t>
      </w:r>
    </w:p>
    <w:p w14:paraId="109F9C3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638AF4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7A9846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D4900B8" w14:textId="77777777" w:rsidR="008939DE" w:rsidRPr="00C37D2B" w:rsidRDefault="008939DE" w:rsidP="008939DE">
      <w:pPr>
        <w:pStyle w:val="PL"/>
        <w:spacing w:line="0" w:lineRule="atLeast"/>
        <w:rPr>
          <w:rFonts w:cs="Courier New"/>
          <w:noProof w:val="0"/>
          <w:snapToGrid w:val="0"/>
        </w:rPr>
      </w:pPr>
    </w:p>
    <w:p w14:paraId="14AD472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SeNBAdditionRequest-IEs X2AP-PROTOCOL-IES ::= {</w:t>
      </w:r>
    </w:p>
    <w:p w14:paraId="568F280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FFDA0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E5D1D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53EF6B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B8B26E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5FC7F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86AE4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D90DC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F223F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59CB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E231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9934D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8DA26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9D2CE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CF823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9C24C2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DF0FAA5" w14:textId="77777777" w:rsidR="008939DE" w:rsidRPr="00C37D2B" w:rsidRDefault="008939DE" w:rsidP="008939DE">
      <w:pPr>
        <w:pStyle w:val="PL"/>
        <w:spacing w:line="0" w:lineRule="atLeast"/>
        <w:rPr>
          <w:rFonts w:cs="Courier New"/>
          <w:noProof w:val="0"/>
          <w:snapToGrid w:val="0"/>
        </w:rPr>
      </w:pPr>
    </w:p>
    <w:p w14:paraId="40CC4A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78504A87" w14:textId="77777777" w:rsidR="008939DE" w:rsidRPr="00C37D2B" w:rsidRDefault="008939DE" w:rsidP="008939DE">
      <w:pPr>
        <w:pStyle w:val="PL"/>
        <w:spacing w:line="0" w:lineRule="atLeast"/>
        <w:rPr>
          <w:rFonts w:cs="Courier New"/>
          <w:noProof w:val="0"/>
          <w:snapToGrid w:val="0"/>
        </w:rPr>
      </w:pPr>
    </w:p>
    <w:p w14:paraId="3B4824D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E-RABs-ToBeAdded-ItemIEs X2AP-PROTOCOL-IES ::= {</w:t>
      </w:r>
    </w:p>
    <w:p w14:paraId="59B91E7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2DD3CD4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177AA5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6CD8066" w14:textId="77777777" w:rsidR="008939DE" w:rsidRPr="00C37D2B" w:rsidRDefault="008939DE" w:rsidP="008939DE">
      <w:pPr>
        <w:pStyle w:val="PL"/>
        <w:spacing w:line="0" w:lineRule="atLeast"/>
        <w:rPr>
          <w:rFonts w:cs="Courier New"/>
          <w:noProof w:val="0"/>
          <w:snapToGrid w:val="0"/>
        </w:rPr>
      </w:pPr>
    </w:p>
    <w:p w14:paraId="24C3B1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 ::= CHOICE {</w:t>
      </w:r>
    </w:p>
    <w:p w14:paraId="028BE30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4B903D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79FFAA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F5EC77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216ACBF" w14:textId="77777777" w:rsidR="008939DE" w:rsidRPr="00C37D2B" w:rsidRDefault="008939DE" w:rsidP="008939DE">
      <w:pPr>
        <w:pStyle w:val="PL"/>
        <w:spacing w:line="0" w:lineRule="atLeast"/>
        <w:rPr>
          <w:rFonts w:cs="Courier New"/>
          <w:noProof w:val="0"/>
          <w:snapToGrid w:val="0"/>
        </w:rPr>
      </w:pPr>
    </w:p>
    <w:p w14:paraId="3AEDDBA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E-RABs-ToBeAdded-Item-SCG-Bearer ::= SEQUENCE {</w:t>
      </w:r>
    </w:p>
    <w:p w14:paraId="52114F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30F3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A01F8E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8B5F4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77D629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403C404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27BB71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F2AF2FF" w14:textId="77777777" w:rsidR="008939DE" w:rsidRPr="00C37D2B" w:rsidRDefault="008939DE" w:rsidP="008939DE">
      <w:pPr>
        <w:pStyle w:val="PL"/>
        <w:spacing w:line="0" w:lineRule="atLeast"/>
        <w:rPr>
          <w:rFonts w:cs="Courier New"/>
          <w:noProof w:val="0"/>
          <w:snapToGrid w:val="0"/>
        </w:rPr>
      </w:pPr>
    </w:p>
    <w:p w14:paraId="6DB9091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E9E72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FA5F16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C2B6778" w14:textId="77777777" w:rsidR="008939DE" w:rsidRPr="00FF1BAF" w:rsidRDefault="008939DE" w:rsidP="008939D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82D3905" w14:textId="77777777" w:rsidR="008939DE" w:rsidRPr="00C37D2B" w:rsidRDefault="008939DE" w:rsidP="008939D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9F120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28423D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26031B2" w14:textId="77777777" w:rsidR="008939DE" w:rsidRPr="00C37D2B" w:rsidRDefault="008939DE" w:rsidP="008939DE">
      <w:pPr>
        <w:pStyle w:val="PL"/>
        <w:spacing w:line="0" w:lineRule="atLeast"/>
        <w:rPr>
          <w:rFonts w:cs="Courier New"/>
          <w:noProof w:val="0"/>
          <w:snapToGrid w:val="0"/>
        </w:rPr>
      </w:pPr>
    </w:p>
    <w:p w14:paraId="2F5F48C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E-RABs-ToBeAdded-Item-Split-Bearer ::= SEQUENCE {</w:t>
      </w:r>
    </w:p>
    <w:p w14:paraId="7578400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13D33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3F8D84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8DD3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280A739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4014A2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086ECB9" w14:textId="77777777" w:rsidR="008939DE" w:rsidRPr="00C37D2B" w:rsidRDefault="008939DE" w:rsidP="008939DE">
      <w:pPr>
        <w:pStyle w:val="PL"/>
        <w:spacing w:line="0" w:lineRule="atLeast"/>
        <w:rPr>
          <w:rFonts w:cs="Courier New"/>
          <w:noProof w:val="0"/>
          <w:snapToGrid w:val="0"/>
        </w:rPr>
      </w:pPr>
    </w:p>
    <w:p w14:paraId="4334494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47EBFA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3089FB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CE40739" w14:textId="77777777" w:rsidR="008939DE" w:rsidRPr="00C37D2B" w:rsidRDefault="008939DE" w:rsidP="008939DE">
      <w:pPr>
        <w:pStyle w:val="PL"/>
        <w:spacing w:line="0" w:lineRule="atLeast"/>
        <w:rPr>
          <w:rFonts w:cs="Courier New"/>
          <w:noProof w:val="0"/>
          <w:snapToGrid w:val="0"/>
        </w:rPr>
      </w:pPr>
    </w:p>
    <w:p w14:paraId="12F5E41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7E3BD3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26B48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5FE85A4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FDD7C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EFF8CEE" w14:textId="77777777" w:rsidR="008939DE" w:rsidRPr="00C37D2B" w:rsidRDefault="008939DE" w:rsidP="008939DE">
      <w:pPr>
        <w:pStyle w:val="PL"/>
        <w:spacing w:line="0" w:lineRule="atLeast"/>
        <w:rPr>
          <w:rFonts w:cs="Courier New"/>
          <w:noProof w:val="0"/>
          <w:snapToGrid w:val="0"/>
        </w:rPr>
      </w:pPr>
    </w:p>
    <w:p w14:paraId="4CCE555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SeNBAdditionRequestAcknowledge ::= SEQUENCE {</w:t>
      </w:r>
    </w:p>
    <w:p w14:paraId="22AD8E8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77419E4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B62878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F514D6" w14:textId="77777777" w:rsidR="008939DE" w:rsidRPr="00C37D2B" w:rsidRDefault="008939DE" w:rsidP="008939DE">
      <w:pPr>
        <w:pStyle w:val="PL"/>
        <w:spacing w:line="0" w:lineRule="atLeast"/>
        <w:rPr>
          <w:rFonts w:cs="Courier New"/>
          <w:noProof w:val="0"/>
          <w:snapToGrid w:val="0"/>
        </w:rPr>
      </w:pPr>
    </w:p>
    <w:p w14:paraId="3E2D3F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8F13D2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C3981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AEC0E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5E2A9B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8C4D9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88A4D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27CA6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8CC18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E88E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A5973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A7301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ED8A2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6DA98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B124FA4" w14:textId="77777777" w:rsidR="008939DE" w:rsidRPr="00C37D2B" w:rsidRDefault="008939DE" w:rsidP="008939DE">
      <w:pPr>
        <w:pStyle w:val="PL"/>
        <w:spacing w:line="0" w:lineRule="atLeast"/>
        <w:rPr>
          <w:rFonts w:cs="Courier New"/>
          <w:noProof w:val="0"/>
          <w:snapToGrid w:val="0"/>
        </w:rPr>
      </w:pPr>
    </w:p>
    <w:p w14:paraId="288615D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3B012CC7" w14:textId="77777777" w:rsidR="008939DE" w:rsidRPr="00C37D2B" w:rsidRDefault="008939DE" w:rsidP="008939DE">
      <w:pPr>
        <w:pStyle w:val="PL"/>
        <w:spacing w:line="0" w:lineRule="atLeast"/>
        <w:rPr>
          <w:rFonts w:cs="Courier New"/>
          <w:noProof w:val="0"/>
          <w:snapToGrid w:val="0"/>
        </w:rPr>
      </w:pPr>
    </w:p>
    <w:p w14:paraId="371FAD4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548491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5129340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4BDB242" w14:textId="77777777" w:rsidR="008939DE" w:rsidRPr="00C37D2B" w:rsidRDefault="008939DE" w:rsidP="008939DE">
      <w:pPr>
        <w:pStyle w:val="PL"/>
        <w:spacing w:line="0" w:lineRule="atLeast"/>
        <w:rPr>
          <w:rFonts w:cs="Courier New"/>
          <w:noProof w:val="0"/>
          <w:snapToGrid w:val="0"/>
        </w:rPr>
      </w:pPr>
    </w:p>
    <w:p w14:paraId="6C6C4C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 ::= CHOICE {</w:t>
      </w:r>
    </w:p>
    <w:p w14:paraId="11CF9D0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64C7DE4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62A7F1C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FF28B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6E80A48" w14:textId="77777777" w:rsidR="008939DE" w:rsidRPr="00C37D2B" w:rsidRDefault="008939DE" w:rsidP="008939DE">
      <w:pPr>
        <w:pStyle w:val="PL"/>
        <w:spacing w:line="0" w:lineRule="atLeast"/>
        <w:rPr>
          <w:rFonts w:cs="Courier New"/>
          <w:noProof w:val="0"/>
          <w:snapToGrid w:val="0"/>
        </w:rPr>
      </w:pPr>
    </w:p>
    <w:p w14:paraId="3EDF5B9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19C8F4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D4AC57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88675D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64A75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575228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09B97D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C11E65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5BE247E" w14:textId="77777777" w:rsidR="008939DE" w:rsidRPr="00C37D2B" w:rsidRDefault="008939DE" w:rsidP="008939DE">
      <w:pPr>
        <w:pStyle w:val="PL"/>
        <w:spacing w:line="0" w:lineRule="atLeast"/>
        <w:rPr>
          <w:rFonts w:cs="Courier New"/>
          <w:noProof w:val="0"/>
          <w:snapToGrid w:val="0"/>
        </w:rPr>
      </w:pPr>
    </w:p>
    <w:p w14:paraId="2A8AD8E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2BAFFBA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956C29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073CAD0" w14:textId="77777777" w:rsidR="008939DE" w:rsidRPr="00C37D2B" w:rsidRDefault="008939DE" w:rsidP="008939DE">
      <w:pPr>
        <w:pStyle w:val="PL"/>
        <w:spacing w:line="0" w:lineRule="atLeast"/>
        <w:rPr>
          <w:rFonts w:cs="Courier New"/>
          <w:noProof w:val="0"/>
          <w:snapToGrid w:val="0"/>
        </w:rPr>
      </w:pPr>
    </w:p>
    <w:p w14:paraId="65384AA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3B93DDC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2AEF1B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C7C6A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4C181D1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420F75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FBE75DE" w14:textId="77777777" w:rsidR="008939DE" w:rsidRPr="00C37D2B" w:rsidRDefault="008939DE" w:rsidP="008939DE">
      <w:pPr>
        <w:pStyle w:val="PL"/>
        <w:spacing w:line="0" w:lineRule="atLeast"/>
        <w:rPr>
          <w:rFonts w:cs="Courier New"/>
          <w:noProof w:val="0"/>
          <w:snapToGrid w:val="0"/>
        </w:rPr>
      </w:pPr>
    </w:p>
    <w:p w14:paraId="18BC794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1185520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2A91AC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C7539A1" w14:textId="77777777" w:rsidR="008939DE" w:rsidRPr="00C37D2B" w:rsidRDefault="008939DE" w:rsidP="008939DE">
      <w:pPr>
        <w:pStyle w:val="PL"/>
        <w:spacing w:line="0" w:lineRule="atLeast"/>
        <w:rPr>
          <w:rFonts w:cs="Courier New"/>
          <w:noProof w:val="0"/>
          <w:snapToGrid w:val="0"/>
        </w:rPr>
      </w:pPr>
    </w:p>
    <w:p w14:paraId="6830C08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1581D8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C713C8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F2CC0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2EC0D5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4C8E99F" w14:textId="77777777" w:rsidR="008939DE" w:rsidRPr="00C37D2B" w:rsidRDefault="008939DE" w:rsidP="008939DE">
      <w:pPr>
        <w:pStyle w:val="PL"/>
        <w:spacing w:line="0" w:lineRule="atLeast"/>
        <w:rPr>
          <w:rFonts w:cs="Courier New"/>
          <w:noProof w:val="0"/>
          <w:snapToGrid w:val="0"/>
        </w:rPr>
      </w:pPr>
    </w:p>
    <w:p w14:paraId="4AB74DE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SeNBAdditionRequestReject ::= SEQUENCE {</w:t>
      </w:r>
    </w:p>
    <w:p w14:paraId="753397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57520AA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1706B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0EB73EB" w14:textId="77777777" w:rsidR="008939DE" w:rsidRPr="00C37D2B" w:rsidRDefault="008939DE" w:rsidP="008939DE">
      <w:pPr>
        <w:pStyle w:val="PL"/>
        <w:spacing w:line="0" w:lineRule="atLeast"/>
        <w:rPr>
          <w:rFonts w:cs="Courier New"/>
          <w:noProof w:val="0"/>
          <w:snapToGrid w:val="0"/>
        </w:rPr>
      </w:pPr>
    </w:p>
    <w:p w14:paraId="73CAE2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49569B6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9566E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99C8F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FA1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095D43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EFA4E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3949BF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73000E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79EDA1C" w14:textId="77777777" w:rsidR="008939DE" w:rsidRPr="00C37D2B" w:rsidRDefault="008939DE" w:rsidP="008939DE">
      <w:pPr>
        <w:pStyle w:val="PL"/>
        <w:spacing w:line="0" w:lineRule="atLeast"/>
        <w:rPr>
          <w:rFonts w:cs="Courier New"/>
          <w:noProof w:val="0"/>
          <w:snapToGrid w:val="0"/>
        </w:rPr>
      </w:pPr>
    </w:p>
    <w:p w14:paraId="34222F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E7B84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38CF7C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520A11B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75668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78F21536" w14:textId="77777777" w:rsidR="008939DE" w:rsidRPr="00C37D2B" w:rsidRDefault="008939DE" w:rsidP="008939DE">
      <w:pPr>
        <w:pStyle w:val="PL"/>
        <w:spacing w:line="0" w:lineRule="atLeast"/>
        <w:rPr>
          <w:rFonts w:cs="Courier New"/>
          <w:noProof w:val="0"/>
          <w:snapToGrid w:val="0"/>
        </w:rPr>
      </w:pPr>
    </w:p>
    <w:p w14:paraId="7A24A81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SeNBReconfigurationComplete ::= SEQUENCE {</w:t>
      </w:r>
    </w:p>
    <w:p w14:paraId="6B521E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4874763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6E7EA6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A195E9D" w14:textId="77777777" w:rsidR="008939DE" w:rsidRPr="00C37D2B" w:rsidRDefault="008939DE" w:rsidP="008939DE">
      <w:pPr>
        <w:pStyle w:val="PL"/>
        <w:spacing w:line="0" w:lineRule="atLeast"/>
        <w:rPr>
          <w:rFonts w:cs="Courier New"/>
          <w:noProof w:val="0"/>
          <w:snapToGrid w:val="0"/>
        </w:rPr>
      </w:pPr>
    </w:p>
    <w:p w14:paraId="3A4FB96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1F8779F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5E7CE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EB708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7D48E27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2550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955F3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772440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5A991B9" w14:textId="77777777" w:rsidR="008939DE" w:rsidRPr="00C37D2B" w:rsidRDefault="008939DE" w:rsidP="008939DE">
      <w:pPr>
        <w:pStyle w:val="PL"/>
        <w:spacing w:line="0" w:lineRule="atLeast"/>
        <w:rPr>
          <w:rFonts w:cs="Courier New"/>
          <w:noProof w:val="0"/>
          <w:snapToGrid w:val="0"/>
        </w:rPr>
      </w:pPr>
    </w:p>
    <w:p w14:paraId="2548285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ResponseInformationSeNBReconfComp ::= CHOICE {</w:t>
      </w:r>
    </w:p>
    <w:p w14:paraId="5C4186E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8E0FC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4A50DB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B0B93E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63579AE" w14:textId="77777777" w:rsidR="008939DE" w:rsidRPr="00C37D2B" w:rsidRDefault="008939DE" w:rsidP="008939DE">
      <w:pPr>
        <w:pStyle w:val="PL"/>
        <w:spacing w:line="0" w:lineRule="atLeast"/>
        <w:rPr>
          <w:rFonts w:cs="Courier New"/>
          <w:noProof w:val="0"/>
          <w:snapToGrid w:val="0"/>
        </w:rPr>
      </w:pPr>
    </w:p>
    <w:p w14:paraId="6C89D89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F47AE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C0583D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7AA054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3D1F5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CE22AA" w14:textId="77777777" w:rsidR="008939DE" w:rsidRPr="00C37D2B" w:rsidRDefault="008939DE" w:rsidP="008939DE">
      <w:pPr>
        <w:pStyle w:val="PL"/>
        <w:spacing w:line="0" w:lineRule="atLeast"/>
        <w:rPr>
          <w:rFonts w:cs="Courier New"/>
          <w:noProof w:val="0"/>
          <w:snapToGrid w:val="0"/>
        </w:rPr>
      </w:pPr>
    </w:p>
    <w:p w14:paraId="7714B21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7001107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3E2A09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37B392" w14:textId="77777777" w:rsidR="008939DE" w:rsidRPr="00C37D2B" w:rsidRDefault="008939DE" w:rsidP="008939DE">
      <w:pPr>
        <w:pStyle w:val="PL"/>
        <w:spacing w:line="0" w:lineRule="atLeast"/>
        <w:rPr>
          <w:rFonts w:cs="Courier New"/>
          <w:noProof w:val="0"/>
          <w:snapToGrid w:val="0"/>
        </w:rPr>
      </w:pPr>
    </w:p>
    <w:p w14:paraId="6BF0C5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0ED4A03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E12BE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2096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7D3953E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B53DA3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AE78BC1" w14:textId="77777777" w:rsidR="008939DE" w:rsidRPr="00C37D2B" w:rsidRDefault="008939DE" w:rsidP="008939DE">
      <w:pPr>
        <w:pStyle w:val="PL"/>
        <w:spacing w:line="0" w:lineRule="atLeast"/>
        <w:rPr>
          <w:rFonts w:cs="Courier New"/>
          <w:noProof w:val="0"/>
          <w:snapToGrid w:val="0"/>
        </w:rPr>
      </w:pPr>
    </w:p>
    <w:p w14:paraId="1FE95D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56A78C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4CD2EE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E8C39A3" w14:textId="77777777" w:rsidR="008939DE" w:rsidRPr="00C37D2B" w:rsidRDefault="008939DE" w:rsidP="008939DE">
      <w:pPr>
        <w:pStyle w:val="PL"/>
        <w:spacing w:line="0" w:lineRule="atLeast"/>
        <w:rPr>
          <w:rFonts w:cs="Courier New"/>
          <w:noProof w:val="0"/>
          <w:snapToGrid w:val="0"/>
        </w:rPr>
      </w:pPr>
    </w:p>
    <w:p w14:paraId="648C229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F16F45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EA9458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REQUEST</w:t>
      </w:r>
    </w:p>
    <w:p w14:paraId="1EDD89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40373F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385C340" w14:textId="77777777" w:rsidR="008939DE" w:rsidRPr="00C37D2B" w:rsidRDefault="008939DE" w:rsidP="008939DE">
      <w:pPr>
        <w:pStyle w:val="PL"/>
        <w:spacing w:line="0" w:lineRule="atLeast"/>
        <w:rPr>
          <w:rFonts w:cs="Courier New"/>
          <w:noProof w:val="0"/>
          <w:snapToGrid w:val="0"/>
        </w:rPr>
      </w:pPr>
    </w:p>
    <w:p w14:paraId="3DA017E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 ::= SEQUENCE {</w:t>
      </w:r>
    </w:p>
    <w:p w14:paraId="41C21F2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4F332A3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8E829A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937835" w14:textId="77777777" w:rsidR="008939DE" w:rsidRPr="00C37D2B" w:rsidRDefault="008939DE" w:rsidP="008939DE">
      <w:pPr>
        <w:pStyle w:val="PL"/>
        <w:spacing w:line="0" w:lineRule="atLeast"/>
        <w:rPr>
          <w:rFonts w:cs="Courier New"/>
          <w:noProof w:val="0"/>
          <w:snapToGrid w:val="0"/>
        </w:rPr>
      </w:pPr>
    </w:p>
    <w:p w14:paraId="1D77897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SeNBModificationRequest-IEs X2AP-PROTOCOL-IES ::= {</w:t>
      </w:r>
    </w:p>
    <w:p w14:paraId="0DE11F4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78BA9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9BBCC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A5EA6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1EF9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5DDE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1E30C77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60985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1FED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5ACD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8DA5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C14AC3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01FE1AC" w14:textId="77777777" w:rsidR="008939DE" w:rsidRPr="00C37D2B" w:rsidRDefault="008939DE" w:rsidP="008939DE">
      <w:pPr>
        <w:pStyle w:val="PL"/>
        <w:spacing w:line="0" w:lineRule="atLeast"/>
        <w:rPr>
          <w:rFonts w:cs="Courier New"/>
          <w:noProof w:val="0"/>
          <w:snapToGrid w:val="0"/>
        </w:rPr>
      </w:pPr>
    </w:p>
    <w:p w14:paraId="22214AB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UE-ContextInformationSeNBModReq ::= SEQUENCE {</w:t>
      </w:r>
    </w:p>
    <w:p w14:paraId="723D2AE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A3852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38340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A3020D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367E7F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39BF4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6AC4A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90722A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1C9D8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781CE48" w14:textId="77777777" w:rsidR="008939DE" w:rsidRPr="00C37D2B" w:rsidRDefault="008939DE" w:rsidP="008939DE">
      <w:pPr>
        <w:pStyle w:val="PL"/>
        <w:spacing w:line="0" w:lineRule="atLeast"/>
        <w:rPr>
          <w:rFonts w:cs="Courier New"/>
          <w:noProof w:val="0"/>
          <w:snapToGrid w:val="0"/>
        </w:rPr>
      </w:pPr>
    </w:p>
    <w:p w14:paraId="69D368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6E5B5B9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1D4CEA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C098636" w14:textId="77777777" w:rsidR="008939DE" w:rsidRPr="00C37D2B" w:rsidRDefault="008939DE" w:rsidP="008939DE">
      <w:pPr>
        <w:pStyle w:val="PL"/>
        <w:spacing w:line="0" w:lineRule="atLeast"/>
        <w:rPr>
          <w:rFonts w:cs="Courier New"/>
          <w:noProof w:val="0"/>
          <w:snapToGrid w:val="0"/>
        </w:rPr>
      </w:pPr>
    </w:p>
    <w:p w14:paraId="346E846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0EDA6BDE" w14:textId="77777777" w:rsidR="008939DE" w:rsidRPr="00C37D2B" w:rsidRDefault="008939DE" w:rsidP="008939DE">
      <w:pPr>
        <w:pStyle w:val="PL"/>
        <w:spacing w:line="0" w:lineRule="atLeast"/>
        <w:rPr>
          <w:rFonts w:cs="Courier New"/>
          <w:noProof w:val="0"/>
          <w:snapToGrid w:val="0"/>
        </w:rPr>
      </w:pPr>
    </w:p>
    <w:p w14:paraId="6C68CE3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E-RABs-ToBeAdded-ModReqItemIEs X2AP-PROTOCOL-IES ::= {</w:t>
      </w:r>
    </w:p>
    <w:p w14:paraId="0BBBA7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391CDC1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33406F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DFC1CCE" w14:textId="77777777" w:rsidR="008939DE" w:rsidRPr="00C37D2B" w:rsidRDefault="008939DE" w:rsidP="008939DE">
      <w:pPr>
        <w:pStyle w:val="PL"/>
        <w:spacing w:line="0" w:lineRule="atLeast"/>
        <w:rPr>
          <w:rFonts w:cs="Courier New"/>
          <w:noProof w:val="0"/>
          <w:snapToGrid w:val="0"/>
        </w:rPr>
      </w:pPr>
    </w:p>
    <w:p w14:paraId="6BE9D3F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 ::= CHOICE {</w:t>
      </w:r>
    </w:p>
    <w:p w14:paraId="04758F5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2D09942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6385DDA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19469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5A1BD3B" w14:textId="77777777" w:rsidR="008939DE" w:rsidRPr="00C37D2B" w:rsidRDefault="008939DE" w:rsidP="008939DE">
      <w:pPr>
        <w:pStyle w:val="PL"/>
        <w:spacing w:line="0" w:lineRule="atLeast"/>
        <w:rPr>
          <w:rFonts w:cs="Courier New"/>
          <w:noProof w:val="0"/>
          <w:snapToGrid w:val="0"/>
        </w:rPr>
      </w:pPr>
    </w:p>
    <w:p w14:paraId="38E5621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E-RABs-ToBeAdded-ModReqItem-SCG-Bearer ::= SEQUENCE {</w:t>
      </w:r>
    </w:p>
    <w:p w14:paraId="52EFF3A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A6320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7E1440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FCAA3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31B1E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25DC92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2FA6F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C870C6C" w14:textId="77777777" w:rsidR="008939DE" w:rsidRPr="00C37D2B" w:rsidRDefault="008939DE" w:rsidP="008939DE">
      <w:pPr>
        <w:pStyle w:val="PL"/>
        <w:spacing w:line="0" w:lineRule="atLeast"/>
        <w:rPr>
          <w:rFonts w:cs="Courier New"/>
          <w:noProof w:val="0"/>
          <w:snapToGrid w:val="0"/>
        </w:rPr>
      </w:pPr>
    </w:p>
    <w:p w14:paraId="63F4829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3642E8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FE5C89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D4CE6C0" w14:textId="77777777" w:rsidR="008939DE" w:rsidRPr="00FF1BAF" w:rsidRDefault="008939DE" w:rsidP="008939D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3A3D3FCC" w14:textId="77777777" w:rsidR="008939DE" w:rsidRPr="00C37D2B" w:rsidRDefault="008939DE" w:rsidP="008939D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AC54C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E0B16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A6F0C9A" w14:textId="77777777" w:rsidR="008939DE" w:rsidRPr="00C37D2B" w:rsidRDefault="008939DE" w:rsidP="008939DE">
      <w:pPr>
        <w:pStyle w:val="PL"/>
        <w:spacing w:line="0" w:lineRule="atLeast"/>
        <w:rPr>
          <w:rFonts w:cs="Courier New"/>
          <w:noProof w:val="0"/>
          <w:snapToGrid w:val="0"/>
        </w:rPr>
      </w:pPr>
    </w:p>
    <w:p w14:paraId="4143570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F6F3E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9C9175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291286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5C8533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712C026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064D21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6DD218F" w14:textId="77777777" w:rsidR="008939DE" w:rsidRPr="00C37D2B" w:rsidRDefault="008939DE" w:rsidP="008939DE">
      <w:pPr>
        <w:pStyle w:val="PL"/>
        <w:spacing w:line="0" w:lineRule="atLeast"/>
        <w:rPr>
          <w:rFonts w:cs="Courier New"/>
          <w:noProof w:val="0"/>
          <w:snapToGrid w:val="0"/>
        </w:rPr>
      </w:pPr>
    </w:p>
    <w:p w14:paraId="1C5D5D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44D0C0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785B37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F42A9A1" w14:textId="77777777" w:rsidR="008939DE" w:rsidRPr="00C37D2B" w:rsidRDefault="008939DE" w:rsidP="008939DE">
      <w:pPr>
        <w:pStyle w:val="PL"/>
        <w:spacing w:line="0" w:lineRule="atLeast"/>
        <w:rPr>
          <w:rFonts w:cs="Courier New"/>
          <w:noProof w:val="0"/>
          <w:snapToGrid w:val="0"/>
        </w:rPr>
      </w:pPr>
    </w:p>
    <w:p w14:paraId="3B7277A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1662128" w14:textId="77777777" w:rsidR="008939DE" w:rsidRPr="00C37D2B" w:rsidRDefault="008939DE" w:rsidP="008939DE">
      <w:pPr>
        <w:pStyle w:val="PL"/>
        <w:spacing w:line="0" w:lineRule="atLeast"/>
        <w:rPr>
          <w:rFonts w:cs="Courier New"/>
          <w:noProof w:val="0"/>
          <w:snapToGrid w:val="0"/>
        </w:rPr>
      </w:pPr>
    </w:p>
    <w:p w14:paraId="3612D8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0C008A2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0BC0593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D2AD65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F6E89A6" w14:textId="77777777" w:rsidR="008939DE" w:rsidRPr="00C37D2B" w:rsidRDefault="008939DE" w:rsidP="008939DE">
      <w:pPr>
        <w:pStyle w:val="PL"/>
        <w:spacing w:line="0" w:lineRule="atLeast"/>
        <w:rPr>
          <w:rFonts w:cs="Courier New"/>
          <w:noProof w:val="0"/>
          <w:snapToGrid w:val="0"/>
        </w:rPr>
      </w:pPr>
    </w:p>
    <w:p w14:paraId="6EA37374" w14:textId="77777777" w:rsidR="008939DE" w:rsidRPr="00C37D2B" w:rsidRDefault="008939DE" w:rsidP="008939DE">
      <w:pPr>
        <w:pStyle w:val="PL"/>
        <w:spacing w:line="0" w:lineRule="atLeast"/>
        <w:rPr>
          <w:rFonts w:cs="Courier New"/>
          <w:noProof w:val="0"/>
          <w:snapToGrid w:val="0"/>
        </w:rPr>
      </w:pPr>
    </w:p>
    <w:p w14:paraId="0F9114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 ::= CHOICE {</w:t>
      </w:r>
    </w:p>
    <w:p w14:paraId="4BC42B2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FB77F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DA0951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485B14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7EE1980" w14:textId="77777777" w:rsidR="008939DE" w:rsidRPr="00C37D2B" w:rsidRDefault="008939DE" w:rsidP="008939DE">
      <w:pPr>
        <w:pStyle w:val="PL"/>
        <w:spacing w:line="0" w:lineRule="atLeast"/>
        <w:rPr>
          <w:rFonts w:cs="Courier New"/>
          <w:noProof w:val="0"/>
          <w:snapToGrid w:val="0"/>
        </w:rPr>
      </w:pPr>
    </w:p>
    <w:p w14:paraId="34552C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428F6A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F7216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CA1EA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06AE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15404E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F4DF47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CA8DA3D" w14:textId="77777777" w:rsidR="008939DE" w:rsidRPr="00C37D2B" w:rsidRDefault="008939DE" w:rsidP="008939DE">
      <w:pPr>
        <w:pStyle w:val="PL"/>
        <w:spacing w:line="0" w:lineRule="atLeast"/>
        <w:rPr>
          <w:rFonts w:cs="Courier New"/>
          <w:noProof w:val="0"/>
          <w:snapToGrid w:val="0"/>
        </w:rPr>
      </w:pPr>
    </w:p>
    <w:p w14:paraId="54C941E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47F242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3F818B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FDA0C10" w14:textId="77777777" w:rsidR="008939DE" w:rsidRPr="00C37D2B" w:rsidRDefault="008939DE" w:rsidP="008939DE">
      <w:pPr>
        <w:pStyle w:val="PL"/>
        <w:spacing w:line="0" w:lineRule="atLeast"/>
        <w:rPr>
          <w:rFonts w:cs="Courier New"/>
          <w:noProof w:val="0"/>
          <w:snapToGrid w:val="0"/>
        </w:rPr>
      </w:pPr>
    </w:p>
    <w:p w14:paraId="7B0D8F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5255DBA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2D81D3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E66DE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12E7F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165AFA9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B4BCA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5A61AF9" w14:textId="77777777" w:rsidR="008939DE" w:rsidRPr="00C37D2B" w:rsidRDefault="008939DE" w:rsidP="008939DE">
      <w:pPr>
        <w:pStyle w:val="PL"/>
        <w:spacing w:line="0" w:lineRule="atLeast"/>
        <w:rPr>
          <w:rFonts w:cs="Courier New"/>
          <w:noProof w:val="0"/>
          <w:snapToGrid w:val="0"/>
        </w:rPr>
      </w:pPr>
    </w:p>
    <w:p w14:paraId="3065B28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487F9AD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2653A1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071B54E" w14:textId="77777777" w:rsidR="008939DE" w:rsidRPr="00C37D2B" w:rsidRDefault="008939DE" w:rsidP="008939DE">
      <w:pPr>
        <w:pStyle w:val="PL"/>
        <w:spacing w:line="0" w:lineRule="atLeast"/>
        <w:rPr>
          <w:rFonts w:cs="Courier New"/>
          <w:noProof w:val="0"/>
          <w:snapToGrid w:val="0"/>
        </w:rPr>
      </w:pPr>
    </w:p>
    <w:p w14:paraId="0545595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50811694" w14:textId="77777777" w:rsidR="008939DE" w:rsidRPr="00C37D2B" w:rsidRDefault="008939DE" w:rsidP="008939DE">
      <w:pPr>
        <w:pStyle w:val="PL"/>
        <w:spacing w:line="0" w:lineRule="atLeast"/>
        <w:rPr>
          <w:rFonts w:cs="Courier New"/>
          <w:noProof w:val="0"/>
          <w:snapToGrid w:val="0"/>
        </w:rPr>
      </w:pPr>
    </w:p>
    <w:p w14:paraId="034BF9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4B111C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6804CA2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ACD15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8D14521" w14:textId="77777777" w:rsidR="008939DE" w:rsidRPr="00C37D2B" w:rsidRDefault="008939DE" w:rsidP="008939DE">
      <w:pPr>
        <w:pStyle w:val="PL"/>
        <w:spacing w:line="0" w:lineRule="atLeast"/>
        <w:rPr>
          <w:rFonts w:cs="Courier New"/>
          <w:noProof w:val="0"/>
          <w:snapToGrid w:val="0"/>
        </w:rPr>
      </w:pPr>
    </w:p>
    <w:p w14:paraId="1F55E20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 ::= CHOICE {</w:t>
      </w:r>
    </w:p>
    <w:p w14:paraId="3CCBD9C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36DFDC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5DADC9B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F20F04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DAFFDAF" w14:textId="77777777" w:rsidR="008939DE" w:rsidRPr="00C37D2B" w:rsidRDefault="008939DE" w:rsidP="008939DE">
      <w:pPr>
        <w:pStyle w:val="PL"/>
        <w:spacing w:line="0" w:lineRule="atLeast"/>
        <w:rPr>
          <w:rFonts w:cs="Courier New"/>
          <w:noProof w:val="0"/>
          <w:snapToGrid w:val="0"/>
        </w:rPr>
      </w:pPr>
    </w:p>
    <w:p w14:paraId="43A40D7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07A6A2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EBC4D2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967E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43D75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5EAA11C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D79F1F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A445A50" w14:textId="77777777" w:rsidR="008939DE" w:rsidRPr="00C37D2B" w:rsidRDefault="008939DE" w:rsidP="008939DE">
      <w:pPr>
        <w:pStyle w:val="PL"/>
        <w:spacing w:line="0" w:lineRule="atLeast"/>
        <w:rPr>
          <w:rFonts w:cs="Courier New"/>
          <w:noProof w:val="0"/>
          <w:snapToGrid w:val="0"/>
        </w:rPr>
      </w:pPr>
    </w:p>
    <w:p w14:paraId="7B4970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4B78413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F6B647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5F97ED2" w14:textId="77777777" w:rsidR="008939DE" w:rsidRPr="00C37D2B" w:rsidRDefault="008939DE" w:rsidP="008939DE">
      <w:pPr>
        <w:pStyle w:val="PL"/>
        <w:spacing w:line="0" w:lineRule="atLeast"/>
        <w:rPr>
          <w:rFonts w:cs="Courier New"/>
          <w:noProof w:val="0"/>
          <w:snapToGrid w:val="0"/>
        </w:rPr>
      </w:pPr>
    </w:p>
    <w:p w14:paraId="3F831F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245B2E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926651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00301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6F42BA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E05246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651C29B" w14:textId="77777777" w:rsidR="008939DE" w:rsidRPr="00C37D2B" w:rsidRDefault="008939DE" w:rsidP="008939DE">
      <w:pPr>
        <w:pStyle w:val="PL"/>
        <w:spacing w:line="0" w:lineRule="atLeast"/>
        <w:rPr>
          <w:rFonts w:cs="Courier New"/>
          <w:noProof w:val="0"/>
          <w:snapToGrid w:val="0"/>
        </w:rPr>
      </w:pPr>
    </w:p>
    <w:p w14:paraId="19A389A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31E4A1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B0A654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8DBE62D" w14:textId="77777777" w:rsidR="008939DE" w:rsidRPr="00C37D2B" w:rsidRDefault="008939DE" w:rsidP="008939DE">
      <w:pPr>
        <w:pStyle w:val="PL"/>
        <w:spacing w:line="0" w:lineRule="atLeast"/>
        <w:rPr>
          <w:rFonts w:cs="Courier New"/>
          <w:noProof w:val="0"/>
          <w:snapToGrid w:val="0"/>
        </w:rPr>
      </w:pPr>
    </w:p>
    <w:p w14:paraId="371A2B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206C7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92BC0B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7E8C092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D4775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971D928" w14:textId="77777777" w:rsidR="008939DE" w:rsidRPr="00C37D2B" w:rsidRDefault="008939DE" w:rsidP="008939DE">
      <w:pPr>
        <w:pStyle w:val="PL"/>
        <w:spacing w:line="0" w:lineRule="atLeast"/>
        <w:rPr>
          <w:rFonts w:cs="Courier New"/>
          <w:noProof w:val="0"/>
          <w:snapToGrid w:val="0"/>
        </w:rPr>
      </w:pPr>
    </w:p>
    <w:p w14:paraId="3FA48A3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SeNBModificationRequestAcknowledge ::= SEQUENCE {</w:t>
      </w:r>
    </w:p>
    <w:p w14:paraId="2657C3D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1000D0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A54E75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63C8232" w14:textId="77777777" w:rsidR="008939DE" w:rsidRPr="00C37D2B" w:rsidRDefault="008939DE" w:rsidP="008939DE">
      <w:pPr>
        <w:pStyle w:val="PL"/>
        <w:spacing w:line="0" w:lineRule="atLeast"/>
        <w:rPr>
          <w:rFonts w:cs="Courier New"/>
          <w:noProof w:val="0"/>
          <w:snapToGrid w:val="0"/>
        </w:rPr>
      </w:pPr>
    </w:p>
    <w:p w14:paraId="0A5BA6D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791C1E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BDCA2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005FE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B6B19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6B65B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CDEC80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ABB2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FBB21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EB282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6FD17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C444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C908CF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07CE2C8" w14:textId="77777777" w:rsidR="008939DE" w:rsidRPr="00C37D2B" w:rsidRDefault="008939DE" w:rsidP="008939DE">
      <w:pPr>
        <w:pStyle w:val="PL"/>
        <w:spacing w:line="0" w:lineRule="atLeast"/>
        <w:rPr>
          <w:rFonts w:cs="Courier New"/>
          <w:noProof w:val="0"/>
          <w:snapToGrid w:val="0"/>
        </w:rPr>
      </w:pPr>
    </w:p>
    <w:p w14:paraId="7214E09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25F88A60" w14:textId="77777777" w:rsidR="008939DE" w:rsidRPr="00C37D2B" w:rsidRDefault="008939DE" w:rsidP="008939DE">
      <w:pPr>
        <w:pStyle w:val="PL"/>
        <w:spacing w:line="0" w:lineRule="atLeast"/>
        <w:rPr>
          <w:rFonts w:cs="Courier New"/>
          <w:noProof w:val="0"/>
          <w:snapToGrid w:val="0"/>
        </w:rPr>
      </w:pPr>
    </w:p>
    <w:p w14:paraId="4AE13B0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DA321B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365121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182ECA8" w14:textId="77777777" w:rsidR="008939DE" w:rsidRPr="00C37D2B" w:rsidRDefault="008939DE" w:rsidP="008939DE">
      <w:pPr>
        <w:pStyle w:val="PL"/>
        <w:spacing w:line="0" w:lineRule="atLeast"/>
        <w:rPr>
          <w:rFonts w:cs="Courier New"/>
          <w:noProof w:val="0"/>
          <w:snapToGrid w:val="0"/>
        </w:rPr>
      </w:pPr>
    </w:p>
    <w:p w14:paraId="76BDCF7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 ::= CHOICE {</w:t>
      </w:r>
    </w:p>
    <w:p w14:paraId="6ACCA0F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4747AE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2407A3D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425296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0B21409" w14:textId="77777777" w:rsidR="008939DE" w:rsidRPr="00C37D2B" w:rsidRDefault="008939DE" w:rsidP="008939DE">
      <w:pPr>
        <w:pStyle w:val="PL"/>
        <w:spacing w:line="0" w:lineRule="atLeast"/>
        <w:rPr>
          <w:rFonts w:cs="Courier New"/>
          <w:noProof w:val="0"/>
          <w:snapToGrid w:val="0"/>
        </w:rPr>
      </w:pPr>
    </w:p>
    <w:p w14:paraId="3AB758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6DAD2F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DC0BE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BC22D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55C6D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CBA76A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6865EBB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9115E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A6A8C83" w14:textId="77777777" w:rsidR="008939DE" w:rsidRPr="00C37D2B" w:rsidRDefault="008939DE" w:rsidP="008939DE">
      <w:pPr>
        <w:pStyle w:val="PL"/>
        <w:spacing w:line="0" w:lineRule="atLeast"/>
        <w:rPr>
          <w:rFonts w:cs="Courier New"/>
          <w:noProof w:val="0"/>
          <w:snapToGrid w:val="0"/>
        </w:rPr>
      </w:pPr>
    </w:p>
    <w:p w14:paraId="049D39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EBD9BD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B109B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72BD073" w14:textId="77777777" w:rsidR="008939DE" w:rsidRPr="00C37D2B" w:rsidRDefault="008939DE" w:rsidP="008939DE">
      <w:pPr>
        <w:pStyle w:val="PL"/>
        <w:spacing w:line="0" w:lineRule="atLeast"/>
        <w:rPr>
          <w:rFonts w:cs="Courier New"/>
          <w:noProof w:val="0"/>
          <w:snapToGrid w:val="0"/>
        </w:rPr>
      </w:pPr>
    </w:p>
    <w:p w14:paraId="66E8CB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BCF2EF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64994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FDA37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19A68D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BB5E07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B72256D" w14:textId="77777777" w:rsidR="008939DE" w:rsidRPr="00C37D2B" w:rsidRDefault="008939DE" w:rsidP="008939DE">
      <w:pPr>
        <w:pStyle w:val="PL"/>
        <w:spacing w:line="0" w:lineRule="atLeast"/>
        <w:rPr>
          <w:rFonts w:cs="Courier New"/>
          <w:noProof w:val="0"/>
          <w:snapToGrid w:val="0"/>
        </w:rPr>
      </w:pPr>
    </w:p>
    <w:p w14:paraId="7512B6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69FA53D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36E783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0073A3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30510E19" w14:textId="77777777" w:rsidR="008939DE" w:rsidRPr="00C37D2B" w:rsidRDefault="008939DE" w:rsidP="008939DE">
      <w:pPr>
        <w:pStyle w:val="PL"/>
        <w:spacing w:line="0" w:lineRule="atLeast"/>
        <w:rPr>
          <w:rFonts w:cs="Courier New"/>
          <w:noProof w:val="0"/>
          <w:snapToGrid w:val="0"/>
        </w:rPr>
      </w:pPr>
    </w:p>
    <w:p w14:paraId="30969ED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1D576ED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3E445A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F42F2B7" w14:textId="77777777" w:rsidR="008939DE" w:rsidRPr="00C37D2B" w:rsidRDefault="008939DE" w:rsidP="008939DE">
      <w:pPr>
        <w:pStyle w:val="PL"/>
        <w:spacing w:line="0" w:lineRule="atLeast"/>
        <w:rPr>
          <w:rFonts w:cs="Courier New"/>
          <w:noProof w:val="0"/>
          <w:snapToGrid w:val="0"/>
        </w:rPr>
      </w:pPr>
    </w:p>
    <w:p w14:paraId="266635F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 ::= CHOICE {</w:t>
      </w:r>
    </w:p>
    <w:p w14:paraId="3A3021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638C0D0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EDDBC6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B91D8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52482E7" w14:textId="77777777" w:rsidR="008939DE" w:rsidRPr="00C37D2B" w:rsidRDefault="008939DE" w:rsidP="008939DE">
      <w:pPr>
        <w:pStyle w:val="PL"/>
        <w:spacing w:line="0" w:lineRule="atLeast"/>
        <w:rPr>
          <w:rFonts w:cs="Courier New"/>
          <w:noProof w:val="0"/>
          <w:snapToGrid w:val="0"/>
        </w:rPr>
      </w:pPr>
    </w:p>
    <w:p w14:paraId="74BEABE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1D5FB3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91414B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6BD49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DC6DD4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1249AE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4577824" w14:textId="77777777" w:rsidR="008939DE" w:rsidRPr="00C37D2B" w:rsidRDefault="008939DE" w:rsidP="008939DE">
      <w:pPr>
        <w:pStyle w:val="PL"/>
        <w:spacing w:line="0" w:lineRule="atLeast"/>
        <w:rPr>
          <w:rFonts w:cs="Courier New"/>
          <w:noProof w:val="0"/>
          <w:snapToGrid w:val="0"/>
        </w:rPr>
      </w:pPr>
    </w:p>
    <w:p w14:paraId="5AA8F0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E1846B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45EAF6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F7BEE17" w14:textId="77777777" w:rsidR="008939DE" w:rsidRPr="00C37D2B" w:rsidRDefault="008939DE" w:rsidP="008939DE">
      <w:pPr>
        <w:pStyle w:val="PL"/>
        <w:spacing w:line="0" w:lineRule="atLeast"/>
        <w:rPr>
          <w:rFonts w:cs="Courier New"/>
          <w:noProof w:val="0"/>
          <w:snapToGrid w:val="0"/>
        </w:rPr>
      </w:pPr>
    </w:p>
    <w:p w14:paraId="3069C2D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6465A8A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B04A92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D9E86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7EB589D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575CF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3A46097" w14:textId="77777777" w:rsidR="008939DE" w:rsidRPr="00C37D2B" w:rsidRDefault="008939DE" w:rsidP="008939DE">
      <w:pPr>
        <w:pStyle w:val="PL"/>
        <w:spacing w:line="0" w:lineRule="atLeast"/>
        <w:rPr>
          <w:rFonts w:cs="Courier New"/>
          <w:noProof w:val="0"/>
          <w:snapToGrid w:val="0"/>
        </w:rPr>
      </w:pPr>
    </w:p>
    <w:p w14:paraId="341A7D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775493F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2BC579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E785FC6" w14:textId="77777777" w:rsidR="008939DE" w:rsidRPr="00C37D2B" w:rsidRDefault="008939DE" w:rsidP="008939DE">
      <w:pPr>
        <w:pStyle w:val="PL"/>
        <w:spacing w:line="0" w:lineRule="atLeast"/>
        <w:rPr>
          <w:rFonts w:cs="Courier New"/>
          <w:noProof w:val="0"/>
          <w:snapToGrid w:val="0"/>
        </w:rPr>
      </w:pPr>
    </w:p>
    <w:p w14:paraId="3AFED95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5DE4C81A" w14:textId="77777777" w:rsidR="008939DE" w:rsidRPr="00C37D2B" w:rsidRDefault="008939DE" w:rsidP="008939DE">
      <w:pPr>
        <w:pStyle w:val="PL"/>
        <w:spacing w:line="0" w:lineRule="atLeast"/>
        <w:rPr>
          <w:rFonts w:cs="Courier New"/>
          <w:noProof w:val="0"/>
          <w:snapToGrid w:val="0"/>
        </w:rPr>
      </w:pPr>
    </w:p>
    <w:p w14:paraId="2CDD840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491FFB8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B01603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ED495E4" w14:textId="77777777" w:rsidR="008939DE" w:rsidRPr="00C37D2B" w:rsidRDefault="008939DE" w:rsidP="008939DE">
      <w:pPr>
        <w:pStyle w:val="PL"/>
        <w:spacing w:line="0" w:lineRule="atLeast"/>
        <w:rPr>
          <w:rFonts w:cs="Courier New"/>
          <w:noProof w:val="0"/>
          <w:snapToGrid w:val="0"/>
        </w:rPr>
      </w:pPr>
    </w:p>
    <w:p w14:paraId="2C870DF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E-RABs-Admitted-ToReleased-ModAckItem ::= CHOICE {</w:t>
      </w:r>
    </w:p>
    <w:p w14:paraId="54308BA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56AA9A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7FC8FD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F2803B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22D1E0" w14:textId="77777777" w:rsidR="008939DE" w:rsidRPr="00C37D2B" w:rsidRDefault="008939DE" w:rsidP="008939DE">
      <w:pPr>
        <w:pStyle w:val="PL"/>
        <w:spacing w:line="0" w:lineRule="atLeast"/>
        <w:rPr>
          <w:rFonts w:cs="Courier New"/>
          <w:noProof w:val="0"/>
          <w:snapToGrid w:val="0"/>
        </w:rPr>
      </w:pPr>
    </w:p>
    <w:p w14:paraId="3BDA752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46CC95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9BF4B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470844D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34581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C7BBD2E" w14:textId="77777777" w:rsidR="008939DE" w:rsidRPr="00C37D2B" w:rsidRDefault="008939DE" w:rsidP="008939DE">
      <w:pPr>
        <w:pStyle w:val="PL"/>
        <w:spacing w:line="0" w:lineRule="atLeast"/>
        <w:rPr>
          <w:rFonts w:cs="Courier New"/>
          <w:noProof w:val="0"/>
          <w:snapToGrid w:val="0"/>
        </w:rPr>
      </w:pPr>
    </w:p>
    <w:p w14:paraId="721554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3749DF6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80BD1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88324B5" w14:textId="77777777" w:rsidR="008939DE" w:rsidRPr="00C37D2B" w:rsidRDefault="008939DE" w:rsidP="008939DE">
      <w:pPr>
        <w:pStyle w:val="PL"/>
        <w:spacing w:line="0" w:lineRule="atLeast"/>
        <w:rPr>
          <w:rFonts w:cs="Courier New"/>
          <w:noProof w:val="0"/>
          <w:snapToGrid w:val="0"/>
        </w:rPr>
      </w:pPr>
    </w:p>
    <w:p w14:paraId="0A24192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5E4FD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CF024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03B07E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4FD1E9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D8C6A51" w14:textId="77777777" w:rsidR="008939DE" w:rsidRPr="00C37D2B" w:rsidRDefault="008939DE" w:rsidP="008939DE">
      <w:pPr>
        <w:pStyle w:val="PL"/>
        <w:spacing w:line="0" w:lineRule="atLeast"/>
        <w:rPr>
          <w:rFonts w:cs="Courier New"/>
          <w:noProof w:val="0"/>
          <w:snapToGrid w:val="0"/>
        </w:rPr>
      </w:pPr>
    </w:p>
    <w:p w14:paraId="2ED773E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1A85390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3E9CDE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B8C391C" w14:textId="77777777" w:rsidR="008939DE" w:rsidRPr="00C37D2B" w:rsidRDefault="008939DE" w:rsidP="008939DE">
      <w:pPr>
        <w:pStyle w:val="PL"/>
        <w:spacing w:line="0" w:lineRule="atLeast"/>
        <w:rPr>
          <w:rFonts w:cs="Courier New"/>
          <w:noProof w:val="0"/>
          <w:snapToGrid w:val="0"/>
        </w:rPr>
      </w:pPr>
    </w:p>
    <w:p w14:paraId="0D77B12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3D2FD2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0479E6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694EDA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A6EBCE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552709E" w14:textId="77777777" w:rsidR="008939DE" w:rsidRPr="00C37D2B" w:rsidRDefault="008939DE" w:rsidP="008939DE">
      <w:pPr>
        <w:pStyle w:val="PL"/>
        <w:spacing w:line="0" w:lineRule="atLeast"/>
        <w:rPr>
          <w:rFonts w:cs="Courier New"/>
          <w:noProof w:val="0"/>
          <w:snapToGrid w:val="0"/>
        </w:rPr>
      </w:pPr>
    </w:p>
    <w:p w14:paraId="06B730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SeNBModificationRequestReject ::= SEQUENCE {</w:t>
      </w:r>
    </w:p>
    <w:p w14:paraId="3CD7BBF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B52622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28D065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73998C4" w14:textId="77777777" w:rsidR="008939DE" w:rsidRPr="00C37D2B" w:rsidRDefault="008939DE" w:rsidP="008939DE">
      <w:pPr>
        <w:pStyle w:val="PL"/>
        <w:spacing w:line="0" w:lineRule="atLeast"/>
        <w:rPr>
          <w:rFonts w:cs="Courier New"/>
          <w:noProof w:val="0"/>
          <w:snapToGrid w:val="0"/>
        </w:rPr>
      </w:pPr>
    </w:p>
    <w:p w14:paraId="57A66A8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6516FE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D3F710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DFC72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E8D49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32FF35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196B4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DA6140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75A0BE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48891B0" w14:textId="77777777" w:rsidR="008939DE" w:rsidRPr="00C37D2B" w:rsidRDefault="008939DE" w:rsidP="008939DE">
      <w:pPr>
        <w:pStyle w:val="PL"/>
        <w:spacing w:line="0" w:lineRule="atLeast"/>
        <w:rPr>
          <w:rFonts w:cs="Courier New"/>
          <w:noProof w:val="0"/>
          <w:snapToGrid w:val="0"/>
        </w:rPr>
      </w:pPr>
    </w:p>
    <w:p w14:paraId="7649D9D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A35E85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11F1B1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REQUIRED</w:t>
      </w:r>
    </w:p>
    <w:p w14:paraId="315FE24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678A73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DB3D8A0" w14:textId="77777777" w:rsidR="008939DE" w:rsidRPr="00C37D2B" w:rsidRDefault="008939DE" w:rsidP="008939DE">
      <w:pPr>
        <w:pStyle w:val="PL"/>
        <w:spacing w:line="0" w:lineRule="atLeast"/>
        <w:rPr>
          <w:rFonts w:cs="Courier New"/>
          <w:noProof w:val="0"/>
          <w:snapToGrid w:val="0"/>
        </w:rPr>
      </w:pPr>
    </w:p>
    <w:p w14:paraId="178A3E5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SeNBModificationRequired ::= SEQUENCE {</w:t>
      </w:r>
    </w:p>
    <w:p w14:paraId="2D85EBF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05B944B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F8DAA8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8D39731" w14:textId="77777777" w:rsidR="008939DE" w:rsidRPr="00C37D2B" w:rsidRDefault="008939DE" w:rsidP="008939DE">
      <w:pPr>
        <w:pStyle w:val="PL"/>
        <w:spacing w:line="0" w:lineRule="atLeast"/>
        <w:rPr>
          <w:rFonts w:cs="Courier New"/>
          <w:noProof w:val="0"/>
          <w:snapToGrid w:val="0"/>
        </w:rPr>
      </w:pPr>
    </w:p>
    <w:p w14:paraId="185C1BB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SeNBModificationRequired-IEs X2AP-PROTOCOL-IES ::= {</w:t>
      </w:r>
    </w:p>
    <w:p w14:paraId="209F874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14B1A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F0938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59B5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9EA10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3B94634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B2986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8D84E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316C4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F15085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4EDABFA" w14:textId="77777777" w:rsidR="008939DE" w:rsidRPr="00C37D2B" w:rsidRDefault="008939DE" w:rsidP="008939DE">
      <w:pPr>
        <w:pStyle w:val="PL"/>
        <w:spacing w:line="0" w:lineRule="atLeast"/>
        <w:rPr>
          <w:rFonts w:cs="Courier New"/>
          <w:noProof w:val="0"/>
          <w:snapToGrid w:val="0"/>
        </w:rPr>
      </w:pPr>
    </w:p>
    <w:p w14:paraId="4CEB5C67" w14:textId="77777777" w:rsidR="008939DE" w:rsidRPr="00C37D2B" w:rsidRDefault="008939DE" w:rsidP="008939DE">
      <w:pPr>
        <w:pStyle w:val="PL"/>
        <w:spacing w:line="0" w:lineRule="atLeast"/>
        <w:rPr>
          <w:rFonts w:cs="Courier New"/>
          <w:noProof w:val="0"/>
          <w:snapToGrid w:val="0"/>
        </w:rPr>
      </w:pPr>
    </w:p>
    <w:p w14:paraId="7C44B94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7385AFA9" w14:textId="77777777" w:rsidR="008939DE" w:rsidRPr="00C37D2B" w:rsidRDefault="008939DE" w:rsidP="008939DE">
      <w:pPr>
        <w:pStyle w:val="PL"/>
        <w:spacing w:line="0" w:lineRule="atLeast"/>
        <w:rPr>
          <w:rFonts w:cs="Courier New"/>
          <w:noProof w:val="0"/>
          <w:snapToGrid w:val="0"/>
        </w:rPr>
      </w:pPr>
    </w:p>
    <w:p w14:paraId="6AB0EDC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209F40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188A256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6C8C1F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EC5343C" w14:textId="77777777" w:rsidR="008939DE" w:rsidRPr="00C37D2B" w:rsidRDefault="008939DE" w:rsidP="008939DE">
      <w:pPr>
        <w:pStyle w:val="PL"/>
        <w:spacing w:line="0" w:lineRule="atLeast"/>
        <w:rPr>
          <w:rFonts w:cs="Courier New"/>
          <w:noProof w:val="0"/>
          <w:snapToGrid w:val="0"/>
        </w:rPr>
      </w:pPr>
    </w:p>
    <w:p w14:paraId="4E71BB0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E-RABs-ToBeReleased-ModReqdItem ::= SEQUENCE {</w:t>
      </w:r>
    </w:p>
    <w:p w14:paraId="7C212EE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011E7B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9F3BC3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468938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950B1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7B81A21" w14:textId="77777777" w:rsidR="008939DE" w:rsidRPr="00C37D2B" w:rsidRDefault="008939DE" w:rsidP="008939DE">
      <w:pPr>
        <w:pStyle w:val="PL"/>
        <w:spacing w:line="0" w:lineRule="atLeast"/>
        <w:rPr>
          <w:rFonts w:cs="Courier New"/>
          <w:noProof w:val="0"/>
          <w:snapToGrid w:val="0"/>
        </w:rPr>
      </w:pPr>
    </w:p>
    <w:p w14:paraId="7CCF4EC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380D62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487179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A1DE90" w14:textId="77777777" w:rsidR="008939DE" w:rsidRPr="00C37D2B" w:rsidRDefault="008939DE" w:rsidP="008939DE">
      <w:pPr>
        <w:pStyle w:val="PL"/>
        <w:spacing w:line="0" w:lineRule="atLeast"/>
        <w:rPr>
          <w:rFonts w:cs="Courier New"/>
          <w:noProof w:val="0"/>
          <w:snapToGrid w:val="0"/>
        </w:rPr>
      </w:pPr>
    </w:p>
    <w:p w14:paraId="45E4365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F04B2F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251A88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CONFIRM</w:t>
      </w:r>
    </w:p>
    <w:p w14:paraId="21BA5EB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5D0640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69945D1" w14:textId="77777777" w:rsidR="008939DE" w:rsidRPr="00C37D2B" w:rsidRDefault="008939DE" w:rsidP="008939DE">
      <w:pPr>
        <w:pStyle w:val="PL"/>
        <w:spacing w:line="0" w:lineRule="atLeast"/>
        <w:rPr>
          <w:rFonts w:cs="Courier New"/>
          <w:noProof w:val="0"/>
          <w:snapToGrid w:val="0"/>
        </w:rPr>
      </w:pPr>
    </w:p>
    <w:p w14:paraId="6118396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SeNBModificationConfirm ::= SEQUENCE {</w:t>
      </w:r>
    </w:p>
    <w:p w14:paraId="795EA2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3E9459A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C41724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5CAEB1C" w14:textId="77777777" w:rsidR="008939DE" w:rsidRPr="00C37D2B" w:rsidRDefault="008939DE" w:rsidP="008939DE">
      <w:pPr>
        <w:pStyle w:val="PL"/>
        <w:spacing w:line="0" w:lineRule="atLeast"/>
        <w:rPr>
          <w:rFonts w:cs="Courier New"/>
          <w:noProof w:val="0"/>
          <w:snapToGrid w:val="0"/>
        </w:rPr>
      </w:pPr>
    </w:p>
    <w:p w14:paraId="64AA63A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SeNBModificationConfirm-IEs X2AP-PROTOCOL-IES ::= {</w:t>
      </w:r>
    </w:p>
    <w:p w14:paraId="77BE70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EC3FF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5DF6D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D44ED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E207D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53AC9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11921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F1E901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28B89DE" w14:textId="77777777" w:rsidR="008939DE" w:rsidRPr="00C37D2B" w:rsidRDefault="008939DE" w:rsidP="008939DE">
      <w:pPr>
        <w:pStyle w:val="PL"/>
        <w:spacing w:line="0" w:lineRule="atLeast"/>
        <w:rPr>
          <w:rFonts w:cs="Courier New"/>
          <w:noProof w:val="0"/>
          <w:snapToGrid w:val="0"/>
        </w:rPr>
      </w:pPr>
    </w:p>
    <w:p w14:paraId="5E34E19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DC027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FB11BC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MODIFICATION REFUSE</w:t>
      </w:r>
    </w:p>
    <w:p w14:paraId="08827F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1744A8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55BD311" w14:textId="77777777" w:rsidR="008939DE" w:rsidRPr="00C37D2B" w:rsidRDefault="008939DE" w:rsidP="008939DE">
      <w:pPr>
        <w:pStyle w:val="PL"/>
        <w:spacing w:line="0" w:lineRule="atLeast"/>
        <w:rPr>
          <w:rFonts w:cs="Courier New"/>
          <w:noProof w:val="0"/>
          <w:snapToGrid w:val="0"/>
        </w:rPr>
      </w:pPr>
    </w:p>
    <w:p w14:paraId="1EBD0B9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SeNBModificationRefuse ::= SEQUENCE {</w:t>
      </w:r>
    </w:p>
    <w:p w14:paraId="557286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25A1DD1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DABA8D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D788EF4" w14:textId="77777777" w:rsidR="008939DE" w:rsidRPr="00C37D2B" w:rsidRDefault="008939DE" w:rsidP="008939DE">
      <w:pPr>
        <w:pStyle w:val="PL"/>
        <w:spacing w:line="0" w:lineRule="atLeast"/>
        <w:rPr>
          <w:rFonts w:cs="Courier New"/>
          <w:noProof w:val="0"/>
          <w:snapToGrid w:val="0"/>
        </w:rPr>
      </w:pPr>
    </w:p>
    <w:p w14:paraId="2510FA7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SeNBModificationRefuse-IEs X2AP-PROTOCOL-IES ::= {</w:t>
      </w:r>
    </w:p>
    <w:p w14:paraId="17664AB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4CA53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6A45C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03E29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1918D2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84DD7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5E6C6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A71C40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97ADA4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9148811" w14:textId="77777777" w:rsidR="008939DE" w:rsidRPr="00C37D2B" w:rsidRDefault="008939DE" w:rsidP="008939DE">
      <w:pPr>
        <w:pStyle w:val="PL"/>
        <w:spacing w:line="0" w:lineRule="atLeast"/>
        <w:rPr>
          <w:rFonts w:cs="Courier New"/>
          <w:noProof w:val="0"/>
          <w:snapToGrid w:val="0"/>
        </w:rPr>
      </w:pPr>
    </w:p>
    <w:p w14:paraId="23B4EF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F6386B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351877"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RELEASE REQUEST</w:t>
      </w:r>
    </w:p>
    <w:p w14:paraId="07F8675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FA26E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757D6B91" w14:textId="77777777" w:rsidR="008939DE" w:rsidRPr="00C37D2B" w:rsidRDefault="008939DE" w:rsidP="008939DE">
      <w:pPr>
        <w:pStyle w:val="PL"/>
        <w:spacing w:line="0" w:lineRule="atLeast"/>
        <w:rPr>
          <w:rFonts w:cs="Courier New"/>
          <w:noProof w:val="0"/>
          <w:snapToGrid w:val="0"/>
        </w:rPr>
      </w:pPr>
    </w:p>
    <w:p w14:paraId="67948F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SeNBReleaseRequest ::= SEQUENCE {</w:t>
      </w:r>
    </w:p>
    <w:p w14:paraId="495C0FD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6BD9A4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780B9A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05DE3A6" w14:textId="77777777" w:rsidR="008939DE" w:rsidRPr="00C37D2B" w:rsidRDefault="008939DE" w:rsidP="008939DE">
      <w:pPr>
        <w:pStyle w:val="PL"/>
        <w:spacing w:line="0" w:lineRule="atLeast"/>
        <w:rPr>
          <w:rFonts w:cs="Courier New"/>
          <w:noProof w:val="0"/>
          <w:snapToGrid w:val="0"/>
        </w:rPr>
      </w:pPr>
    </w:p>
    <w:p w14:paraId="6CF33DC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SeNBReleaseRequest-IEs X2AP-PROTOCOL-IES ::= {</w:t>
      </w:r>
    </w:p>
    <w:p w14:paraId="4A96F44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255B8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34EB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39E82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6D8C1BA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0D965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4D0B6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BC388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D25EE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18F8A0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AAFEF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4A76DAF3" w14:textId="77777777" w:rsidR="008939DE" w:rsidRPr="00C37D2B" w:rsidRDefault="008939DE" w:rsidP="008939DE">
      <w:pPr>
        <w:pStyle w:val="PL"/>
        <w:spacing w:line="0" w:lineRule="atLeast"/>
        <w:rPr>
          <w:rFonts w:cs="Courier New"/>
          <w:noProof w:val="0"/>
          <w:snapToGrid w:val="0"/>
        </w:rPr>
      </w:pPr>
    </w:p>
    <w:p w14:paraId="4CBA86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2ACA921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3854706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A67E6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F0DE45F" w14:textId="77777777" w:rsidR="008939DE" w:rsidRPr="00C37D2B" w:rsidRDefault="008939DE" w:rsidP="008939DE">
      <w:pPr>
        <w:pStyle w:val="PL"/>
        <w:spacing w:line="0" w:lineRule="atLeast"/>
        <w:rPr>
          <w:rFonts w:cs="Courier New"/>
          <w:noProof w:val="0"/>
          <w:snapToGrid w:val="0"/>
        </w:rPr>
      </w:pPr>
    </w:p>
    <w:p w14:paraId="72FED63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 ::= CHOICE {</w:t>
      </w:r>
    </w:p>
    <w:p w14:paraId="356C13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0E27BB0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53EB8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23FF3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A7904B3" w14:textId="77777777" w:rsidR="008939DE" w:rsidRPr="00C37D2B" w:rsidRDefault="008939DE" w:rsidP="008939DE">
      <w:pPr>
        <w:pStyle w:val="PL"/>
        <w:spacing w:line="0" w:lineRule="atLeast"/>
        <w:rPr>
          <w:rFonts w:cs="Courier New"/>
          <w:noProof w:val="0"/>
          <w:snapToGrid w:val="0"/>
        </w:rPr>
      </w:pPr>
    </w:p>
    <w:p w14:paraId="2FB5F90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731E7B1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366335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CCA4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C1C59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77C5AA0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51A05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25F2E2D" w14:textId="77777777" w:rsidR="008939DE" w:rsidRPr="00C37D2B" w:rsidRDefault="008939DE" w:rsidP="008939DE">
      <w:pPr>
        <w:pStyle w:val="PL"/>
        <w:spacing w:line="0" w:lineRule="atLeast"/>
        <w:rPr>
          <w:rFonts w:cs="Courier New"/>
          <w:noProof w:val="0"/>
          <w:snapToGrid w:val="0"/>
        </w:rPr>
      </w:pPr>
    </w:p>
    <w:p w14:paraId="187B2DD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89990F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65BC6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9E6633D" w14:textId="77777777" w:rsidR="008939DE" w:rsidRPr="00C37D2B" w:rsidRDefault="008939DE" w:rsidP="008939DE">
      <w:pPr>
        <w:pStyle w:val="PL"/>
        <w:spacing w:line="0" w:lineRule="atLeast"/>
        <w:rPr>
          <w:rFonts w:cs="Courier New"/>
          <w:noProof w:val="0"/>
          <w:snapToGrid w:val="0"/>
        </w:rPr>
      </w:pPr>
    </w:p>
    <w:p w14:paraId="267A00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181DE1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32AE7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95CD4D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595E175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9B3542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FAF4DCE" w14:textId="77777777" w:rsidR="008939DE" w:rsidRPr="00C37D2B" w:rsidRDefault="008939DE" w:rsidP="008939DE">
      <w:pPr>
        <w:pStyle w:val="PL"/>
        <w:spacing w:line="0" w:lineRule="atLeast"/>
        <w:rPr>
          <w:rFonts w:cs="Courier New"/>
          <w:noProof w:val="0"/>
          <w:snapToGrid w:val="0"/>
        </w:rPr>
      </w:pPr>
    </w:p>
    <w:p w14:paraId="4348AD2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5628934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DA6F54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91C0FD0" w14:textId="77777777" w:rsidR="008939DE" w:rsidRPr="00C37D2B" w:rsidRDefault="008939DE" w:rsidP="008939DE">
      <w:pPr>
        <w:pStyle w:val="PL"/>
        <w:spacing w:line="0" w:lineRule="atLeast"/>
        <w:rPr>
          <w:rFonts w:cs="Courier New"/>
          <w:noProof w:val="0"/>
          <w:snapToGrid w:val="0"/>
        </w:rPr>
      </w:pPr>
    </w:p>
    <w:p w14:paraId="04977D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2C1CFC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04CE8E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RELEASE REQUIRED</w:t>
      </w:r>
    </w:p>
    <w:p w14:paraId="418E9C3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70B9E5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3C6E1A0" w14:textId="77777777" w:rsidR="008939DE" w:rsidRPr="00C37D2B" w:rsidRDefault="008939DE" w:rsidP="008939DE">
      <w:pPr>
        <w:pStyle w:val="PL"/>
        <w:spacing w:line="0" w:lineRule="atLeast"/>
        <w:rPr>
          <w:rFonts w:cs="Courier New"/>
          <w:noProof w:val="0"/>
          <w:snapToGrid w:val="0"/>
        </w:rPr>
      </w:pPr>
    </w:p>
    <w:p w14:paraId="6FCA856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SeNBReleaseRequired ::= SEQUENCE {</w:t>
      </w:r>
    </w:p>
    <w:p w14:paraId="476D795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4DD406A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A0FC93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AA67A87" w14:textId="77777777" w:rsidR="008939DE" w:rsidRPr="00C37D2B" w:rsidRDefault="008939DE" w:rsidP="008939DE">
      <w:pPr>
        <w:pStyle w:val="PL"/>
        <w:spacing w:line="0" w:lineRule="atLeast"/>
        <w:rPr>
          <w:rFonts w:cs="Courier New"/>
          <w:noProof w:val="0"/>
          <w:snapToGrid w:val="0"/>
        </w:rPr>
      </w:pPr>
    </w:p>
    <w:p w14:paraId="4FB74E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SeNBReleaseRequired-IEs X2AP-PROTOCOL-IES ::= {</w:t>
      </w:r>
    </w:p>
    <w:p w14:paraId="463B48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5C448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BD1AE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BDC4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1A8A1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E2FAB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5C316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846E0D7" w14:textId="77777777" w:rsidR="008939DE" w:rsidRPr="00C37D2B" w:rsidRDefault="008939DE" w:rsidP="008939DE">
      <w:pPr>
        <w:pStyle w:val="PL"/>
        <w:spacing w:line="0" w:lineRule="atLeast"/>
        <w:rPr>
          <w:rFonts w:cs="Courier New"/>
          <w:noProof w:val="0"/>
          <w:snapToGrid w:val="0"/>
        </w:rPr>
      </w:pPr>
    </w:p>
    <w:p w14:paraId="522CA29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565AEA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8EA20E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RELEASE CONFIRM</w:t>
      </w:r>
    </w:p>
    <w:p w14:paraId="48FDD8E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D77B1D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03EDA833" w14:textId="77777777" w:rsidR="008939DE" w:rsidRPr="00C37D2B" w:rsidRDefault="008939DE" w:rsidP="008939DE">
      <w:pPr>
        <w:pStyle w:val="PL"/>
        <w:spacing w:line="0" w:lineRule="atLeast"/>
        <w:rPr>
          <w:rFonts w:cs="Courier New"/>
          <w:noProof w:val="0"/>
          <w:snapToGrid w:val="0"/>
        </w:rPr>
      </w:pPr>
    </w:p>
    <w:p w14:paraId="4F5A570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SeNBReleaseConfirm ::= SEQUENCE {</w:t>
      </w:r>
    </w:p>
    <w:p w14:paraId="57C8E78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516807C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EFF4B4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2F8223C" w14:textId="77777777" w:rsidR="008939DE" w:rsidRPr="00C37D2B" w:rsidRDefault="008939DE" w:rsidP="008939DE">
      <w:pPr>
        <w:pStyle w:val="PL"/>
        <w:spacing w:line="0" w:lineRule="atLeast"/>
        <w:rPr>
          <w:rFonts w:cs="Courier New"/>
          <w:noProof w:val="0"/>
          <w:snapToGrid w:val="0"/>
        </w:rPr>
      </w:pPr>
    </w:p>
    <w:p w14:paraId="444635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SeNBReleaseConfirm-IEs X2AP-PROTOCOL-IES ::= {</w:t>
      </w:r>
    </w:p>
    <w:p w14:paraId="547225C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214DB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AF45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2102F41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5BE58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80986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644C2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FCAB4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E78E39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2EC0B6FB" w14:textId="77777777" w:rsidR="008939DE" w:rsidRPr="00C37D2B" w:rsidRDefault="008939DE" w:rsidP="008939DE">
      <w:pPr>
        <w:pStyle w:val="PL"/>
        <w:spacing w:line="0" w:lineRule="atLeast"/>
        <w:rPr>
          <w:rFonts w:cs="Courier New"/>
          <w:noProof w:val="0"/>
          <w:snapToGrid w:val="0"/>
        </w:rPr>
      </w:pPr>
    </w:p>
    <w:p w14:paraId="323896D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FFED5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E5AE9F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0CE599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74F9374" w14:textId="77777777" w:rsidR="008939DE" w:rsidRPr="00C37D2B" w:rsidRDefault="008939DE" w:rsidP="008939DE">
      <w:pPr>
        <w:pStyle w:val="PL"/>
        <w:spacing w:line="0" w:lineRule="atLeast"/>
        <w:rPr>
          <w:rFonts w:cs="Courier New"/>
          <w:noProof w:val="0"/>
          <w:snapToGrid w:val="0"/>
        </w:rPr>
      </w:pPr>
    </w:p>
    <w:p w14:paraId="02D8996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 ::= CHOICE {</w:t>
      </w:r>
    </w:p>
    <w:p w14:paraId="4A81596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5F4FE0F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16757F8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4AB23A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484B3C9" w14:textId="77777777" w:rsidR="008939DE" w:rsidRPr="00C37D2B" w:rsidRDefault="008939DE" w:rsidP="008939DE">
      <w:pPr>
        <w:pStyle w:val="PL"/>
        <w:spacing w:line="0" w:lineRule="atLeast"/>
        <w:rPr>
          <w:rFonts w:cs="Courier New"/>
          <w:noProof w:val="0"/>
          <w:snapToGrid w:val="0"/>
        </w:rPr>
      </w:pPr>
    </w:p>
    <w:p w14:paraId="11F1FD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B8CD12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3F62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B023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5A436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FD83DF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5CD7F5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79A6A24" w14:textId="77777777" w:rsidR="008939DE" w:rsidRPr="00C37D2B" w:rsidRDefault="008939DE" w:rsidP="008939DE">
      <w:pPr>
        <w:pStyle w:val="PL"/>
        <w:spacing w:line="0" w:lineRule="atLeast"/>
        <w:rPr>
          <w:rFonts w:cs="Courier New"/>
          <w:noProof w:val="0"/>
          <w:snapToGrid w:val="0"/>
        </w:rPr>
      </w:pPr>
    </w:p>
    <w:p w14:paraId="29E6E2F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199CCE5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FA44EB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D6DD43F" w14:textId="77777777" w:rsidR="008939DE" w:rsidRPr="00C37D2B" w:rsidRDefault="008939DE" w:rsidP="008939DE">
      <w:pPr>
        <w:pStyle w:val="PL"/>
        <w:spacing w:line="0" w:lineRule="atLeast"/>
        <w:rPr>
          <w:rFonts w:cs="Courier New"/>
          <w:noProof w:val="0"/>
          <w:snapToGrid w:val="0"/>
        </w:rPr>
      </w:pPr>
    </w:p>
    <w:p w14:paraId="09744D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4DBDCA1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4FE955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B330C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3662E8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B7BAF4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2FF5503" w14:textId="77777777" w:rsidR="008939DE" w:rsidRPr="00C37D2B" w:rsidRDefault="008939DE" w:rsidP="008939DE">
      <w:pPr>
        <w:pStyle w:val="PL"/>
        <w:spacing w:line="0" w:lineRule="atLeast"/>
        <w:rPr>
          <w:rFonts w:cs="Courier New"/>
          <w:noProof w:val="0"/>
          <w:snapToGrid w:val="0"/>
        </w:rPr>
      </w:pPr>
    </w:p>
    <w:p w14:paraId="386D2C5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4F4B77D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D41A30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A187CFD" w14:textId="77777777" w:rsidR="008939DE" w:rsidRPr="00C37D2B" w:rsidRDefault="008939DE" w:rsidP="008939DE">
      <w:pPr>
        <w:pStyle w:val="PL"/>
        <w:spacing w:line="0" w:lineRule="atLeast"/>
        <w:rPr>
          <w:rFonts w:cs="Courier New"/>
          <w:noProof w:val="0"/>
          <w:snapToGrid w:val="0"/>
        </w:rPr>
      </w:pPr>
    </w:p>
    <w:p w14:paraId="187FE54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7D8AC5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FC5E0F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55508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A32FD7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7133CE92" w14:textId="77777777" w:rsidR="008939DE" w:rsidRPr="00C37D2B" w:rsidRDefault="008939DE" w:rsidP="008939DE">
      <w:pPr>
        <w:pStyle w:val="PL"/>
        <w:spacing w:line="0" w:lineRule="atLeast"/>
        <w:rPr>
          <w:rFonts w:cs="Courier New"/>
          <w:noProof w:val="0"/>
          <w:snapToGrid w:val="0"/>
        </w:rPr>
      </w:pPr>
    </w:p>
    <w:p w14:paraId="6B88A44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SeNBCounterCheckRequest ::= SEQUENCE {</w:t>
      </w:r>
    </w:p>
    <w:p w14:paraId="7413581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25264C0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93FB0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B58EC21" w14:textId="77777777" w:rsidR="008939DE" w:rsidRPr="00C37D2B" w:rsidRDefault="008939DE" w:rsidP="008939DE">
      <w:pPr>
        <w:pStyle w:val="PL"/>
        <w:spacing w:line="0" w:lineRule="atLeast"/>
        <w:rPr>
          <w:rFonts w:cs="Courier New"/>
          <w:noProof w:val="0"/>
          <w:snapToGrid w:val="0"/>
        </w:rPr>
      </w:pPr>
    </w:p>
    <w:p w14:paraId="0D676AE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SeNBCounterCheckRequest-IEs X2AP-PROTOCOL-IES ::= {</w:t>
      </w:r>
    </w:p>
    <w:p w14:paraId="537D139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660C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FB947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7F7BC25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DB90C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4DB78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B856C7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89FB9B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02A4BE89" w14:textId="77777777" w:rsidR="008939DE" w:rsidRPr="00C37D2B" w:rsidRDefault="008939DE" w:rsidP="008939DE">
      <w:pPr>
        <w:pStyle w:val="PL"/>
        <w:spacing w:line="0" w:lineRule="atLeast"/>
        <w:rPr>
          <w:rFonts w:cs="Courier New"/>
          <w:noProof w:val="0"/>
          <w:snapToGrid w:val="0"/>
        </w:rPr>
      </w:pPr>
    </w:p>
    <w:p w14:paraId="052E367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8EBF22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EB6D11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67FB8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CE5E252" w14:textId="77777777" w:rsidR="008939DE" w:rsidRPr="00C37D2B" w:rsidRDefault="008939DE" w:rsidP="008939DE">
      <w:pPr>
        <w:pStyle w:val="PL"/>
        <w:spacing w:line="0" w:lineRule="atLeast"/>
        <w:rPr>
          <w:rFonts w:cs="Courier New"/>
          <w:noProof w:val="0"/>
          <w:snapToGrid w:val="0"/>
        </w:rPr>
      </w:pPr>
    </w:p>
    <w:p w14:paraId="3A281A4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E-RABs-SubjectToCounterCheckItem ::= SEQUENCE {</w:t>
      </w:r>
    </w:p>
    <w:p w14:paraId="2F84583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33890E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C1B580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300D4F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9C1FA3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1A90C5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D4C1357" w14:textId="77777777" w:rsidR="008939DE" w:rsidRPr="00C37D2B" w:rsidRDefault="008939DE" w:rsidP="008939DE">
      <w:pPr>
        <w:pStyle w:val="PL"/>
        <w:spacing w:line="0" w:lineRule="atLeast"/>
        <w:rPr>
          <w:rFonts w:cs="Courier New"/>
          <w:noProof w:val="0"/>
          <w:snapToGrid w:val="0"/>
        </w:rPr>
      </w:pPr>
    </w:p>
    <w:p w14:paraId="6A8EDC6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05AB2A2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27BD00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2E7DA62" w14:textId="77777777" w:rsidR="008939DE" w:rsidRPr="00C37D2B" w:rsidRDefault="008939DE" w:rsidP="008939DE">
      <w:pPr>
        <w:pStyle w:val="PL"/>
        <w:spacing w:line="0" w:lineRule="atLeast"/>
        <w:rPr>
          <w:rFonts w:cs="Courier New"/>
          <w:noProof w:val="0"/>
          <w:snapToGrid w:val="0"/>
        </w:rPr>
      </w:pPr>
    </w:p>
    <w:p w14:paraId="03B1AC8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234A97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955D55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REMOVAL REQUEST</w:t>
      </w:r>
    </w:p>
    <w:p w14:paraId="7CE6D47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E71628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EDD763D" w14:textId="77777777" w:rsidR="008939DE" w:rsidRPr="00C37D2B" w:rsidRDefault="008939DE" w:rsidP="008939DE">
      <w:pPr>
        <w:pStyle w:val="PL"/>
        <w:spacing w:line="0" w:lineRule="atLeast"/>
        <w:rPr>
          <w:rFonts w:cs="Courier New"/>
          <w:noProof w:val="0"/>
          <w:snapToGrid w:val="0"/>
        </w:rPr>
      </w:pPr>
    </w:p>
    <w:p w14:paraId="310DC7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X2RemovalRequest ::= SEQUENCE {</w:t>
      </w:r>
    </w:p>
    <w:p w14:paraId="78AD00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00B5CB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EF100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EA33EF7" w14:textId="77777777" w:rsidR="008939DE" w:rsidRPr="00C37D2B" w:rsidRDefault="008939DE" w:rsidP="008939DE">
      <w:pPr>
        <w:pStyle w:val="PL"/>
        <w:spacing w:line="0" w:lineRule="atLeast"/>
        <w:rPr>
          <w:rFonts w:cs="Courier New"/>
          <w:noProof w:val="0"/>
          <w:snapToGrid w:val="0"/>
        </w:rPr>
      </w:pPr>
    </w:p>
    <w:p w14:paraId="47B347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X2RemovalRequest-IEs X2AP-PROTOCOL-IES ::= {</w:t>
      </w:r>
    </w:p>
    <w:p w14:paraId="43D259D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CA52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E9B20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05F61A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63121FA" w14:textId="77777777" w:rsidR="008939DE" w:rsidRPr="00C37D2B" w:rsidRDefault="008939DE" w:rsidP="008939DE">
      <w:pPr>
        <w:pStyle w:val="PL"/>
        <w:spacing w:line="0" w:lineRule="atLeast"/>
        <w:rPr>
          <w:rFonts w:cs="Courier New"/>
          <w:noProof w:val="0"/>
          <w:snapToGrid w:val="0"/>
        </w:rPr>
      </w:pPr>
    </w:p>
    <w:p w14:paraId="25F1338C" w14:textId="77777777" w:rsidR="008939DE" w:rsidRPr="00C37D2B" w:rsidRDefault="008939DE" w:rsidP="008939DE">
      <w:pPr>
        <w:pStyle w:val="PL"/>
        <w:spacing w:line="0" w:lineRule="atLeast"/>
        <w:rPr>
          <w:rFonts w:cs="Courier New"/>
          <w:noProof w:val="0"/>
          <w:snapToGrid w:val="0"/>
        </w:rPr>
      </w:pPr>
    </w:p>
    <w:p w14:paraId="31535B23" w14:textId="77777777" w:rsidR="008939DE" w:rsidRPr="00C37D2B" w:rsidRDefault="008939DE" w:rsidP="008939DE">
      <w:pPr>
        <w:pStyle w:val="PL"/>
        <w:spacing w:line="0" w:lineRule="atLeast"/>
        <w:rPr>
          <w:rFonts w:cs="Courier New"/>
          <w:noProof w:val="0"/>
          <w:snapToGrid w:val="0"/>
        </w:rPr>
      </w:pPr>
    </w:p>
    <w:p w14:paraId="65DC24A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4977993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C3E848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REMOVAL RESPONSE</w:t>
      </w:r>
    </w:p>
    <w:p w14:paraId="556F71A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F6722F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2B5A378" w14:textId="77777777" w:rsidR="008939DE" w:rsidRPr="00C37D2B" w:rsidRDefault="008939DE" w:rsidP="008939DE">
      <w:pPr>
        <w:pStyle w:val="PL"/>
        <w:spacing w:line="0" w:lineRule="atLeast"/>
        <w:rPr>
          <w:rFonts w:cs="Courier New"/>
          <w:noProof w:val="0"/>
          <w:snapToGrid w:val="0"/>
        </w:rPr>
      </w:pPr>
    </w:p>
    <w:p w14:paraId="2D4CF37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X2RemovalResponse ::= SEQUENCE {</w:t>
      </w:r>
    </w:p>
    <w:p w14:paraId="7C259B0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49BA85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139DDE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A63F872" w14:textId="77777777" w:rsidR="008939DE" w:rsidRPr="00C37D2B" w:rsidRDefault="008939DE" w:rsidP="008939DE">
      <w:pPr>
        <w:pStyle w:val="PL"/>
        <w:spacing w:line="0" w:lineRule="atLeast"/>
        <w:rPr>
          <w:rFonts w:cs="Courier New"/>
          <w:noProof w:val="0"/>
          <w:snapToGrid w:val="0"/>
        </w:rPr>
      </w:pPr>
    </w:p>
    <w:p w14:paraId="583EF3E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X2RemovalResponse-IEs X2AP-PROTOCOL-IES ::= {</w:t>
      </w:r>
    </w:p>
    <w:p w14:paraId="02207BA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34841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0BD539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A3B6B9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49A729E" w14:textId="77777777" w:rsidR="008939DE" w:rsidRPr="00C37D2B" w:rsidRDefault="008939DE" w:rsidP="008939DE">
      <w:pPr>
        <w:pStyle w:val="PL"/>
        <w:spacing w:line="0" w:lineRule="atLeast"/>
        <w:rPr>
          <w:rFonts w:cs="Courier New"/>
          <w:noProof w:val="0"/>
          <w:snapToGrid w:val="0"/>
        </w:rPr>
      </w:pPr>
    </w:p>
    <w:p w14:paraId="442BEDCA" w14:textId="77777777" w:rsidR="008939DE" w:rsidRPr="00C37D2B" w:rsidRDefault="008939DE" w:rsidP="008939DE">
      <w:pPr>
        <w:pStyle w:val="PL"/>
        <w:spacing w:line="0" w:lineRule="atLeast"/>
        <w:rPr>
          <w:rFonts w:cs="Courier New"/>
          <w:noProof w:val="0"/>
          <w:snapToGrid w:val="0"/>
        </w:rPr>
      </w:pPr>
    </w:p>
    <w:p w14:paraId="644E48C7" w14:textId="77777777" w:rsidR="008939DE" w:rsidRPr="00C37D2B" w:rsidRDefault="008939DE" w:rsidP="008939DE">
      <w:pPr>
        <w:pStyle w:val="PL"/>
        <w:spacing w:line="0" w:lineRule="atLeast"/>
        <w:rPr>
          <w:rFonts w:cs="Courier New"/>
          <w:noProof w:val="0"/>
          <w:snapToGrid w:val="0"/>
        </w:rPr>
      </w:pPr>
    </w:p>
    <w:p w14:paraId="2A4AF7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911307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37D198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X2 REMOVAL FAILURE</w:t>
      </w:r>
    </w:p>
    <w:p w14:paraId="314910C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B15A01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7ABB7F2" w14:textId="77777777" w:rsidR="008939DE" w:rsidRPr="00C37D2B" w:rsidRDefault="008939DE" w:rsidP="008939DE">
      <w:pPr>
        <w:pStyle w:val="PL"/>
        <w:spacing w:line="0" w:lineRule="atLeast"/>
        <w:rPr>
          <w:rFonts w:cs="Courier New"/>
          <w:noProof w:val="0"/>
          <w:snapToGrid w:val="0"/>
        </w:rPr>
      </w:pPr>
    </w:p>
    <w:p w14:paraId="41BCA91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X2RemovalFailure ::= SEQUENCE {</w:t>
      </w:r>
    </w:p>
    <w:p w14:paraId="7DAF999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54A4259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8424BA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25CF193" w14:textId="77777777" w:rsidR="008939DE" w:rsidRPr="00C37D2B" w:rsidRDefault="008939DE" w:rsidP="008939DE">
      <w:pPr>
        <w:pStyle w:val="PL"/>
        <w:spacing w:line="0" w:lineRule="atLeast"/>
        <w:rPr>
          <w:rFonts w:cs="Courier New"/>
          <w:noProof w:val="0"/>
          <w:snapToGrid w:val="0"/>
        </w:rPr>
      </w:pPr>
    </w:p>
    <w:p w14:paraId="22AC7F2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X2RemovalFailure-IEs X2AP-PROTOCOL-IES ::= {</w:t>
      </w:r>
    </w:p>
    <w:p w14:paraId="4E97B4F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065C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24A0A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03362B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E5E9D43" w14:textId="77777777" w:rsidR="008939DE" w:rsidRPr="00C37D2B" w:rsidRDefault="008939DE" w:rsidP="008939DE">
      <w:pPr>
        <w:pStyle w:val="PL"/>
        <w:spacing w:line="0" w:lineRule="atLeast"/>
        <w:rPr>
          <w:rFonts w:cs="Courier New"/>
          <w:noProof w:val="0"/>
          <w:snapToGrid w:val="0"/>
        </w:rPr>
      </w:pPr>
    </w:p>
    <w:p w14:paraId="7EC3CF34" w14:textId="77777777" w:rsidR="008939DE" w:rsidRPr="00C37D2B" w:rsidRDefault="008939DE" w:rsidP="008939DE">
      <w:pPr>
        <w:pStyle w:val="PL"/>
        <w:spacing w:line="0" w:lineRule="atLeast"/>
        <w:rPr>
          <w:rFonts w:cs="Courier New"/>
          <w:noProof w:val="0"/>
          <w:snapToGrid w:val="0"/>
        </w:rPr>
      </w:pPr>
    </w:p>
    <w:p w14:paraId="38F1031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111147E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EFF3C2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00B2C37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500666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B6602B1" w14:textId="77777777" w:rsidR="008939DE" w:rsidRPr="00C37D2B" w:rsidRDefault="008939DE" w:rsidP="008939DE">
      <w:pPr>
        <w:pStyle w:val="PL"/>
        <w:spacing w:line="0" w:lineRule="atLeast"/>
        <w:rPr>
          <w:rFonts w:cs="Courier New"/>
          <w:noProof w:val="0"/>
          <w:snapToGrid w:val="0"/>
        </w:rPr>
      </w:pPr>
    </w:p>
    <w:p w14:paraId="7382343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RetrieveUEContextRequest ::= SEQUENCE {</w:t>
      </w:r>
    </w:p>
    <w:p w14:paraId="6519FBB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30DB99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392A49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BC1BA47" w14:textId="77777777" w:rsidR="008939DE" w:rsidRPr="00C37D2B" w:rsidRDefault="008939DE" w:rsidP="008939DE">
      <w:pPr>
        <w:pStyle w:val="PL"/>
        <w:spacing w:line="0" w:lineRule="atLeast"/>
        <w:rPr>
          <w:rFonts w:cs="Courier New"/>
          <w:noProof w:val="0"/>
          <w:snapToGrid w:val="0"/>
        </w:rPr>
      </w:pPr>
    </w:p>
    <w:p w14:paraId="32142C4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RetrieveUEContextRequest-IEs X2AP-PROTOCOL-IES ::= {</w:t>
      </w:r>
    </w:p>
    <w:p w14:paraId="4AF29A1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0F6F4D" w14:textId="77777777" w:rsidR="008939DE" w:rsidRDefault="008939DE" w:rsidP="008939D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632DC738" w14:textId="77777777" w:rsidR="008939DE" w:rsidRPr="00C37D2B" w:rsidRDefault="008939DE" w:rsidP="008939DE">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6E409EE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D3C3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9CEA1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6ACC7C5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CA301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A3447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06862A8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4193CDA" w14:textId="77777777" w:rsidR="008939DE" w:rsidRPr="00C37D2B" w:rsidRDefault="008939DE" w:rsidP="008939DE">
      <w:pPr>
        <w:pStyle w:val="PL"/>
        <w:spacing w:line="0" w:lineRule="atLeast"/>
        <w:rPr>
          <w:rFonts w:cs="Courier New"/>
          <w:noProof w:val="0"/>
          <w:snapToGrid w:val="0"/>
        </w:rPr>
      </w:pPr>
    </w:p>
    <w:p w14:paraId="3740548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39F8B1D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4CC42C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7B2B924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198A06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674DDF16" w14:textId="77777777" w:rsidR="008939DE" w:rsidRPr="00C37D2B" w:rsidRDefault="008939DE" w:rsidP="008939DE">
      <w:pPr>
        <w:pStyle w:val="PL"/>
        <w:spacing w:line="0" w:lineRule="atLeast"/>
        <w:rPr>
          <w:rFonts w:cs="Courier New"/>
          <w:noProof w:val="0"/>
          <w:snapToGrid w:val="0"/>
        </w:rPr>
      </w:pPr>
    </w:p>
    <w:p w14:paraId="3174492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RetrieveUEContextResponse ::= SEQUENCE {</w:t>
      </w:r>
    </w:p>
    <w:p w14:paraId="55262D4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34A523F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E62772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281EFA1" w14:textId="77777777" w:rsidR="008939DE" w:rsidRPr="00C37D2B" w:rsidRDefault="008939DE" w:rsidP="008939DE">
      <w:pPr>
        <w:pStyle w:val="PL"/>
        <w:spacing w:line="0" w:lineRule="atLeast"/>
        <w:rPr>
          <w:rFonts w:cs="Courier New"/>
          <w:noProof w:val="0"/>
          <w:snapToGrid w:val="0"/>
        </w:rPr>
      </w:pPr>
    </w:p>
    <w:p w14:paraId="2DD2D2E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BF0979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F563B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000D4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08FD9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F512D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0E0E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1FED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EB33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1B91F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BAD89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14E7D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FC12F" w14:textId="77777777" w:rsidR="008939DE" w:rsidRPr="00C37D2B" w:rsidRDefault="008939DE" w:rsidP="008939DE">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0A72EEE3" w14:textId="77777777" w:rsidR="008939DE" w:rsidRPr="00C37D2B" w:rsidRDefault="008939DE" w:rsidP="008939DE">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2087" w14:textId="77777777" w:rsidR="008939DE" w:rsidRPr="00C37D2B" w:rsidRDefault="008939DE" w:rsidP="008939DE">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43BF60" w14:textId="77777777" w:rsidR="008939DE" w:rsidRDefault="008939DE" w:rsidP="008939DE">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2A1181BF" w14:textId="77777777" w:rsidR="008939DE" w:rsidRPr="00712AA0" w:rsidRDefault="008939DE" w:rsidP="008939DE">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7CAB34E1" w14:textId="77777777" w:rsidR="008939DE" w:rsidRPr="00C37D2B" w:rsidRDefault="008939DE" w:rsidP="008939DE">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4F189A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7DE4012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F0CB060" w14:textId="77777777" w:rsidR="008939DE" w:rsidRPr="00C37D2B" w:rsidRDefault="008939DE" w:rsidP="008939DE">
      <w:pPr>
        <w:pStyle w:val="PL"/>
        <w:spacing w:line="0" w:lineRule="atLeast"/>
        <w:rPr>
          <w:rFonts w:cs="Courier New"/>
          <w:noProof w:val="0"/>
          <w:snapToGrid w:val="0"/>
        </w:rPr>
      </w:pPr>
    </w:p>
    <w:p w14:paraId="14D714B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UE-ContextInformationRetrieve ::= SEQUENCE {</w:t>
      </w:r>
    </w:p>
    <w:p w14:paraId="1A43638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264E668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8C0D24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08503B0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08F51C5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E4DE4B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4D4B2A0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57980C3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1939E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5CF14E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7462C95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CD341D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1F9174CD"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A3AAFF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87C97BB" w14:textId="77777777" w:rsidR="008939DE" w:rsidRPr="00C37D2B" w:rsidRDefault="008939DE" w:rsidP="008939DE">
      <w:pPr>
        <w:pStyle w:val="PL"/>
        <w:spacing w:line="0" w:lineRule="atLeast"/>
        <w:rPr>
          <w:rFonts w:cs="Courier New"/>
          <w:noProof w:val="0"/>
          <w:snapToGrid w:val="0"/>
        </w:rPr>
      </w:pPr>
    </w:p>
    <w:p w14:paraId="4ED598FB" w14:textId="77777777" w:rsidR="008939DE" w:rsidRPr="00C37D2B" w:rsidRDefault="008939DE" w:rsidP="008939DE">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35AA9ED" w14:textId="77777777" w:rsidR="008939DE" w:rsidRPr="00C37D2B" w:rsidRDefault="008939DE" w:rsidP="008939DE">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7835D3A5" w14:textId="77777777" w:rsidR="008939DE" w:rsidRPr="000B3F8F" w:rsidRDefault="008939DE" w:rsidP="008939DE">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4405462B" w14:textId="77777777" w:rsidR="008939DE" w:rsidRDefault="008939DE" w:rsidP="008939DE">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961C8C0" w14:textId="77777777" w:rsidR="008939DE" w:rsidRDefault="008939DE" w:rsidP="008939DE">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75F1B28" w14:textId="77777777" w:rsidR="008939DE" w:rsidRPr="00C37D2B" w:rsidRDefault="008939DE" w:rsidP="008939DE">
      <w:pPr>
        <w:pStyle w:val="PL"/>
        <w:spacing w:line="0" w:lineRule="atLeast"/>
        <w:rPr>
          <w:rFonts w:cs="Courier New"/>
          <w:noProof w:val="0"/>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76A1AA3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30BF44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6CA6D14E" w14:textId="77777777" w:rsidR="008939DE" w:rsidRPr="00C37D2B" w:rsidRDefault="008939DE" w:rsidP="008939DE">
      <w:pPr>
        <w:pStyle w:val="PL"/>
        <w:spacing w:line="0" w:lineRule="atLeast"/>
        <w:rPr>
          <w:rFonts w:cs="Courier New"/>
          <w:noProof w:val="0"/>
          <w:snapToGrid w:val="0"/>
        </w:rPr>
      </w:pPr>
    </w:p>
    <w:p w14:paraId="56B8A02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03E5246F" w14:textId="77777777" w:rsidR="008939DE" w:rsidRPr="00C37D2B" w:rsidRDefault="008939DE" w:rsidP="008939DE">
      <w:pPr>
        <w:pStyle w:val="PL"/>
        <w:spacing w:line="0" w:lineRule="atLeast"/>
        <w:rPr>
          <w:rFonts w:cs="Courier New"/>
          <w:noProof w:val="0"/>
          <w:snapToGrid w:val="0"/>
        </w:rPr>
      </w:pPr>
    </w:p>
    <w:p w14:paraId="08B35A2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6395EA2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94584B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AFFFA3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592F55F1" w14:textId="77777777" w:rsidR="008939DE" w:rsidRPr="00C37D2B" w:rsidRDefault="008939DE" w:rsidP="008939DE">
      <w:pPr>
        <w:pStyle w:val="PL"/>
        <w:spacing w:line="0" w:lineRule="atLeast"/>
        <w:rPr>
          <w:rFonts w:cs="Courier New"/>
          <w:noProof w:val="0"/>
          <w:snapToGrid w:val="0"/>
        </w:rPr>
      </w:pPr>
    </w:p>
    <w:p w14:paraId="0800D45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E-RABs-ToBeSetupRetrieve-Item ::= SEQUENCE {</w:t>
      </w:r>
    </w:p>
    <w:p w14:paraId="22DF0CF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201F14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F92AA9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38A7C66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7739CB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494FC18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13C0B9A8" w14:textId="77777777" w:rsidR="008939DE" w:rsidRPr="00C37D2B" w:rsidRDefault="008939DE" w:rsidP="008939DE">
      <w:pPr>
        <w:pStyle w:val="PL"/>
        <w:spacing w:line="0" w:lineRule="atLeast"/>
        <w:rPr>
          <w:rFonts w:cs="Courier New"/>
          <w:noProof w:val="0"/>
          <w:snapToGrid w:val="0"/>
        </w:rPr>
      </w:pPr>
    </w:p>
    <w:p w14:paraId="639F126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68931333"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D54746D" w14:textId="77777777" w:rsidR="008939DE" w:rsidRPr="00FF1BAF" w:rsidRDefault="008939DE" w:rsidP="008939DE">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C035ED3" w14:textId="77777777" w:rsidR="008939DE" w:rsidRPr="00C37D2B" w:rsidRDefault="008939DE" w:rsidP="008939D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859ADC8" w14:textId="77777777" w:rsidR="008939DE" w:rsidRPr="00C37D2B" w:rsidRDefault="008939DE" w:rsidP="008939D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36C7F0F"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4536580" w14:textId="77777777" w:rsidR="008939DE" w:rsidRPr="00C37D2B" w:rsidRDefault="008939DE" w:rsidP="008939DE">
      <w:pPr>
        <w:pStyle w:val="PL"/>
        <w:spacing w:line="0" w:lineRule="atLeast"/>
        <w:rPr>
          <w:rFonts w:cs="Courier New"/>
          <w:noProof w:val="0"/>
          <w:snapToGrid w:val="0"/>
        </w:rPr>
      </w:pPr>
    </w:p>
    <w:p w14:paraId="2E69AD8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2731E4B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01FF27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24A5524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7551B36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 **************************************************************</w:t>
      </w:r>
    </w:p>
    <w:p w14:paraId="5A5D2354" w14:textId="77777777" w:rsidR="008939DE" w:rsidRPr="00C37D2B" w:rsidRDefault="008939DE" w:rsidP="008939DE">
      <w:pPr>
        <w:pStyle w:val="PL"/>
        <w:spacing w:line="0" w:lineRule="atLeast"/>
        <w:rPr>
          <w:rFonts w:cs="Courier New"/>
          <w:noProof w:val="0"/>
          <w:snapToGrid w:val="0"/>
        </w:rPr>
      </w:pPr>
    </w:p>
    <w:p w14:paraId="42213956"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RetrieveUEContextFailure ::= SEQUENCE {</w:t>
      </w:r>
    </w:p>
    <w:p w14:paraId="0FA180B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41D2E81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531E490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4BE4F58D" w14:textId="77777777" w:rsidR="008939DE" w:rsidRPr="00C37D2B" w:rsidRDefault="008939DE" w:rsidP="008939DE">
      <w:pPr>
        <w:pStyle w:val="PL"/>
        <w:spacing w:line="0" w:lineRule="atLeast"/>
        <w:rPr>
          <w:rFonts w:cs="Courier New"/>
          <w:noProof w:val="0"/>
          <w:snapToGrid w:val="0"/>
        </w:rPr>
      </w:pPr>
    </w:p>
    <w:p w14:paraId="29ACF1CC"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RetrieveUEContextFailure-IEs X2AP-PROTOCOL-IES ::= {</w:t>
      </w:r>
    </w:p>
    <w:p w14:paraId="6AC4F53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FF9A6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D3BC2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E54635"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FC341A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20B9D0A6" w14:textId="77777777" w:rsidR="008939DE" w:rsidRPr="00C37D2B" w:rsidRDefault="008939DE" w:rsidP="008939DE">
      <w:pPr>
        <w:pStyle w:val="PL"/>
        <w:rPr>
          <w:snapToGrid w:val="0"/>
        </w:rPr>
      </w:pPr>
      <w:r w:rsidRPr="00C37D2B">
        <w:rPr>
          <w:snapToGrid w:val="0"/>
        </w:rPr>
        <w:t>}</w:t>
      </w:r>
    </w:p>
    <w:p w14:paraId="13864042" w14:textId="77777777" w:rsidR="008939DE" w:rsidRPr="00C37D2B" w:rsidRDefault="008939DE" w:rsidP="008939DE">
      <w:pPr>
        <w:pStyle w:val="PL"/>
        <w:rPr>
          <w:snapToGrid w:val="0"/>
        </w:rPr>
      </w:pPr>
    </w:p>
    <w:p w14:paraId="205BD03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7D4E7B5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6DF3B8F"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ADDITION REQUEST</w:t>
      </w:r>
    </w:p>
    <w:p w14:paraId="7CFCAD3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48D459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3AB4419F" w14:textId="77777777" w:rsidR="008939DE" w:rsidRPr="00C37D2B" w:rsidRDefault="008939DE" w:rsidP="008939DE">
      <w:pPr>
        <w:pStyle w:val="PL"/>
        <w:rPr>
          <w:rFonts w:eastAsia="DengXian"/>
          <w:snapToGrid w:val="0"/>
          <w:lang w:eastAsia="zh-CN"/>
        </w:rPr>
      </w:pPr>
    </w:p>
    <w:p w14:paraId="30464355" w14:textId="77777777" w:rsidR="008939DE" w:rsidRPr="00C37D2B" w:rsidRDefault="008939DE" w:rsidP="008939DE">
      <w:pPr>
        <w:pStyle w:val="PL"/>
        <w:rPr>
          <w:snapToGrid w:val="0"/>
        </w:rPr>
      </w:pPr>
      <w:r w:rsidRPr="00C37D2B">
        <w:rPr>
          <w:snapToGrid w:val="0"/>
        </w:rPr>
        <w:t>SgNBAdditionRequest ::= SEQUENCE {</w:t>
      </w:r>
    </w:p>
    <w:p w14:paraId="1291F42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0450B26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6D89CF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F0991A1" w14:textId="77777777" w:rsidR="008939DE" w:rsidRPr="00C37D2B" w:rsidRDefault="008939DE" w:rsidP="008939DE">
      <w:pPr>
        <w:pStyle w:val="PL"/>
        <w:rPr>
          <w:rFonts w:eastAsia="DengXian"/>
          <w:snapToGrid w:val="0"/>
          <w:lang w:eastAsia="zh-CN"/>
        </w:rPr>
      </w:pPr>
    </w:p>
    <w:p w14:paraId="0D24C3A7" w14:textId="77777777" w:rsidR="008939DE" w:rsidRPr="00C37D2B" w:rsidRDefault="008939DE" w:rsidP="008939DE">
      <w:pPr>
        <w:pStyle w:val="PL"/>
        <w:rPr>
          <w:noProof w:val="0"/>
          <w:snapToGrid w:val="0"/>
        </w:rPr>
      </w:pPr>
      <w:r w:rsidRPr="00C37D2B">
        <w:rPr>
          <w:noProof w:val="0"/>
          <w:snapToGrid w:val="0"/>
        </w:rPr>
        <w:t>SgNBAdditionRequest-IEs X2AP-PROTOCOL-IES ::= {</w:t>
      </w:r>
    </w:p>
    <w:p w14:paraId="5672A24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bookmarkStart w:id="205" w:name="_Hlk498464357"/>
      <w:r w:rsidRPr="00C37D2B">
        <w:rPr>
          <w:rFonts w:eastAsia="DengXian"/>
          <w:snapToGrid w:val="0"/>
          <w:lang w:eastAsia="zh-CN"/>
        </w:rPr>
        <w:t>MeNB-UE-X2AP-ID</w:t>
      </w:r>
      <w:bookmarkEnd w:id="20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C94C8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bookmarkStart w:id="206" w:name="_Hlk498464365"/>
      <w:r w:rsidRPr="00C37D2B">
        <w:rPr>
          <w:rFonts w:eastAsia="DengXian"/>
          <w:snapToGrid w:val="0"/>
          <w:lang w:eastAsia="zh-CN"/>
        </w:rPr>
        <w:t>NRUESecurityCapabilities</w:t>
      </w:r>
      <w:bookmarkEnd w:id="20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3888CE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bookmarkStart w:id="207" w:name="_Hlk498464376"/>
      <w:r w:rsidRPr="00C37D2B">
        <w:rPr>
          <w:rFonts w:eastAsia="DengXian"/>
          <w:snapToGrid w:val="0"/>
          <w:lang w:eastAsia="zh-CN"/>
        </w:rPr>
        <w:t>SgNBSecurityKey</w:t>
      </w:r>
      <w:bookmarkEnd w:id="20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91B7C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943587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7A639B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0092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3F2800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26AB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98579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65307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512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36AA9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A3B907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21F9C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77106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BCBDC5" w14:textId="77777777" w:rsidR="008939DE" w:rsidRPr="00C37D2B" w:rsidRDefault="008939DE" w:rsidP="008939D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31C9088E" w14:textId="77777777" w:rsidR="008939DE" w:rsidRPr="00C37D2B" w:rsidRDefault="008939DE" w:rsidP="008939D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85A0F3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05C25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FC460A" w14:textId="77777777" w:rsidR="008939DE" w:rsidRPr="00C37D2B" w:rsidRDefault="008939DE" w:rsidP="008939DE">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617B258" w14:textId="77777777" w:rsidR="008939DE" w:rsidRPr="00835BDB" w:rsidRDefault="008939DE" w:rsidP="008939D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621BA1A" w14:textId="77777777" w:rsidR="008939DE" w:rsidRPr="00C37D2B" w:rsidRDefault="008939DE" w:rsidP="008939D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16ED5303" w14:textId="77777777" w:rsidR="008939DE" w:rsidRPr="00C37D2B" w:rsidRDefault="008939DE" w:rsidP="008939D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9964C38" w14:textId="77777777" w:rsidR="008939DE" w:rsidRPr="00C37D2B" w:rsidRDefault="008939DE" w:rsidP="008939D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5F6C7AE" w14:textId="77777777" w:rsidR="008939DE" w:rsidRDefault="008939DE" w:rsidP="008939DE">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C70FBD0" w14:textId="77777777" w:rsidR="008939DE" w:rsidRDefault="008939DE" w:rsidP="008939DE">
      <w:pPr>
        <w:pStyle w:val="PL"/>
        <w:rPr>
          <w:ins w:id="208" w:author="Nokia" w:date="2021-04-28T18:31: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209" w:author="Nokia" w:date="2021-04-28T18:31:00Z">
        <w:r>
          <w:rPr>
            <w:noProof w:val="0"/>
          </w:rPr>
          <w:t>|</w:t>
        </w:r>
      </w:ins>
    </w:p>
    <w:p w14:paraId="67570EB0" w14:textId="44253441" w:rsidR="008939DE" w:rsidRPr="00C37D2B" w:rsidRDefault="008939DE" w:rsidP="008939DE">
      <w:pPr>
        <w:pStyle w:val="PL"/>
        <w:rPr>
          <w:rFonts w:eastAsia="DengXian"/>
          <w:snapToGrid w:val="0"/>
          <w:lang w:eastAsia="zh-CN"/>
        </w:rPr>
      </w:pPr>
      <w:ins w:id="210" w:author="Nokia" w:date="2021-04-28T18:31:00Z">
        <w:r>
          <w:rPr>
            <w:snapToGrid w:val="0"/>
          </w:rPr>
          <w:tab/>
          <w:t>{ ID id-</w:t>
        </w:r>
      </w:ins>
      <w:ins w:id="211" w:author="Nokia" w:date="2021-04-28T18:33:00Z">
        <w:r w:rsidR="00CA4CA6">
          <w:rPr>
            <w:snapToGrid w:val="0"/>
          </w:rPr>
          <w:t>DC</w:t>
        </w:r>
      </w:ins>
      <w:ins w:id="212" w:author="Nokia" w:date="2021-04-28T18:32:00Z">
        <w:r>
          <w:rPr>
            <w:snapToGrid w:val="0"/>
          </w:rPr>
          <w:t>ConditionalMobilityI</w:t>
        </w:r>
      </w:ins>
      <w:ins w:id="213" w:author="Nokia" w:date="2021-04-28T18:31:00Z">
        <w:r>
          <w:rPr>
            <w:snapToGrid w:val="0"/>
          </w:rPr>
          <w:t>nformation-REQ</w:t>
        </w:r>
        <w:r>
          <w:rPr>
            <w:snapToGrid w:val="0"/>
          </w:rPr>
          <w:tab/>
          <w:t>CRITICALITY ignore</w:t>
        </w:r>
        <w:r>
          <w:rPr>
            <w:snapToGrid w:val="0"/>
          </w:rPr>
          <w:tab/>
          <w:t xml:space="preserve">TYPE </w:t>
        </w:r>
      </w:ins>
      <w:ins w:id="214" w:author="Nokia" w:date="2021-04-28T18:33:00Z">
        <w:r w:rsidR="00CA4CA6">
          <w:rPr>
            <w:snapToGrid w:val="0"/>
          </w:rPr>
          <w:t>DC</w:t>
        </w:r>
      </w:ins>
      <w:ins w:id="215" w:author="Nokia" w:date="2021-04-28T18:32:00Z">
        <w:r>
          <w:rPr>
            <w:snapToGrid w:val="0"/>
          </w:rPr>
          <w:t>ConditionalMobilityInformation</w:t>
        </w:r>
      </w:ins>
      <w:ins w:id="216" w:author="Nokia" w:date="2021-04-28T18:31:00Z">
        <w:r>
          <w:rPr>
            <w:snapToGrid w:val="0"/>
          </w:rPr>
          <w:t>-REQ</w:t>
        </w:r>
        <w:r>
          <w:rPr>
            <w:snapToGrid w:val="0"/>
          </w:rPr>
          <w:tab/>
          <w:t>PRESENCE optional}</w:t>
        </w:r>
      </w:ins>
      <w:r>
        <w:rPr>
          <w:snapToGrid w:val="0"/>
        </w:rPr>
        <w:t>,</w:t>
      </w:r>
      <w:r w:rsidRPr="00C37D2B">
        <w:rPr>
          <w:rFonts w:eastAsia="DengXian"/>
          <w:snapToGrid w:val="0"/>
          <w:lang w:eastAsia="zh-CN"/>
        </w:rPr>
        <w:tab/>
        <w:t>...</w:t>
      </w:r>
    </w:p>
    <w:p w14:paraId="11DB63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88FD470" w14:textId="77777777" w:rsidR="008939DE" w:rsidRPr="00C37D2B" w:rsidRDefault="008939DE" w:rsidP="008939DE">
      <w:pPr>
        <w:pStyle w:val="PL"/>
        <w:rPr>
          <w:noProof w:val="0"/>
          <w:snapToGrid w:val="0"/>
        </w:rPr>
      </w:pPr>
    </w:p>
    <w:p w14:paraId="30D58BEE" w14:textId="77777777" w:rsidR="008939DE" w:rsidRPr="00C37D2B" w:rsidRDefault="008939DE" w:rsidP="008939DE">
      <w:pPr>
        <w:pStyle w:val="PL"/>
        <w:rPr>
          <w:noProof w:val="0"/>
          <w:snapToGrid w:val="0"/>
        </w:rPr>
      </w:pPr>
      <w:bookmarkStart w:id="217" w:name="_Hlk498464592"/>
      <w:r w:rsidRPr="00C37D2B">
        <w:rPr>
          <w:noProof w:val="0"/>
          <w:snapToGrid w:val="0"/>
        </w:rPr>
        <w:t>E-RABs-ToBeAdded-SgNBAddReqList ::= SEQUENCE (SIZE(1..maxnoofBearers)) OF ProtocolIE-Single-Container { {E-RABs-ToBeAdded-SgNBAddReq-ItemIEs} }</w:t>
      </w:r>
    </w:p>
    <w:p w14:paraId="0B65E8A1" w14:textId="77777777" w:rsidR="008939DE" w:rsidRPr="00C37D2B" w:rsidRDefault="008939DE" w:rsidP="008939DE">
      <w:pPr>
        <w:pStyle w:val="PL"/>
        <w:rPr>
          <w:noProof w:val="0"/>
          <w:snapToGrid w:val="0"/>
        </w:rPr>
      </w:pPr>
    </w:p>
    <w:p w14:paraId="5F9A20AF" w14:textId="77777777" w:rsidR="008939DE" w:rsidRPr="00C37D2B" w:rsidRDefault="008939DE" w:rsidP="008939DE">
      <w:pPr>
        <w:pStyle w:val="PL"/>
        <w:rPr>
          <w:noProof w:val="0"/>
          <w:snapToGrid w:val="0"/>
        </w:rPr>
      </w:pPr>
      <w:r w:rsidRPr="00C37D2B">
        <w:rPr>
          <w:noProof w:val="0"/>
          <w:snapToGrid w:val="0"/>
        </w:rPr>
        <w:t>E-RABs-ToBeAdded-SgNBAddReq-ItemIEs</w:t>
      </w:r>
      <w:r w:rsidRPr="00C37D2B">
        <w:rPr>
          <w:noProof w:val="0"/>
          <w:snapToGrid w:val="0"/>
        </w:rPr>
        <w:tab/>
        <w:t>X2AP-PROTOCOL-IES ::= {</w:t>
      </w:r>
    </w:p>
    <w:p w14:paraId="36E4BC41" w14:textId="77777777" w:rsidR="008939DE" w:rsidRPr="00C37D2B" w:rsidRDefault="008939DE" w:rsidP="008939DE">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016EBEC" w14:textId="77777777" w:rsidR="008939DE" w:rsidRPr="00C37D2B" w:rsidRDefault="008939DE" w:rsidP="008939DE">
      <w:pPr>
        <w:pStyle w:val="PL"/>
        <w:rPr>
          <w:noProof w:val="0"/>
          <w:snapToGrid w:val="0"/>
        </w:rPr>
      </w:pPr>
      <w:r w:rsidRPr="00C37D2B">
        <w:rPr>
          <w:noProof w:val="0"/>
          <w:snapToGrid w:val="0"/>
        </w:rPr>
        <w:tab/>
        <w:t>...</w:t>
      </w:r>
    </w:p>
    <w:p w14:paraId="0A657C34" w14:textId="77777777" w:rsidR="008939DE" w:rsidRPr="00C37D2B" w:rsidRDefault="008939DE" w:rsidP="008939DE">
      <w:pPr>
        <w:pStyle w:val="PL"/>
        <w:rPr>
          <w:noProof w:val="0"/>
          <w:snapToGrid w:val="0"/>
        </w:rPr>
      </w:pPr>
      <w:r w:rsidRPr="00C37D2B">
        <w:rPr>
          <w:noProof w:val="0"/>
          <w:snapToGrid w:val="0"/>
        </w:rPr>
        <w:t>}</w:t>
      </w:r>
    </w:p>
    <w:bookmarkEnd w:id="217"/>
    <w:p w14:paraId="725A8498" w14:textId="77777777" w:rsidR="008939DE" w:rsidRPr="00C37D2B" w:rsidRDefault="008939DE" w:rsidP="008939DE">
      <w:pPr>
        <w:pStyle w:val="PL"/>
        <w:rPr>
          <w:noProof w:val="0"/>
          <w:snapToGrid w:val="0"/>
        </w:rPr>
      </w:pPr>
    </w:p>
    <w:p w14:paraId="159DC170" w14:textId="77777777" w:rsidR="008939DE" w:rsidRPr="00C37D2B" w:rsidRDefault="008939DE" w:rsidP="008939DE">
      <w:pPr>
        <w:pStyle w:val="PL"/>
        <w:rPr>
          <w:noProof w:val="0"/>
          <w:snapToGrid w:val="0"/>
        </w:rPr>
      </w:pPr>
      <w:bookmarkStart w:id="218" w:name="_Hlk498464540"/>
      <w:r w:rsidRPr="00C37D2B">
        <w:rPr>
          <w:noProof w:val="0"/>
          <w:snapToGrid w:val="0"/>
        </w:rPr>
        <w:t>E-RABs-ToBeAdded-SgNBAddReq-Item ::= SEQUENCE {</w:t>
      </w:r>
    </w:p>
    <w:p w14:paraId="60129DA8" w14:textId="77777777" w:rsidR="008939DE" w:rsidRPr="00C37D2B" w:rsidRDefault="008939DE" w:rsidP="008939D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45372A2C" w14:textId="77777777" w:rsidR="008939DE" w:rsidRPr="00C37D2B" w:rsidRDefault="008939DE" w:rsidP="008939DE">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7059A24A" w14:textId="77777777" w:rsidR="008939DE" w:rsidRPr="00C37D2B" w:rsidRDefault="008939DE" w:rsidP="008939D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B3D596" w14:textId="77777777" w:rsidR="008939DE" w:rsidRPr="00C37D2B" w:rsidRDefault="008939DE" w:rsidP="008939D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315BA20"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3924746"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0DC5269E"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5F673B3C" w14:textId="77777777" w:rsidR="008939DE" w:rsidRPr="00C37D2B" w:rsidRDefault="008939DE" w:rsidP="008939DE">
      <w:pPr>
        <w:pStyle w:val="PL"/>
        <w:rPr>
          <w:noProof w:val="0"/>
          <w:snapToGrid w:val="0"/>
        </w:rPr>
      </w:pPr>
      <w:r w:rsidRPr="00C37D2B">
        <w:rPr>
          <w:noProof w:val="0"/>
          <w:snapToGrid w:val="0"/>
        </w:rPr>
        <w:tab/>
        <w:t>},</w:t>
      </w:r>
    </w:p>
    <w:p w14:paraId="165863B6"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7F5FAB5" w14:textId="77777777" w:rsidR="008939DE" w:rsidRPr="00C37D2B" w:rsidRDefault="008939DE" w:rsidP="008939DE">
      <w:pPr>
        <w:pStyle w:val="PL"/>
        <w:rPr>
          <w:noProof w:val="0"/>
          <w:snapToGrid w:val="0"/>
        </w:rPr>
      </w:pPr>
      <w:r w:rsidRPr="00C37D2B">
        <w:rPr>
          <w:noProof w:val="0"/>
          <w:snapToGrid w:val="0"/>
        </w:rPr>
        <w:tab/>
        <w:t>...</w:t>
      </w:r>
    </w:p>
    <w:p w14:paraId="129FD76F" w14:textId="77777777" w:rsidR="008939DE" w:rsidRPr="00C37D2B" w:rsidRDefault="008939DE" w:rsidP="008939DE">
      <w:pPr>
        <w:pStyle w:val="PL"/>
        <w:rPr>
          <w:noProof w:val="0"/>
          <w:snapToGrid w:val="0"/>
        </w:rPr>
      </w:pPr>
      <w:r w:rsidRPr="00C37D2B">
        <w:rPr>
          <w:noProof w:val="0"/>
          <w:snapToGrid w:val="0"/>
        </w:rPr>
        <w:t>}</w:t>
      </w:r>
    </w:p>
    <w:p w14:paraId="19188376" w14:textId="77777777" w:rsidR="008939DE" w:rsidRPr="00C37D2B" w:rsidRDefault="008939DE" w:rsidP="008939DE">
      <w:pPr>
        <w:pStyle w:val="PL"/>
        <w:rPr>
          <w:noProof w:val="0"/>
          <w:snapToGrid w:val="0"/>
        </w:rPr>
      </w:pPr>
    </w:p>
    <w:p w14:paraId="5C77F9F1" w14:textId="77777777" w:rsidR="008939DE" w:rsidRPr="00C37D2B" w:rsidRDefault="008939DE" w:rsidP="008939DE">
      <w:pPr>
        <w:pStyle w:val="PL"/>
        <w:rPr>
          <w:noProof w:val="0"/>
          <w:snapToGrid w:val="0"/>
        </w:rPr>
      </w:pPr>
      <w:r w:rsidRPr="00C37D2B">
        <w:rPr>
          <w:noProof w:val="0"/>
          <w:snapToGrid w:val="0"/>
        </w:rPr>
        <w:t>E-RABs-ToBeAdded-SgNBAddReq-ItemExtIEs X2AP-PROTOCOL-EXTENSION ::= {</w:t>
      </w:r>
    </w:p>
    <w:p w14:paraId="01BC759C" w14:textId="77777777" w:rsidR="008939DE" w:rsidRPr="00C37D2B" w:rsidRDefault="008939DE" w:rsidP="008939DE">
      <w:pPr>
        <w:pStyle w:val="PL"/>
        <w:rPr>
          <w:noProof w:val="0"/>
          <w:snapToGrid w:val="0"/>
        </w:rPr>
      </w:pPr>
      <w:r w:rsidRPr="00C37D2B">
        <w:rPr>
          <w:noProof w:val="0"/>
          <w:snapToGrid w:val="0"/>
        </w:rPr>
        <w:tab/>
        <w:t>...</w:t>
      </w:r>
    </w:p>
    <w:p w14:paraId="35F89A18" w14:textId="77777777" w:rsidR="008939DE" w:rsidRPr="00C37D2B" w:rsidRDefault="008939DE" w:rsidP="008939DE">
      <w:pPr>
        <w:pStyle w:val="PL"/>
        <w:rPr>
          <w:noProof w:val="0"/>
          <w:snapToGrid w:val="0"/>
        </w:rPr>
      </w:pPr>
      <w:r w:rsidRPr="00C37D2B">
        <w:rPr>
          <w:noProof w:val="0"/>
          <w:snapToGrid w:val="0"/>
        </w:rPr>
        <w:t>}</w:t>
      </w:r>
    </w:p>
    <w:p w14:paraId="1D3C5BF2" w14:textId="77777777" w:rsidR="008939DE" w:rsidRPr="00C37D2B" w:rsidRDefault="008939DE" w:rsidP="008939DE">
      <w:pPr>
        <w:pStyle w:val="PL"/>
        <w:rPr>
          <w:noProof w:val="0"/>
          <w:snapToGrid w:val="0"/>
        </w:rPr>
      </w:pPr>
    </w:p>
    <w:p w14:paraId="2FA0197F" w14:textId="77777777" w:rsidR="008939DE" w:rsidRPr="00C37D2B" w:rsidRDefault="008939DE" w:rsidP="008939DE">
      <w:pPr>
        <w:pStyle w:val="PL"/>
        <w:rPr>
          <w:noProof w:val="0"/>
          <w:snapToGrid w:val="0"/>
        </w:rPr>
      </w:pPr>
      <w:r w:rsidRPr="00C37D2B">
        <w:rPr>
          <w:noProof w:val="0"/>
          <w:snapToGrid w:val="0"/>
        </w:rPr>
        <w:t>E-RABs-ToBeAdded-SgNBAddReq-Item-SgNBPDCPpresent ::= SEQUENCE {</w:t>
      </w:r>
    </w:p>
    <w:p w14:paraId="2BFEFB06" w14:textId="77777777" w:rsidR="008939DE" w:rsidRPr="00C37D2B" w:rsidRDefault="008939DE" w:rsidP="008939D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FF0DF82" w14:textId="77777777" w:rsidR="008939DE" w:rsidRPr="00C37D2B" w:rsidRDefault="008939DE" w:rsidP="008939DE">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BB5F43" w14:textId="77777777" w:rsidR="008939DE" w:rsidRPr="00C37D2B" w:rsidRDefault="008939DE" w:rsidP="008939D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D424981" w14:textId="77777777" w:rsidR="008939DE" w:rsidRPr="00C37D2B" w:rsidRDefault="008939DE" w:rsidP="008939D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0AD498" w14:textId="77777777" w:rsidR="008939DE" w:rsidRPr="00C37D2B" w:rsidRDefault="008939DE" w:rsidP="008939D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18AB949" w14:textId="77777777" w:rsidR="008939DE" w:rsidRPr="00C37D2B" w:rsidRDefault="008939DE" w:rsidP="008939DE">
      <w:pPr>
        <w:pStyle w:val="PL"/>
        <w:rPr>
          <w:noProof w:val="0"/>
          <w:snapToGrid w:val="0"/>
        </w:rPr>
      </w:pPr>
      <w:r w:rsidRPr="00C37D2B">
        <w:rPr>
          <w:noProof w:val="0"/>
          <w:snapToGrid w:val="0"/>
        </w:rPr>
        <w:t>-- This IE shall be present if MCG resource IE in the EN-DC Resource Configuration IE is set to “present” --</w:t>
      </w:r>
    </w:p>
    <w:p w14:paraId="21F31F35" w14:textId="77777777" w:rsidR="008939DE" w:rsidRPr="00C37D2B" w:rsidRDefault="008939DE" w:rsidP="008939D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700E722"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48AFC3A4" w14:textId="77777777" w:rsidR="008939DE" w:rsidRPr="00C37D2B" w:rsidRDefault="008939DE" w:rsidP="008939DE">
      <w:pPr>
        <w:pStyle w:val="PL"/>
        <w:rPr>
          <w:noProof w:val="0"/>
          <w:snapToGrid w:val="0"/>
        </w:rPr>
      </w:pPr>
      <w:r w:rsidRPr="00C37D2B">
        <w:rPr>
          <w:noProof w:val="0"/>
          <w:snapToGrid w:val="0"/>
        </w:rPr>
        <w:tab/>
        <w:t>...</w:t>
      </w:r>
    </w:p>
    <w:p w14:paraId="19F13E93" w14:textId="77777777" w:rsidR="008939DE" w:rsidRPr="00C37D2B" w:rsidRDefault="008939DE" w:rsidP="008939DE">
      <w:pPr>
        <w:pStyle w:val="PL"/>
        <w:rPr>
          <w:noProof w:val="0"/>
          <w:snapToGrid w:val="0"/>
        </w:rPr>
      </w:pPr>
      <w:r w:rsidRPr="00C37D2B">
        <w:rPr>
          <w:noProof w:val="0"/>
          <w:snapToGrid w:val="0"/>
        </w:rPr>
        <w:t>}</w:t>
      </w:r>
    </w:p>
    <w:p w14:paraId="56FA58A1" w14:textId="77777777" w:rsidR="008939DE" w:rsidRPr="00C37D2B" w:rsidRDefault="008939DE" w:rsidP="008939DE">
      <w:pPr>
        <w:pStyle w:val="PL"/>
        <w:rPr>
          <w:noProof w:val="0"/>
          <w:snapToGrid w:val="0"/>
        </w:rPr>
      </w:pPr>
    </w:p>
    <w:p w14:paraId="5D27006A" w14:textId="77777777" w:rsidR="008939DE" w:rsidRPr="00C37D2B" w:rsidRDefault="008939DE" w:rsidP="008939DE">
      <w:pPr>
        <w:pStyle w:val="PL"/>
        <w:rPr>
          <w:noProof w:val="0"/>
          <w:snapToGrid w:val="0"/>
        </w:rPr>
      </w:pPr>
      <w:r w:rsidRPr="00C37D2B">
        <w:rPr>
          <w:noProof w:val="0"/>
          <w:snapToGrid w:val="0"/>
        </w:rPr>
        <w:t>E-RABs-ToBeAdded-SgNBAddReq-Item-SgNBPDCPpresentExtIEs X2AP-PROTOCOL-EXTENSION ::= {</w:t>
      </w:r>
    </w:p>
    <w:p w14:paraId="3C47B9E0" w14:textId="77777777" w:rsidR="008939DE" w:rsidRPr="00C37D2B" w:rsidRDefault="008939DE" w:rsidP="008939DE">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B29846" w14:textId="77777777" w:rsidR="008939DE" w:rsidRPr="00FF1BAF" w:rsidRDefault="008939DE" w:rsidP="008939DE">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2C887D5D" w14:textId="77777777" w:rsidR="008939DE" w:rsidRPr="00C37D2B" w:rsidRDefault="008939DE" w:rsidP="008939DE">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B3E1AA7" w14:textId="77777777" w:rsidR="008939DE" w:rsidRPr="00C37D2B" w:rsidRDefault="008939DE" w:rsidP="008939DE">
      <w:pPr>
        <w:pStyle w:val="PL"/>
        <w:rPr>
          <w:noProof w:val="0"/>
          <w:snapToGrid w:val="0"/>
        </w:rPr>
      </w:pPr>
      <w:r w:rsidRPr="00C37D2B">
        <w:rPr>
          <w:noProof w:val="0"/>
          <w:snapToGrid w:val="0"/>
        </w:rPr>
        <w:tab/>
        <w:t>...</w:t>
      </w:r>
    </w:p>
    <w:p w14:paraId="68911F2E" w14:textId="77777777" w:rsidR="008939DE" w:rsidRPr="00C37D2B" w:rsidRDefault="008939DE" w:rsidP="008939DE">
      <w:pPr>
        <w:pStyle w:val="PL"/>
        <w:rPr>
          <w:noProof w:val="0"/>
          <w:snapToGrid w:val="0"/>
        </w:rPr>
      </w:pPr>
      <w:r w:rsidRPr="00C37D2B">
        <w:rPr>
          <w:noProof w:val="0"/>
          <w:snapToGrid w:val="0"/>
        </w:rPr>
        <w:t>}</w:t>
      </w:r>
    </w:p>
    <w:p w14:paraId="22660F7D" w14:textId="77777777" w:rsidR="008939DE" w:rsidRPr="00C37D2B" w:rsidRDefault="008939DE" w:rsidP="008939DE">
      <w:pPr>
        <w:pStyle w:val="PL"/>
        <w:rPr>
          <w:noProof w:val="0"/>
          <w:snapToGrid w:val="0"/>
        </w:rPr>
      </w:pPr>
    </w:p>
    <w:p w14:paraId="406CF7D7" w14:textId="77777777" w:rsidR="008939DE" w:rsidRPr="00C37D2B" w:rsidRDefault="008939DE" w:rsidP="008939DE">
      <w:pPr>
        <w:pStyle w:val="PL"/>
        <w:rPr>
          <w:noProof w:val="0"/>
          <w:snapToGrid w:val="0"/>
        </w:rPr>
      </w:pPr>
      <w:r w:rsidRPr="00C37D2B">
        <w:rPr>
          <w:noProof w:val="0"/>
          <w:snapToGrid w:val="0"/>
        </w:rPr>
        <w:t>E-RABs-ToBeAdded-SgNBAddReq-Item-SgNBPDCPnotpresent ::= SEQUENCE {</w:t>
      </w:r>
    </w:p>
    <w:p w14:paraId="2F6CCD3F" w14:textId="77777777" w:rsidR="008939DE" w:rsidRPr="00C37D2B" w:rsidRDefault="008939DE" w:rsidP="008939D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C0AB111" w14:textId="77777777" w:rsidR="008939DE" w:rsidRPr="00C37D2B" w:rsidRDefault="008939DE" w:rsidP="008939D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37C872" w14:textId="77777777" w:rsidR="008939DE" w:rsidRPr="00C37D2B" w:rsidRDefault="008939DE" w:rsidP="008939D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14118D37" w14:textId="77777777" w:rsidR="008939DE" w:rsidRPr="00C37D2B" w:rsidRDefault="008939DE" w:rsidP="008939D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00633B9E" w14:textId="77777777" w:rsidR="008939DE" w:rsidRPr="00C37D2B" w:rsidRDefault="008939DE" w:rsidP="008939D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79F2DE8F" w14:textId="77777777" w:rsidR="008939DE" w:rsidRPr="00C37D2B" w:rsidRDefault="008939DE" w:rsidP="008939DE">
      <w:pPr>
        <w:pStyle w:val="PL"/>
        <w:rPr>
          <w:noProof w:val="0"/>
          <w:snapToGrid w:val="0"/>
        </w:rPr>
      </w:pPr>
      <w:r w:rsidRPr="00C37D2B">
        <w:rPr>
          <w:noProof w:val="0"/>
          <w:snapToGrid w:val="0"/>
        </w:rPr>
        <w:t>-- This IE shall be present if MCG resource and SCG resources IEs in the EN-DC Resource Configuration IE are set to “present” --</w:t>
      </w:r>
    </w:p>
    <w:p w14:paraId="7550FCB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3EFB44B5" w14:textId="77777777" w:rsidR="008939DE" w:rsidRPr="00C37D2B" w:rsidRDefault="008939DE" w:rsidP="008939DE">
      <w:pPr>
        <w:pStyle w:val="PL"/>
        <w:rPr>
          <w:noProof w:val="0"/>
          <w:snapToGrid w:val="0"/>
        </w:rPr>
      </w:pPr>
      <w:r w:rsidRPr="00C37D2B">
        <w:rPr>
          <w:noProof w:val="0"/>
          <w:snapToGrid w:val="0"/>
        </w:rPr>
        <w:tab/>
        <w:t>...</w:t>
      </w:r>
    </w:p>
    <w:p w14:paraId="488799F6" w14:textId="77777777" w:rsidR="008939DE" w:rsidRPr="00C37D2B" w:rsidRDefault="008939DE" w:rsidP="008939DE">
      <w:pPr>
        <w:pStyle w:val="PL"/>
        <w:rPr>
          <w:noProof w:val="0"/>
          <w:snapToGrid w:val="0"/>
        </w:rPr>
      </w:pPr>
      <w:r w:rsidRPr="00C37D2B">
        <w:rPr>
          <w:noProof w:val="0"/>
          <w:snapToGrid w:val="0"/>
        </w:rPr>
        <w:t>}</w:t>
      </w:r>
    </w:p>
    <w:p w14:paraId="152A53C7" w14:textId="77777777" w:rsidR="008939DE" w:rsidRPr="00C37D2B" w:rsidRDefault="008939DE" w:rsidP="008939DE">
      <w:pPr>
        <w:pStyle w:val="PL"/>
        <w:rPr>
          <w:noProof w:val="0"/>
          <w:snapToGrid w:val="0"/>
        </w:rPr>
      </w:pPr>
    </w:p>
    <w:p w14:paraId="13DCB1DE" w14:textId="77777777" w:rsidR="008939DE" w:rsidRPr="00C37D2B" w:rsidRDefault="008939DE" w:rsidP="008939DE">
      <w:pPr>
        <w:pStyle w:val="PL"/>
        <w:rPr>
          <w:noProof w:val="0"/>
          <w:snapToGrid w:val="0"/>
        </w:rPr>
      </w:pPr>
      <w:r w:rsidRPr="00C37D2B">
        <w:rPr>
          <w:noProof w:val="0"/>
          <w:snapToGrid w:val="0"/>
        </w:rPr>
        <w:t>E-RABs-ToBeAdded-SgNBAddReq-Item-SgNBPDCPnotpresentExtIEs X2AP-PROTOCOL-EXTENSION ::= {</w:t>
      </w:r>
    </w:p>
    <w:p w14:paraId="14A04A72"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4C51D" w14:textId="77777777" w:rsidR="008939DE" w:rsidRPr="00C37D2B" w:rsidRDefault="008939DE" w:rsidP="008939D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1AD13D"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6D9D39F" w14:textId="77777777" w:rsidR="008939DE" w:rsidRPr="00C37D2B" w:rsidRDefault="008939DE" w:rsidP="008939DE">
      <w:pPr>
        <w:pStyle w:val="PL"/>
        <w:rPr>
          <w:noProof w:val="0"/>
          <w:snapToGrid w:val="0"/>
        </w:rPr>
      </w:pPr>
      <w:r w:rsidRPr="00C37D2B">
        <w:rPr>
          <w:noProof w:val="0"/>
          <w:snapToGrid w:val="0"/>
        </w:rPr>
        <w:tab/>
        <w:t>...</w:t>
      </w:r>
    </w:p>
    <w:p w14:paraId="7D985905" w14:textId="77777777" w:rsidR="008939DE" w:rsidRPr="00C37D2B" w:rsidRDefault="008939DE" w:rsidP="008939DE">
      <w:pPr>
        <w:pStyle w:val="PL"/>
        <w:rPr>
          <w:noProof w:val="0"/>
          <w:snapToGrid w:val="0"/>
        </w:rPr>
      </w:pPr>
      <w:r w:rsidRPr="00C37D2B">
        <w:rPr>
          <w:noProof w:val="0"/>
          <w:snapToGrid w:val="0"/>
        </w:rPr>
        <w:t>}</w:t>
      </w:r>
    </w:p>
    <w:bookmarkEnd w:id="218"/>
    <w:p w14:paraId="589C01FC" w14:textId="77777777" w:rsidR="008939DE" w:rsidRPr="00C37D2B" w:rsidRDefault="008939DE" w:rsidP="008939DE">
      <w:pPr>
        <w:pStyle w:val="PL"/>
        <w:rPr>
          <w:noProof w:val="0"/>
          <w:snapToGrid w:val="0"/>
        </w:rPr>
      </w:pPr>
    </w:p>
    <w:p w14:paraId="74051369" w14:textId="77777777" w:rsidR="008939DE" w:rsidRPr="00C37D2B" w:rsidRDefault="008939DE" w:rsidP="008939DE">
      <w:pPr>
        <w:pStyle w:val="PL"/>
        <w:rPr>
          <w:noProof w:val="0"/>
          <w:snapToGrid w:val="0"/>
        </w:rPr>
      </w:pPr>
      <w:r w:rsidRPr="00C37D2B">
        <w:rPr>
          <w:noProof w:val="0"/>
          <w:snapToGrid w:val="0"/>
        </w:rPr>
        <w:t>-- **************************************************************</w:t>
      </w:r>
    </w:p>
    <w:p w14:paraId="01C68E72" w14:textId="77777777" w:rsidR="008939DE" w:rsidRPr="00C37D2B" w:rsidRDefault="008939DE" w:rsidP="008939DE">
      <w:pPr>
        <w:pStyle w:val="PL"/>
        <w:rPr>
          <w:noProof w:val="0"/>
          <w:snapToGrid w:val="0"/>
        </w:rPr>
      </w:pPr>
      <w:r w:rsidRPr="00C37D2B">
        <w:rPr>
          <w:noProof w:val="0"/>
          <w:snapToGrid w:val="0"/>
        </w:rPr>
        <w:t>--</w:t>
      </w:r>
    </w:p>
    <w:p w14:paraId="3953631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4F0D1B42" w14:textId="77777777" w:rsidR="008939DE" w:rsidRPr="00C37D2B" w:rsidRDefault="008939DE" w:rsidP="008939DE">
      <w:pPr>
        <w:pStyle w:val="PL"/>
        <w:rPr>
          <w:noProof w:val="0"/>
          <w:snapToGrid w:val="0"/>
        </w:rPr>
      </w:pPr>
      <w:r w:rsidRPr="00C37D2B">
        <w:rPr>
          <w:noProof w:val="0"/>
          <w:snapToGrid w:val="0"/>
        </w:rPr>
        <w:t>--</w:t>
      </w:r>
    </w:p>
    <w:p w14:paraId="44DBA2C5" w14:textId="77777777" w:rsidR="008939DE" w:rsidRPr="00C37D2B" w:rsidRDefault="008939DE" w:rsidP="008939DE">
      <w:pPr>
        <w:pStyle w:val="PL"/>
        <w:rPr>
          <w:noProof w:val="0"/>
          <w:snapToGrid w:val="0"/>
        </w:rPr>
      </w:pPr>
      <w:r w:rsidRPr="00C37D2B">
        <w:rPr>
          <w:noProof w:val="0"/>
          <w:snapToGrid w:val="0"/>
        </w:rPr>
        <w:t>-- **************************************************************</w:t>
      </w:r>
    </w:p>
    <w:p w14:paraId="390039B5" w14:textId="77777777" w:rsidR="008939DE" w:rsidRPr="00C37D2B" w:rsidRDefault="008939DE" w:rsidP="008939DE">
      <w:pPr>
        <w:pStyle w:val="PL"/>
        <w:rPr>
          <w:noProof w:val="0"/>
          <w:snapToGrid w:val="0"/>
        </w:rPr>
      </w:pPr>
    </w:p>
    <w:p w14:paraId="58B29BEF" w14:textId="77777777" w:rsidR="008939DE" w:rsidRPr="00C37D2B" w:rsidRDefault="008939DE" w:rsidP="008939DE">
      <w:pPr>
        <w:pStyle w:val="PL"/>
        <w:rPr>
          <w:noProof w:val="0"/>
          <w:snapToGrid w:val="0"/>
        </w:rPr>
      </w:pPr>
      <w:r w:rsidRPr="00C37D2B">
        <w:rPr>
          <w:noProof w:val="0"/>
          <w:snapToGrid w:val="0"/>
        </w:rPr>
        <w:t>SgNBAdditionRequestAcknowledge ::= SEQUENCE {</w:t>
      </w:r>
    </w:p>
    <w:p w14:paraId="57150F17" w14:textId="77777777" w:rsidR="008939DE" w:rsidRPr="00C37D2B" w:rsidRDefault="008939DE" w:rsidP="008939D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5DF0DB71" w14:textId="77777777" w:rsidR="008939DE" w:rsidRPr="00C37D2B" w:rsidRDefault="008939DE" w:rsidP="008939DE">
      <w:pPr>
        <w:pStyle w:val="PL"/>
        <w:rPr>
          <w:noProof w:val="0"/>
          <w:snapToGrid w:val="0"/>
        </w:rPr>
      </w:pPr>
      <w:r w:rsidRPr="00C37D2B">
        <w:rPr>
          <w:noProof w:val="0"/>
          <w:snapToGrid w:val="0"/>
        </w:rPr>
        <w:tab/>
        <w:t>...</w:t>
      </w:r>
    </w:p>
    <w:p w14:paraId="7C1F6214" w14:textId="77777777" w:rsidR="008939DE" w:rsidRPr="00C37D2B" w:rsidRDefault="008939DE" w:rsidP="008939DE">
      <w:pPr>
        <w:pStyle w:val="PL"/>
        <w:rPr>
          <w:noProof w:val="0"/>
          <w:snapToGrid w:val="0"/>
        </w:rPr>
      </w:pPr>
      <w:r w:rsidRPr="00C37D2B">
        <w:rPr>
          <w:noProof w:val="0"/>
          <w:snapToGrid w:val="0"/>
        </w:rPr>
        <w:t>}</w:t>
      </w:r>
    </w:p>
    <w:p w14:paraId="5B0285E9" w14:textId="77777777" w:rsidR="008939DE" w:rsidRPr="00C37D2B" w:rsidRDefault="008939DE" w:rsidP="008939DE">
      <w:pPr>
        <w:pStyle w:val="PL"/>
        <w:rPr>
          <w:noProof w:val="0"/>
          <w:snapToGrid w:val="0"/>
        </w:rPr>
      </w:pPr>
    </w:p>
    <w:p w14:paraId="0AD8242C" w14:textId="77777777" w:rsidR="008939DE" w:rsidRPr="00C37D2B" w:rsidRDefault="008939DE" w:rsidP="008939DE">
      <w:pPr>
        <w:pStyle w:val="PL"/>
        <w:rPr>
          <w:noProof w:val="0"/>
          <w:snapToGrid w:val="0"/>
        </w:rPr>
      </w:pPr>
      <w:r w:rsidRPr="00C37D2B">
        <w:rPr>
          <w:noProof w:val="0"/>
          <w:snapToGrid w:val="0"/>
        </w:rPr>
        <w:t>SgNBAdditionRequestAcknowledge-IEs X2AP-PROTOCOL-IES ::= {</w:t>
      </w:r>
    </w:p>
    <w:p w14:paraId="20F06E60" w14:textId="77777777" w:rsidR="008939DE" w:rsidRPr="00C37D2B" w:rsidRDefault="008939DE" w:rsidP="008939D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2C709CE" w14:textId="77777777" w:rsidR="008939DE" w:rsidRPr="00C37D2B" w:rsidRDefault="008939DE" w:rsidP="008939D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CFEEC3" w14:textId="77777777" w:rsidR="008939DE" w:rsidRPr="00C37D2B" w:rsidRDefault="008939DE" w:rsidP="008939DE">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0C07A142" w14:textId="77777777" w:rsidR="008939DE" w:rsidRPr="00C37D2B" w:rsidRDefault="008939DE" w:rsidP="008939DE">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C22277" w14:textId="77777777" w:rsidR="008939DE" w:rsidRPr="00C37D2B" w:rsidRDefault="008939DE" w:rsidP="008939DE">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B0FFA2" w14:textId="77777777" w:rsidR="008939DE" w:rsidRPr="00C37D2B" w:rsidRDefault="008939DE" w:rsidP="008939D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4B9981" w14:textId="77777777" w:rsidR="008939DE" w:rsidRPr="00C37D2B" w:rsidRDefault="008939DE" w:rsidP="008939D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4CD7C9" w14:textId="77777777" w:rsidR="008939DE" w:rsidRPr="00C37D2B" w:rsidRDefault="008939DE" w:rsidP="008939DE">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FF1668" w14:textId="77777777" w:rsidR="008939DE" w:rsidRPr="00C37D2B" w:rsidRDefault="008939DE" w:rsidP="008939DE">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0B6C32" w14:textId="77777777" w:rsidR="008939DE" w:rsidRPr="00C37D2B" w:rsidRDefault="008939DE" w:rsidP="008939DE">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42A0E4" w14:textId="77777777" w:rsidR="008939DE" w:rsidRPr="00C37D2B" w:rsidRDefault="008939DE" w:rsidP="008939DE">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2325CB" w14:textId="77777777" w:rsidR="008939DE" w:rsidRPr="00C37D2B" w:rsidRDefault="008939DE" w:rsidP="008939DE">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0B6DA3DB" w14:textId="77777777" w:rsidR="008939DE" w:rsidRPr="00C37D2B" w:rsidRDefault="008939DE" w:rsidP="008939DE">
      <w:pPr>
        <w:pStyle w:val="PL"/>
        <w:rPr>
          <w:noProof w:val="0"/>
          <w:snapToGrid w:val="0"/>
        </w:rPr>
      </w:pPr>
      <w:r w:rsidRPr="00C37D2B">
        <w:rPr>
          <w:noProof w:val="0"/>
          <w:snapToGrid w:val="0"/>
        </w:rPr>
        <w:tab/>
        <w:t>...</w:t>
      </w:r>
    </w:p>
    <w:p w14:paraId="0833CA80" w14:textId="77777777" w:rsidR="008939DE" w:rsidRPr="00C37D2B" w:rsidRDefault="008939DE" w:rsidP="008939DE">
      <w:pPr>
        <w:pStyle w:val="PL"/>
        <w:rPr>
          <w:noProof w:val="0"/>
          <w:snapToGrid w:val="0"/>
        </w:rPr>
      </w:pPr>
      <w:r w:rsidRPr="00C37D2B">
        <w:rPr>
          <w:noProof w:val="0"/>
          <w:snapToGrid w:val="0"/>
        </w:rPr>
        <w:t>}</w:t>
      </w:r>
    </w:p>
    <w:p w14:paraId="45EC3DFB" w14:textId="77777777" w:rsidR="008939DE" w:rsidRPr="00C37D2B" w:rsidRDefault="008939DE" w:rsidP="008939DE">
      <w:pPr>
        <w:pStyle w:val="PL"/>
        <w:rPr>
          <w:noProof w:val="0"/>
          <w:snapToGrid w:val="0"/>
        </w:rPr>
      </w:pPr>
    </w:p>
    <w:p w14:paraId="1312A9D7" w14:textId="77777777" w:rsidR="008939DE" w:rsidRPr="00C37D2B" w:rsidRDefault="008939DE" w:rsidP="008939DE">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4E0A66E9" w14:textId="77777777" w:rsidR="008939DE" w:rsidRPr="00C37D2B" w:rsidRDefault="008939DE" w:rsidP="008939DE">
      <w:pPr>
        <w:pStyle w:val="PL"/>
        <w:rPr>
          <w:noProof w:val="0"/>
          <w:snapToGrid w:val="0"/>
        </w:rPr>
      </w:pPr>
    </w:p>
    <w:p w14:paraId="001ACF44" w14:textId="77777777" w:rsidR="008939DE" w:rsidRPr="00C37D2B" w:rsidRDefault="008939DE" w:rsidP="008939DE">
      <w:pPr>
        <w:pStyle w:val="PL"/>
        <w:rPr>
          <w:noProof w:val="0"/>
          <w:snapToGrid w:val="0"/>
        </w:rPr>
      </w:pPr>
      <w:r w:rsidRPr="00C37D2B">
        <w:rPr>
          <w:noProof w:val="0"/>
          <w:snapToGrid w:val="0"/>
        </w:rPr>
        <w:t>E-RABs-Admitted-ToBeAdded-SgNBAddReqAck-ItemIEs X2AP-PROTOCOL-IES ::= {</w:t>
      </w:r>
    </w:p>
    <w:p w14:paraId="1F8E1648" w14:textId="77777777" w:rsidR="008939DE" w:rsidRPr="00C37D2B" w:rsidRDefault="008939DE" w:rsidP="008939DE">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8F992F0" w14:textId="77777777" w:rsidR="008939DE" w:rsidRPr="00C37D2B" w:rsidRDefault="008939DE" w:rsidP="008939DE">
      <w:pPr>
        <w:pStyle w:val="PL"/>
        <w:rPr>
          <w:noProof w:val="0"/>
          <w:snapToGrid w:val="0"/>
        </w:rPr>
      </w:pPr>
      <w:r w:rsidRPr="00C37D2B">
        <w:rPr>
          <w:noProof w:val="0"/>
          <w:snapToGrid w:val="0"/>
        </w:rPr>
        <w:t>}</w:t>
      </w:r>
    </w:p>
    <w:p w14:paraId="0986CDB1" w14:textId="77777777" w:rsidR="008939DE" w:rsidRPr="00C37D2B" w:rsidRDefault="008939DE" w:rsidP="008939DE">
      <w:pPr>
        <w:pStyle w:val="PL"/>
        <w:rPr>
          <w:noProof w:val="0"/>
          <w:snapToGrid w:val="0"/>
        </w:rPr>
      </w:pPr>
    </w:p>
    <w:p w14:paraId="138DC43D" w14:textId="77777777" w:rsidR="008939DE" w:rsidRPr="00C37D2B" w:rsidRDefault="008939DE" w:rsidP="008939DE">
      <w:pPr>
        <w:pStyle w:val="PL"/>
        <w:rPr>
          <w:noProof w:val="0"/>
          <w:snapToGrid w:val="0"/>
        </w:rPr>
      </w:pPr>
      <w:r w:rsidRPr="00C37D2B">
        <w:rPr>
          <w:noProof w:val="0"/>
          <w:snapToGrid w:val="0"/>
        </w:rPr>
        <w:t>E-RABs-Admitted-ToBeAdded-SgNBAddReqAck-Item ::= SEQUENCE {</w:t>
      </w:r>
    </w:p>
    <w:p w14:paraId="40AE0FD5" w14:textId="77777777" w:rsidR="008939DE" w:rsidRPr="00C37D2B" w:rsidRDefault="008939DE" w:rsidP="008939D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70A236A4" w14:textId="77777777" w:rsidR="008939DE" w:rsidRPr="00C37D2B" w:rsidRDefault="008939DE" w:rsidP="008939D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A1730BC" w14:textId="77777777" w:rsidR="008939DE" w:rsidRPr="00C37D2B" w:rsidRDefault="008939DE" w:rsidP="008939D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6B5593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762C604E"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1F777B90"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45CBF417" w14:textId="77777777" w:rsidR="008939DE" w:rsidRPr="00C37D2B" w:rsidRDefault="008939DE" w:rsidP="008939DE">
      <w:pPr>
        <w:pStyle w:val="PL"/>
        <w:rPr>
          <w:noProof w:val="0"/>
          <w:snapToGrid w:val="0"/>
        </w:rPr>
      </w:pPr>
      <w:r w:rsidRPr="00C37D2B">
        <w:rPr>
          <w:noProof w:val="0"/>
          <w:snapToGrid w:val="0"/>
        </w:rPr>
        <w:tab/>
        <w:t>},</w:t>
      </w:r>
    </w:p>
    <w:p w14:paraId="3C5FF9B6"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8FB8F69" w14:textId="77777777" w:rsidR="008939DE" w:rsidRPr="00C37D2B" w:rsidRDefault="008939DE" w:rsidP="008939DE">
      <w:pPr>
        <w:pStyle w:val="PL"/>
        <w:rPr>
          <w:noProof w:val="0"/>
          <w:snapToGrid w:val="0"/>
        </w:rPr>
      </w:pPr>
      <w:r w:rsidRPr="00C37D2B">
        <w:rPr>
          <w:noProof w:val="0"/>
          <w:snapToGrid w:val="0"/>
        </w:rPr>
        <w:tab/>
        <w:t>...</w:t>
      </w:r>
    </w:p>
    <w:p w14:paraId="75B9963E" w14:textId="77777777" w:rsidR="008939DE" w:rsidRPr="00C37D2B" w:rsidRDefault="008939DE" w:rsidP="008939DE">
      <w:pPr>
        <w:pStyle w:val="PL"/>
        <w:rPr>
          <w:noProof w:val="0"/>
          <w:snapToGrid w:val="0"/>
        </w:rPr>
      </w:pPr>
      <w:r w:rsidRPr="00C37D2B">
        <w:rPr>
          <w:noProof w:val="0"/>
          <w:snapToGrid w:val="0"/>
        </w:rPr>
        <w:t>}</w:t>
      </w:r>
    </w:p>
    <w:p w14:paraId="6BC5C653" w14:textId="77777777" w:rsidR="008939DE" w:rsidRPr="00C37D2B" w:rsidRDefault="008939DE" w:rsidP="008939DE">
      <w:pPr>
        <w:pStyle w:val="PL"/>
        <w:rPr>
          <w:noProof w:val="0"/>
          <w:snapToGrid w:val="0"/>
        </w:rPr>
      </w:pPr>
    </w:p>
    <w:p w14:paraId="1D565D75" w14:textId="77777777" w:rsidR="008939DE" w:rsidRPr="00C37D2B" w:rsidRDefault="008939DE" w:rsidP="008939DE">
      <w:pPr>
        <w:pStyle w:val="PL"/>
        <w:rPr>
          <w:noProof w:val="0"/>
          <w:snapToGrid w:val="0"/>
        </w:rPr>
      </w:pPr>
      <w:r w:rsidRPr="00C37D2B">
        <w:rPr>
          <w:noProof w:val="0"/>
          <w:snapToGrid w:val="0"/>
        </w:rPr>
        <w:t>E-RABs-ToBeAdded-SgNBAddReqAck-ItemExtIEs X2AP-PROTOCOL-EXTENSION ::= {</w:t>
      </w:r>
    </w:p>
    <w:p w14:paraId="154C1C5C" w14:textId="77777777" w:rsidR="008939DE" w:rsidRPr="00C37D2B" w:rsidRDefault="008939DE" w:rsidP="008939DE">
      <w:pPr>
        <w:pStyle w:val="PL"/>
        <w:rPr>
          <w:noProof w:val="0"/>
          <w:snapToGrid w:val="0"/>
        </w:rPr>
      </w:pPr>
      <w:r w:rsidRPr="00C37D2B">
        <w:rPr>
          <w:noProof w:val="0"/>
          <w:snapToGrid w:val="0"/>
        </w:rPr>
        <w:tab/>
        <w:t>...</w:t>
      </w:r>
    </w:p>
    <w:p w14:paraId="23E8BA82" w14:textId="77777777" w:rsidR="008939DE" w:rsidRPr="00C37D2B" w:rsidRDefault="008939DE" w:rsidP="008939DE">
      <w:pPr>
        <w:pStyle w:val="PL"/>
        <w:rPr>
          <w:noProof w:val="0"/>
          <w:snapToGrid w:val="0"/>
        </w:rPr>
      </w:pPr>
      <w:r w:rsidRPr="00C37D2B">
        <w:rPr>
          <w:noProof w:val="0"/>
          <w:snapToGrid w:val="0"/>
        </w:rPr>
        <w:t>}</w:t>
      </w:r>
    </w:p>
    <w:p w14:paraId="3247D2D6" w14:textId="77777777" w:rsidR="008939DE" w:rsidRPr="00C37D2B" w:rsidRDefault="008939DE" w:rsidP="008939DE">
      <w:pPr>
        <w:pStyle w:val="PL"/>
        <w:rPr>
          <w:noProof w:val="0"/>
          <w:snapToGrid w:val="0"/>
        </w:rPr>
      </w:pPr>
    </w:p>
    <w:p w14:paraId="08702BC5" w14:textId="77777777" w:rsidR="008939DE" w:rsidRPr="00C37D2B" w:rsidRDefault="008939DE" w:rsidP="008939DE">
      <w:pPr>
        <w:pStyle w:val="PL"/>
        <w:rPr>
          <w:noProof w:val="0"/>
          <w:snapToGrid w:val="0"/>
        </w:rPr>
      </w:pPr>
      <w:r w:rsidRPr="00C37D2B">
        <w:rPr>
          <w:noProof w:val="0"/>
          <w:snapToGrid w:val="0"/>
        </w:rPr>
        <w:t>E-RABs-Admitted-ToBeAdded-SgNBAddReqAck-Item-SgNBPDCPpresent ::= SEQUENCE {</w:t>
      </w:r>
    </w:p>
    <w:p w14:paraId="524BD7BE" w14:textId="77777777" w:rsidR="008939DE" w:rsidRPr="00C37D2B" w:rsidRDefault="008939DE" w:rsidP="008939DE">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2A0702F" w14:textId="77777777" w:rsidR="008939DE" w:rsidRPr="00C37D2B" w:rsidRDefault="008939DE" w:rsidP="008939DE">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FCA4F3" w14:textId="77777777" w:rsidR="008939DE" w:rsidRPr="00C37D2B" w:rsidRDefault="008939DE" w:rsidP="008939DE">
      <w:pPr>
        <w:pStyle w:val="PL"/>
        <w:rPr>
          <w:snapToGrid w:val="0"/>
        </w:rPr>
      </w:pPr>
      <w:r w:rsidRPr="00C37D2B">
        <w:rPr>
          <w:snapToGrid w:val="0"/>
        </w:rPr>
        <w:t>-- This IE shall be present if MCG resource IE in the EN-DC Resource Configuration IE is set to “present” --</w:t>
      </w:r>
    </w:p>
    <w:p w14:paraId="3A50CB01" w14:textId="77777777" w:rsidR="008939DE" w:rsidRPr="00C37D2B" w:rsidRDefault="008939DE" w:rsidP="008939DE">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4888BF3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411BFF90" w14:textId="77777777" w:rsidR="008939DE" w:rsidRPr="00C37D2B" w:rsidRDefault="008939DE" w:rsidP="008939DE">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A2810B3" w14:textId="77777777" w:rsidR="008939DE" w:rsidRPr="00C37D2B" w:rsidRDefault="008939DE" w:rsidP="008939DE">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E15979E" w14:textId="77777777" w:rsidR="008939DE" w:rsidRPr="00C37D2B" w:rsidRDefault="008939DE" w:rsidP="008939DE">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665427" w14:textId="77777777" w:rsidR="008939DE" w:rsidRPr="00C37D2B" w:rsidRDefault="008939DE" w:rsidP="008939DE">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19B72826" w14:textId="77777777" w:rsidR="008939DE" w:rsidRPr="00C37D2B" w:rsidRDefault="008939DE" w:rsidP="008939D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8BF453" w14:textId="77777777" w:rsidR="008939DE" w:rsidRPr="00C37D2B" w:rsidRDefault="008939DE" w:rsidP="008939DE">
      <w:pPr>
        <w:pStyle w:val="PL"/>
        <w:rPr>
          <w:noProof w:val="0"/>
          <w:snapToGrid w:val="0"/>
        </w:rPr>
      </w:pPr>
      <w:r w:rsidRPr="00C37D2B">
        <w:rPr>
          <w:noProof w:val="0"/>
          <w:snapToGrid w:val="0"/>
        </w:rPr>
        <w:t>-- This IE shall be present if MCG resource and SCG resources IEs in the EN-DC Resource Configuration IE are set to “present” --</w:t>
      </w:r>
    </w:p>
    <w:p w14:paraId="6E28E8AB"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272E421" w14:textId="77777777" w:rsidR="008939DE" w:rsidRPr="00C37D2B" w:rsidRDefault="008939DE" w:rsidP="008939DE">
      <w:pPr>
        <w:pStyle w:val="PL"/>
        <w:rPr>
          <w:noProof w:val="0"/>
          <w:snapToGrid w:val="0"/>
        </w:rPr>
      </w:pPr>
      <w:r w:rsidRPr="00C37D2B">
        <w:rPr>
          <w:noProof w:val="0"/>
          <w:snapToGrid w:val="0"/>
        </w:rPr>
        <w:tab/>
        <w:t>...</w:t>
      </w:r>
    </w:p>
    <w:p w14:paraId="7CA69123" w14:textId="77777777" w:rsidR="008939DE" w:rsidRPr="00C37D2B" w:rsidRDefault="008939DE" w:rsidP="008939DE">
      <w:pPr>
        <w:pStyle w:val="PL"/>
        <w:rPr>
          <w:noProof w:val="0"/>
          <w:snapToGrid w:val="0"/>
        </w:rPr>
      </w:pPr>
      <w:r w:rsidRPr="00C37D2B">
        <w:rPr>
          <w:noProof w:val="0"/>
          <w:snapToGrid w:val="0"/>
        </w:rPr>
        <w:t>}</w:t>
      </w:r>
    </w:p>
    <w:p w14:paraId="1D1AF30A" w14:textId="77777777" w:rsidR="008939DE" w:rsidRPr="00C37D2B" w:rsidRDefault="008939DE" w:rsidP="008939DE">
      <w:pPr>
        <w:pStyle w:val="PL"/>
        <w:rPr>
          <w:noProof w:val="0"/>
          <w:snapToGrid w:val="0"/>
        </w:rPr>
      </w:pPr>
    </w:p>
    <w:p w14:paraId="2DEA7BE9" w14:textId="77777777" w:rsidR="008939DE" w:rsidRPr="00C37D2B" w:rsidRDefault="008939DE" w:rsidP="008939DE">
      <w:pPr>
        <w:pStyle w:val="PL"/>
        <w:rPr>
          <w:noProof w:val="0"/>
          <w:snapToGrid w:val="0"/>
        </w:rPr>
      </w:pPr>
      <w:r w:rsidRPr="00C37D2B">
        <w:rPr>
          <w:noProof w:val="0"/>
          <w:snapToGrid w:val="0"/>
        </w:rPr>
        <w:t>E-RABs-Admitted-ToBeAdded-SgNBAddReqAck-Item-SgNBPDCPpresentExtIEs X2AP-PROTOCOL-EXTENSION ::= {</w:t>
      </w:r>
    </w:p>
    <w:p w14:paraId="17A052BE"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93063B"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630304" w14:textId="77777777" w:rsidR="008939DE" w:rsidRPr="00C37D2B" w:rsidRDefault="008939DE" w:rsidP="008939DE">
      <w:pPr>
        <w:pStyle w:val="PL"/>
        <w:rPr>
          <w:noProof w:val="0"/>
          <w:snapToGrid w:val="0"/>
        </w:rPr>
      </w:pPr>
      <w:r w:rsidRPr="00C37D2B">
        <w:rPr>
          <w:noProof w:val="0"/>
          <w:snapToGrid w:val="0"/>
        </w:rPr>
        <w:tab/>
        <w:t>...</w:t>
      </w:r>
    </w:p>
    <w:p w14:paraId="0477746B" w14:textId="77777777" w:rsidR="008939DE" w:rsidRPr="00C37D2B" w:rsidRDefault="008939DE" w:rsidP="008939DE">
      <w:pPr>
        <w:pStyle w:val="PL"/>
        <w:rPr>
          <w:noProof w:val="0"/>
          <w:snapToGrid w:val="0"/>
        </w:rPr>
      </w:pPr>
      <w:r w:rsidRPr="00C37D2B">
        <w:rPr>
          <w:noProof w:val="0"/>
          <w:snapToGrid w:val="0"/>
        </w:rPr>
        <w:t>}</w:t>
      </w:r>
    </w:p>
    <w:p w14:paraId="75B9D6AE" w14:textId="77777777" w:rsidR="008939DE" w:rsidRPr="00C37D2B" w:rsidRDefault="008939DE" w:rsidP="008939DE">
      <w:pPr>
        <w:pStyle w:val="PL"/>
        <w:rPr>
          <w:noProof w:val="0"/>
          <w:snapToGrid w:val="0"/>
        </w:rPr>
      </w:pPr>
    </w:p>
    <w:p w14:paraId="756DB8AF" w14:textId="77777777" w:rsidR="008939DE" w:rsidRPr="00C37D2B" w:rsidRDefault="008939DE" w:rsidP="008939DE">
      <w:pPr>
        <w:pStyle w:val="PL"/>
        <w:rPr>
          <w:noProof w:val="0"/>
          <w:snapToGrid w:val="0"/>
        </w:rPr>
      </w:pPr>
      <w:r w:rsidRPr="00C37D2B">
        <w:rPr>
          <w:noProof w:val="0"/>
          <w:snapToGrid w:val="0"/>
        </w:rPr>
        <w:t>E-RABs-Admitted-ToBeAdded-SgNBAddReqAck-Item-SgNBPDCPnotpresent ::= SEQUENCE {</w:t>
      </w:r>
    </w:p>
    <w:p w14:paraId="0D530BEF" w14:textId="77777777" w:rsidR="008939DE" w:rsidRPr="00C37D2B" w:rsidRDefault="008939DE" w:rsidP="008939DE">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5FD9B21" w14:textId="77777777" w:rsidR="008939DE" w:rsidRPr="00C37D2B" w:rsidRDefault="008939DE" w:rsidP="008939DE">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D350985"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66BB068F" w14:textId="77777777" w:rsidR="008939DE" w:rsidRPr="00C37D2B" w:rsidRDefault="008939DE" w:rsidP="008939DE">
      <w:pPr>
        <w:pStyle w:val="PL"/>
        <w:rPr>
          <w:noProof w:val="0"/>
          <w:snapToGrid w:val="0"/>
        </w:rPr>
      </w:pPr>
      <w:r w:rsidRPr="00C37D2B">
        <w:rPr>
          <w:noProof w:val="0"/>
          <w:snapToGrid w:val="0"/>
        </w:rPr>
        <w:tab/>
        <w:t>...</w:t>
      </w:r>
    </w:p>
    <w:p w14:paraId="2FF79496" w14:textId="77777777" w:rsidR="008939DE" w:rsidRPr="00C37D2B" w:rsidRDefault="008939DE" w:rsidP="008939DE">
      <w:pPr>
        <w:pStyle w:val="PL"/>
        <w:rPr>
          <w:noProof w:val="0"/>
          <w:snapToGrid w:val="0"/>
        </w:rPr>
      </w:pPr>
      <w:r w:rsidRPr="00C37D2B">
        <w:rPr>
          <w:noProof w:val="0"/>
          <w:snapToGrid w:val="0"/>
        </w:rPr>
        <w:t>}</w:t>
      </w:r>
    </w:p>
    <w:p w14:paraId="480C02E7" w14:textId="77777777" w:rsidR="008939DE" w:rsidRPr="00C37D2B" w:rsidRDefault="008939DE" w:rsidP="008939DE">
      <w:pPr>
        <w:pStyle w:val="PL"/>
        <w:rPr>
          <w:noProof w:val="0"/>
          <w:snapToGrid w:val="0"/>
        </w:rPr>
      </w:pPr>
    </w:p>
    <w:p w14:paraId="0FD82B8B" w14:textId="77777777" w:rsidR="008939DE" w:rsidRPr="00C37D2B" w:rsidRDefault="008939DE" w:rsidP="008939DE">
      <w:pPr>
        <w:pStyle w:val="PL"/>
        <w:rPr>
          <w:noProof w:val="0"/>
          <w:snapToGrid w:val="0"/>
          <w:lang w:eastAsia="zh-CN"/>
        </w:rPr>
      </w:pPr>
      <w:r w:rsidRPr="00C37D2B">
        <w:rPr>
          <w:noProof w:val="0"/>
          <w:snapToGrid w:val="0"/>
        </w:rPr>
        <w:t>E-RABs-Admitted-ToBeAdded-SgNBAddReqAck-Item-SgNBPDCPnotpresentExtIEs X2AP-PROTOCOL-EXTENSION ::= {</w:t>
      </w:r>
    </w:p>
    <w:p w14:paraId="730B1BE1"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C398346" w14:textId="77777777" w:rsidR="008939DE" w:rsidRPr="00C37D2B" w:rsidRDefault="008939DE" w:rsidP="008939DE">
      <w:pPr>
        <w:pStyle w:val="PL"/>
        <w:rPr>
          <w:noProof w:val="0"/>
          <w:snapToGrid w:val="0"/>
        </w:rPr>
      </w:pPr>
      <w:r w:rsidRPr="00C37D2B">
        <w:rPr>
          <w:noProof w:val="0"/>
          <w:snapToGrid w:val="0"/>
        </w:rPr>
        <w:tab/>
        <w:t>...</w:t>
      </w:r>
    </w:p>
    <w:p w14:paraId="156DC3B6" w14:textId="77777777" w:rsidR="008939DE" w:rsidRPr="00C37D2B" w:rsidRDefault="008939DE" w:rsidP="008939DE">
      <w:pPr>
        <w:pStyle w:val="PL"/>
        <w:rPr>
          <w:noProof w:val="0"/>
          <w:snapToGrid w:val="0"/>
        </w:rPr>
      </w:pPr>
      <w:r w:rsidRPr="00C37D2B">
        <w:rPr>
          <w:noProof w:val="0"/>
          <w:snapToGrid w:val="0"/>
        </w:rPr>
        <w:t>}</w:t>
      </w:r>
    </w:p>
    <w:p w14:paraId="2EF9E832" w14:textId="77777777" w:rsidR="008939DE" w:rsidRPr="00C37D2B" w:rsidRDefault="008939DE" w:rsidP="008939DE">
      <w:pPr>
        <w:pStyle w:val="PL"/>
        <w:rPr>
          <w:noProof w:val="0"/>
          <w:snapToGrid w:val="0"/>
        </w:rPr>
      </w:pPr>
    </w:p>
    <w:p w14:paraId="444DA027" w14:textId="77777777" w:rsidR="008939DE" w:rsidRPr="00C37D2B" w:rsidRDefault="008939DE" w:rsidP="008939DE">
      <w:pPr>
        <w:pStyle w:val="PL"/>
        <w:rPr>
          <w:noProof w:val="0"/>
          <w:snapToGrid w:val="0"/>
        </w:rPr>
      </w:pPr>
    </w:p>
    <w:p w14:paraId="7105D7C6" w14:textId="77777777" w:rsidR="008939DE" w:rsidRPr="00C37D2B" w:rsidRDefault="008939DE" w:rsidP="008939DE">
      <w:pPr>
        <w:pStyle w:val="PL"/>
        <w:rPr>
          <w:noProof w:val="0"/>
          <w:snapToGrid w:val="0"/>
        </w:rPr>
      </w:pPr>
    </w:p>
    <w:p w14:paraId="0833BE72" w14:textId="77777777" w:rsidR="008939DE" w:rsidRPr="00C37D2B" w:rsidRDefault="008939DE" w:rsidP="008939DE">
      <w:pPr>
        <w:pStyle w:val="PL"/>
        <w:rPr>
          <w:noProof w:val="0"/>
          <w:snapToGrid w:val="0"/>
        </w:rPr>
      </w:pPr>
      <w:r w:rsidRPr="00C37D2B">
        <w:rPr>
          <w:noProof w:val="0"/>
          <w:snapToGrid w:val="0"/>
        </w:rPr>
        <w:t>-- **************************************************************</w:t>
      </w:r>
    </w:p>
    <w:p w14:paraId="441DC41A" w14:textId="77777777" w:rsidR="008939DE" w:rsidRPr="00C37D2B" w:rsidRDefault="008939DE" w:rsidP="008939DE">
      <w:pPr>
        <w:pStyle w:val="PL"/>
        <w:rPr>
          <w:noProof w:val="0"/>
          <w:snapToGrid w:val="0"/>
        </w:rPr>
      </w:pPr>
      <w:r w:rsidRPr="00C37D2B">
        <w:rPr>
          <w:noProof w:val="0"/>
          <w:snapToGrid w:val="0"/>
        </w:rPr>
        <w:t>--</w:t>
      </w:r>
    </w:p>
    <w:p w14:paraId="44F8E51F"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B7AC1A3" w14:textId="77777777" w:rsidR="008939DE" w:rsidRPr="00C37D2B" w:rsidRDefault="008939DE" w:rsidP="008939DE">
      <w:pPr>
        <w:pStyle w:val="PL"/>
        <w:rPr>
          <w:noProof w:val="0"/>
          <w:snapToGrid w:val="0"/>
        </w:rPr>
      </w:pPr>
      <w:r w:rsidRPr="00C37D2B">
        <w:rPr>
          <w:noProof w:val="0"/>
          <w:snapToGrid w:val="0"/>
        </w:rPr>
        <w:t>--</w:t>
      </w:r>
    </w:p>
    <w:p w14:paraId="4F6348DB" w14:textId="77777777" w:rsidR="008939DE" w:rsidRPr="00C37D2B" w:rsidRDefault="008939DE" w:rsidP="008939DE">
      <w:pPr>
        <w:pStyle w:val="PL"/>
        <w:rPr>
          <w:noProof w:val="0"/>
          <w:snapToGrid w:val="0"/>
        </w:rPr>
      </w:pPr>
      <w:r w:rsidRPr="00C37D2B">
        <w:rPr>
          <w:noProof w:val="0"/>
          <w:snapToGrid w:val="0"/>
        </w:rPr>
        <w:t>-- **************************************************************</w:t>
      </w:r>
    </w:p>
    <w:p w14:paraId="2EEECDB4" w14:textId="77777777" w:rsidR="008939DE" w:rsidRPr="00C37D2B" w:rsidRDefault="008939DE" w:rsidP="008939DE">
      <w:pPr>
        <w:pStyle w:val="PL"/>
        <w:rPr>
          <w:noProof w:val="0"/>
          <w:snapToGrid w:val="0"/>
        </w:rPr>
      </w:pPr>
    </w:p>
    <w:p w14:paraId="1A564B8F" w14:textId="77777777" w:rsidR="008939DE" w:rsidRPr="00C37D2B" w:rsidRDefault="008939DE" w:rsidP="008939DE">
      <w:pPr>
        <w:pStyle w:val="PL"/>
        <w:rPr>
          <w:noProof w:val="0"/>
          <w:snapToGrid w:val="0"/>
        </w:rPr>
      </w:pPr>
      <w:r w:rsidRPr="00C37D2B">
        <w:rPr>
          <w:noProof w:val="0"/>
          <w:snapToGrid w:val="0"/>
        </w:rPr>
        <w:t>SgNBAdditionRequestReject ::= SEQUENCE {</w:t>
      </w:r>
    </w:p>
    <w:p w14:paraId="7B9D6644" w14:textId="77777777" w:rsidR="008939DE" w:rsidRPr="00C37D2B" w:rsidRDefault="008939DE" w:rsidP="008939D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60693D2E" w14:textId="77777777" w:rsidR="008939DE" w:rsidRPr="00C37D2B" w:rsidRDefault="008939DE" w:rsidP="008939DE">
      <w:pPr>
        <w:pStyle w:val="PL"/>
        <w:rPr>
          <w:noProof w:val="0"/>
          <w:snapToGrid w:val="0"/>
        </w:rPr>
      </w:pPr>
      <w:r w:rsidRPr="00C37D2B">
        <w:rPr>
          <w:noProof w:val="0"/>
          <w:snapToGrid w:val="0"/>
        </w:rPr>
        <w:tab/>
        <w:t>...</w:t>
      </w:r>
    </w:p>
    <w:p w14:paraId="405CFEEE" w14:textId="77777777" w:rsidR="008939DE" w:rsidRPr="00C37D2B" w:rsidRDefault="008939DE" w:rsidP="008939DE">
      <w:pPr>
        <w:pStyle w:val="PL"/>
        <w:rPr>
          <w:noProof w:val="0"/>
          <w:snapToGrid w:val="0"/>
        </w:rPr>
      </w:pPr>
      <w:r w:rsidRPr="00C37D2B">
        <w:rPr>
          <w:noProof w:val="0"/>
          <w:snapToGrid w:val="0"/>
        </w:rPr>
        <w:t>}</w:t>
      </w:r>
    </w:p>
    <w:p w14:paraId="4AACB58B" w14:textId="77777777" w:rsidR="008939DE" w:rsidRPr="00C37D2B" w:rsidRDefault="008939DE" w:rsidP="008939DE">
      <w:pPr>
        <w:pStyle w:val="PL"/>
        <w:rPr>
          <w:noProof w:val="0"/>
          <w:snapToGrid w:val="0"/>
        </w:rPr>
      </w:pPr>
    </w:p>
    <w:p w14:paraId="5EBD8177" w14:textId="77777777" w:rsidR="008939DE" w:rsidRPr="00C37D2B" w:rsidRDefault="008939DE" w:rsidP="008939DE">
      <w:pPr>
        <w:pStyle w:val="PL"/>
        <w:rPr>
          <w:noProof w:val="0"/>
          <w:snapToGrid w:val="0"/>
        </w:rPr>
      </w:pPr>
      <w:r w:rsidRPr="00C37D2B">
        <w:rPr>
          <w:noProof w:val="0"/>
          <w:snapToGrid w:val="0"/>
        </w:rPr>
        <w:t>SgNBAdditionRequestReject-IEs X2AP-PROTOCOL-IES ::= {</w:t>
      </w:r>
    </w:p>
    <w:p w14:paraId="271CA89E" w14:textId="77777777" w:rsidR="008939DE" w:rsidRPr="00C37D2B" w:rsidRDefault="008939DE" w:rsidP="008939D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7D8EF1" w14:textId="77777777" w:rsidR="008939DE" w:rsidRPr="00C37D2B" w:rsidRDefault="008939DE" w:rsidP="008939D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18E1695A" w14:textId="77777777" w:rsidR="008939DE" w:rsidRPr="00C37D2B" w:rsidRDefault="008939DE" w:rsidP="008939D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936535" w14:textId="77777777" w:rsidR="008939DE" w:rsidRPr="00C37D2B" w:rsidRDefault="008939DE" w:rsidP="008939D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39E6EFC" w14:textId="77777777" w:rsidR="008939DE" w:rsidRPr="00C37D2B" w:rsidRDefault="008939DE" w:rsidP="008939D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0146D07" w14:textId="77777777" w:rsidR="008939DE" w:rsidRPr="00C37D2B" w:rsidRDefault="008939DE" w:rsidP="008939DE">
      <w:pPr>
        <w:pStyle w:val="PL"/>
        <w:rPr>
          <w:noProof w:val="0"/>
          <w:snapToGrid w:val="0"/>
        </w:rPr>
      </w:pPr>
      <w:r w:rsidRPr="00C37D2B">
        <w:rPr>
          <w:noProof w:val="0"/>
          <w:snapToGrid w:val="0"/>
        </w:rPr>
        <w:tab/>
        <w:t>...</w:t>
      </w:r>
    </w:p>
    <w:p w14:paraId="7AA750D9" w14:textId="77777777" w:rsidR="008939DE" w:rsidRPr="00C37D2B" w:rsidRDefault="008939DE" w:rsidP="008939DE">
      <w:pPr>
        <w:pStyle w:val="PL"/>
        <w:rPr>
          <w:noProof w:val="0"/>
          <w:snapToGrid w:val="0"/>
        </w:rPr>
      </w:pPr>
      <w:r w:rsidRPr="00C37D2B">
        <w:rPr>
          <w:noProof w:val="0"/>
          <w:snapToGrid w:val="0"/>
        </w:rPr>
        <w:t>}</w:t>
      </w:r>
    </w:p>
    <w:p w14:paraId="7FD59495" w14:textId="77777777" w:rsidR="008939DE" w:rsidRPr="00C37D2B" w:rsidRDefault="008939DE" w:rsidP="008939DE">
      <w:pPr>
        <w:pStyle w:val="PL"/>
        <w:rPr>
          <w:noProof w:val="0"/>
          <w:snapToGrid w:val="0"/>
        </w:rPr>
      </w:pPr>
    </w:p>
    <w:p w14:paraId="3FB20CCB" w14:textId="77777777" w:rsidR="008939DE" w:rsidRPr="00C37D2B" w:rsidRDefault="008939DE" w:rsidP="008939DE">
      <w:pPr>
        <w:pStyle w:val="PL"/>
        <w:rPr>
          <w:noProof w:val="0"/>
          <w:snapToGrid w:val="0"/>
        </w:rPr>
      </w:pPr>
    </w:p>
    <w:p w14:paraId="2CA19A8B" w14:textId="77777777" w:rsidR="008939DE" w:rsidRPr="00C37D2B" w:rsidRDefault="008939DE" w:rsidP="008939DE">
      <w:pPr>
        <w:pStyle w:val="PL"/>
        <w:rPr>
          <w:noProof w:val="0"/>
          <w:snapToGrid w:val="0"/>
        </w:rPr>
      </w:pPr>
      <w:r w:rsidRPr="00C37D2B">
        <w:rPr>
          <w:noProof w:val="0"/>
          <w:snapToGrid w:val="0"/>
        </w:rPr>
        <w:t>-- **************************************************************</w:t>
      </w:r>
    </w:p>
    <w:p w14:paraId="4EB29552" w14:textId="77777777" w:rsidR="008939DE" w:rsidRPr="00C37D2B" w:rsidRDefault="008939DE" w:rsidP="008939DE">
      <w:pPr>
        <w:pStyle w:val="PL"/>
        <w:rPr>
          <w:noProof w:val="0"/>
          <w:snapToGrid w:val="0"/>
        </w:rPr>
      </w:pPr>
      <w:r w:rsidRPr="00C37D2B">
        <w:rPr>
          <w:noProof w:val="0"/>
          <w:snapToGrid w:val="0"/>
        </w:rPr>
        <w:t>--</w:t>
      </w:r>
    </w:p>
    <w:p w14:paraId="341747E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7C2F2077" w14:textId="77777777" w:rsidR="008939DE" w:rsidRPr="00C37D2B" w:rsidRDefault="008939DE" w:rsidP="008939DE">
      <w:pPr>
        <w:pStyle w:val="PL"/>
        <w:rPr>
          <w:noProof w:val="0"/>
          <w:snapToGrid w:val="0"/>
        </w:rPr>
      </w:pPr>
      <w:r w:rsidRPr="00C37D2B">
        <w:rPr>
          <w:noProof w:val="0"/>
          <w:snapToGrid w:val="0"/>
        </w:rPr>
        <w:t>--</w:t>
      </w:r>
    </w:p>
    <w:p w14:paraId="36FD7F79" w14:textId="77777777" w:rsidR="008939DE" w:rsidRPr="00C37D2B" w:rsidRDefault="008939DE" w:rsidP="008939DE">
      <w:pPr>
        <w:pStyle w:val="PL"/>
        <w:rPr>
          <w:noProof w:val="0"/>
          <w:snapToGrid w:val="0"/>
        </w:rPr>
      </w:pPr>
      <w:r w:rsidRPr="00C37D2B">
        <w:rPr>
          <w:noProof w:val="0"/>
          <w:snapToGrid w:val="0"/>
        </w:rPr>
        <w:t>-- **************************************************************</w:t>
      </w:r>
    </w:p>
    <w:p w14:paraId="361023BE" w14:textId="77777777" w:rsidR="008939DE" w:rsidRPr="00C37D2B" w:rsidRDefault="008939DE" w:rsidP="008939DE">
      <w:pPr>
        <w:pStyle w:val="PL"/>
        <w:rPr>
          <w:noProof w:val="0"/>
          <w:snapToGrid w:val="0"/>
        </w:rPr>
      </w:pPr>
    </w:p>
    <w:p w14:paraId="2438013F" w14:textId="77777777" w:rsidR="008939DE" w:rsidRPr="00C37D2B" w:rsidRDefault="008939DE" w:rsidP="008939DE">
      <w:pPr>
        <w:pStyle w:val="PL"/>
        <w:rPr>
          <w:noProof w:val="0"/>
          <w:snapToGrid w:val="0"/>
        </w:rPr>
      </w:pPr>
      <w:r w:rsidRPr="00C37D2B">
        <w:rPr>
          <w:noProof w:val="0"/>
          <w:snapToGrid w:val="0"/>
        </w:rPr>
        <w:t>SgNBReconfigurationComplete ::= SEQUENCE {</w:t>
      </w:r>
    </w:p>
    <w:p w14:paraId="1394A3D5" w14:textId="77777777" w:rsidR="008939DE" w:rsidRPr="00C37D2B" w:rsidRDefault="008939DE" w:rsidP="008939D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485DE2F8" w14:textId="77777777" w:rsidR="008939DE" w:rsidRPr="00C37D2B" w:rsidRDefault="008939DE" w:rsidP="008939DE">
      <w:pPr>
        <w:pStyle w:val="PL"/>
        <w:rPr>
          <w:noProof w:val="0"/>
          <w:snapToGrid w:val="0"/>
        </w:rPr>
      </w:pPr>
      <w:r w:rsidRPr="00C37D2B">
        <w:rPr>
          <w:noProof w:val="0"/>
          <w:snapToGrid w:val="0"/>
        </w:rPr>
        <w:tab/>
        <w:t>...</w:t>
      </w:r>
    </w:p>
    <w:p w14:paraId="54D90D99" w14:textId="77777777" w:rsidR="008939DE" w:rsidRPr="00C37D2B" w:rsidRDefault="008939DE" w:rsidP="008939DE">
      <w:pPr>
        <w:pStyle w:val="PL"/>
        <w:rPr>
          <w:noProof w:val="0"/>
          <w:snapToGrid w:val="0"/>
        </w:rPr>
      </w:pPr>
      <w:r w:rsidRPr="00C37D2B">
        <w:rPr>
          <w:noProof w:val="0"/>
          <w:snapToGrid w:val="0"/>
        </w:rPr>
        <w:t>}</w:t>
      </w:r>
    </w:p>
    <w:p w14:paraId="25EB87B1" w14:textId="77777777" w:rsidR="008939DE" w:rsidRPr="00C37D2B" w:rsidRDefault="008939DE" w:rsidP="008939DE">
      <w:pPr>
        <w:pStyle w:val="PL"/>
        <w:rPr>
          <w:noProof w:val="0"/>
          <w:snapToGrid w:val="0"/>
        </w:rPr>
      </w:pPr>
    </w:p>
    <w:p w14:paraId="57C1545C" w14:textId="77777777" w:rsidR="008939DE" w:rsidRPr="00C37D2B" w:rsidRDefault="008939DE" w:rsidP="008939DE">
      <w:pPr>
        <w:pStyle w:val="PL"/>
        <w:rPr>
          <w:noProof w:val="0"/>
          <w:snapToGrid w:val="0"/>
        </w:rPr>
      </w:pPr>
      <w:r w:rsidRPr="00C37D2B">
        <w:rPr>
          <w:noProof w:val="0"/>
          <w:snapToGrid w:val="0"/>
        </w:rPr>
        <w:t>SgNBReconfigurationComplete-IEs X2AP-PROTOCOL-IES ::= {</w:t>
      </w:r>
    </w:p>
    <w:p w14:paraId="2ECE3D11" w14:textId="77777777" w:rsidR="008939DE" w:rsidRPr="00C37D2B" w:rsidRDefault="008939DE" w:rsidP="008939D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098161" w14:textId="77777777" w:rsidR="008939DE" w:rsidRPr="00C37D2B" w:rsidRDefault="008939DE" w:rsidP="008939D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B535AA" w14:textId="77777777" w:rsidR="008939DE" w:rsidRPr="00C37D2B" w:rsidRDefault="008939DE" w:rsidP="008939DE">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0ED882EB" w14:textId="77777777" w:rsidR="008939DE" w:rsidRPr="00C37D2B" w:rsidRDefault="008939DE" w:rsidP="008939D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2321C7" w14:textId="77777777" w:rsidR="008939DE" w:rsidRPr="00C37D2B" w:rsidRDefault="008939DE" w:rsidP="008939DE">
      <w:pPr>
        <w:pStyle w:val="PL"/>
        <w:rPr>
          <w:noProof w:val="0"/>
          <w:snapToGrid w:val="0"/>
        </w:rPr>
      </w:pPr>
      <w:r w:rsidRPr="00C37D2B">
        <w:rPr>
          <w:noProof w:val="0"/>
          <w:snapToGrid w:val="0"/>
        </w:rPr>
        <w:tab/>
        <w:t>...</w:t>
      </w:r>
    </w:p>
    <w:p w14:paraId="15D38FCF" w14:textId="77777777" w:rsidR="008939DE" w:rsidRPr="00C37D2B" w:rsidRDefault="008939DE" w:rsidP="008939DE">
      <w:pPr>
        <w:pStyle w:val="PL"/>
        <w:rPr>
          <w:noProof w:val="0"/>
          <w:snapToGrid w:val="0"/>
        </w:rPr>
      </w:pPr>
      <w:r w:rsidRPr="00C37D2B">
        <w:rPr>
          <w:noProof w:val="0"/>
          <w:snapToGrid w:val="0"/>
        </w:rPr>
        <w:t>}</w:t>
      </w:r>
    </w:p>
    <w:p w14:paraId="7040BABC" w14:textId="77777777" w:rsidR="008939DE" w:rsidRPr="00C37D2B" w:rsidRDefault="008939DE" w:rsidP="008939DE">
      <w:pPr>
        <w:pStyle w:val="PL"/>
        <w:rPr>
          <w:noProof w:val="0"/>
          <w:snapToGrid w:val="0"/>
        </w:rPr>
      </w:pPr>
    </w:p>
    <w:p w14:paraId="7E48A386" w14:textId="77777777" w:rsidR="008939DE" w:rsidRPr="00C37D2B" w:rsidRDefault="008939DE" w:rsidP="008939DE">
      <w:pPr>
        <w:pStyle w:val="PL"/>
        <w:rPr>
          <w:noProof w:val="0"/>
          <w:snapToGrid w:val="0"/>
        </w:rPr>
      </w:pPr>
      <w:r w:rsidRPr="00C37D2B">
        <w:rPr>
          <w:noProof w:val="0"/>
          <w:snapToGrid w:val="0"/>
        </w:rPr>
        <w:t>ResponseInformationSgNBReconfComp ::= CHOICE {</w:t>
      </w:r>
    </w:p>
    <w:p w14:paraId="43B634CE" w14:textId="77777777" w:rsidR="008939DE" w:rsidRPr="00C37D2B" w:rsidRDefault="008939DE" w:rsidP="008939DE">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401496AE" w14:textId="77777777" w:rsidR="008939DE" w:rsidRPr="00C37D2B" w:rsidRDefault="008939DE" w:rsidP="008939DE">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70E574DD" w14:textId="77777777" w:rsidR="008939DE" w:rsidRPr="00C37D2B" w:rsidRDefault="008939DE" w:rsidP="008939DE">
      <w:pPr>
        <w:pStyle w:val="PL"/>
        <w:rPr>
          <w:noProof w:val="0"/>
          <w:snapToGrid w:val="0"/>
        </w:rPr>
      </w:pPr>
      <w:r w:rsidRPr="00C37D2B">
        <w:rPr>
          <w:noProof w:val="0"/>
          <w:snapToGrid w:val="0"/>
        </w:rPr>
        <w:tab/>
        <w:t>...</w:t>
      </w:r>
    </w:p>
    <w:p w14:paraId="2DC13274" w14:textId="77777777" w:rsidR="008939DE" w:rsidRPr="00C37D2B" w:rsidRDefault="008939DE" w:rsidP="008939DE">
      <w:pPr>
        <w:pStyle w:val="PL"/>
        <w:rPr>
          <w:noProof w:val="0"/>
          <w:snapToGrid w:val="0"/>
        </w:rPr>
      </w:pPr>
      <w:r w:rsidRPr="00C37D2B">
        <w:rPr>
          <w:noProof w:val="0"/>
          <w:snapToGrid w:val="0"/>
        </w:rPr>
        <w:t>}</w:t>
      </w:r>
    </w:p>
    <w:p w14:paraId="67B962D5" w14:textId="77777777" w:rsidR="008939DE" w:rsidRPr="00C37D2B" w:rsidRDefault="008939DE" w:rsidP="008939DE">
      <w:pPr>
        <w:pStyle w:val="PL"/>
        <w:rPr>
          <w:noProof w:val="0"/>
          <w:snapToGrid w:val="0"/>
        </w:rPr>
      </w:pPr>
    </w:p>
    <w:p w14:paraId="4E116549" w14:textId="77777777" w:rsidR="008939DE" w:rsidRPr="00C37D2B" w:rsidRDefault="008939DE" w:rsidP="008939DE">
      <w:pPr>
        <w:pStyle w:val="PL"/>
        <w:rPr>
          <w:noProof w:val="0"/>
          <w:snapToGrid w:val="0"/>
        </w:rPr>
      </w:pPr>
      <w:r w:rsidRPr="00C37D2B">
        <w:rPr>
          <w:noProof w:val="0"/>
          <w:snapToGrid w:val="0"/>
        </w:rPr>
        <w:t>ResponseInformationSgNBReconfComp-SuccessItem ::= SEQUENCE {</w:t>
      </w:r>
    </w:p>
    <w:p w14:paraId="0C678E8B" w14:textId="77777777" w:rsidR="008939DE" w:rsidRPr="00C37D2B" w:rsidRDefault="008939DE" w:rsidP="008939DE">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7BD428FC"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1535381F" w14:textId="77777777" w:rsidR="008939DE" w:rsidRPr="00C37D2B" w:rsidRDefault="008939DE" w:rsidP="008939DE">
      <w:pPr>
        <w:pStyle w:val="PL"/>
        <w:rPr>
          <w:noProof w:val="0"/>
          <w:snapToGrid w:val="0"/>
        </w:rPr>
      </w:pPr>
      <w:r w:rsidRPr="00C37D2B">
        <w:rPr>
          <w:noProof w:val="0"/>
          <w:snapToGrid w:val="0"/>
        </w:rPr>
        <w:tab/>
        <w:t>...</w:t>
      </w:r>
    </w:p>
    <w:p w14:paraId="35B6B862" w14:textId="77777777" w:rsidR="008939DE" w:rsidRPr="00C37D2B" w:rsidRDefault="008939DE" w:rsidP="008939DE">
      <w:pPr>
        <w:pStyle w:val="PL"/>
        <w:rPr>
          <w:noProof w:val="0"/>
          <w:snapToGrid w:val="0"/>
        </w:rPr>
      </w:pPr>
      <w:r w:rsidRPr="00C37D2B">
        <w:rPr>
          <w:noProof w:val="0"/>
          <w:snapToGrid w:val="0"/>
        </w:rPr>
        <w:t>}</w:t>
      </w:r>
    </w:p>
    <w:p w14:paraId="3DCC4724" w14:textId="77777777" w:rsidR="008939DE" w:rsidRPr="00C37D2B" w:rsidRDefault="008939DE" w:rsidP="008939DE">
      <w:pPr>
        <w:pStyle w:val="PL"/>
        <w:rPr>
          <w:noProof w:val="0"/>
          <w:snapToGrid w:val="0"/>
        </w:rPr>
      </w:pPr>
    </w:p>
    <w:p w14:paraId="60D20B1D" w14:textId="77777777" w:rsidR="008939DE" w:rsidRPr="00C37D2B" w:rsidRDefault="008939DE" w:rsidP="008939DE">
      <w:pPr>
        <w:pStyle w:val="PL"/>
        <w:rPr>
          <w:noProof w:val="0"/>
          <w:snapToGrid w:val="0"/>
        </w:rPr>
      </w:pPr>
      <w:r w:rsidRPr="00C37D2B">
        <w:rPr>
          <w:noProof w:val="0"/>
          <w:snapToGrid w:val="0"/>
        </w:rPr>
        <w:t>ResponseInformationSgNBReconfComp-SuccessItemExtIEs X2AP-PROTOCOL-EXTENSION ::= {</w:t>
      </w:r>
    </w:p>
    <w:p w14:paraId="75014BF9" w14:textId="77777777" w:rsidR="008939DE" w:rsidRPr="00C37D2B" w:rsidRDefault="008939DE" w:rsidP="008939DE">
      <w:pPr>
        <w:pStyle w:val="PL"/>
        <w:rPr>
          <w:noProof w:val="0"/>
          <w:snapToGrid w:val="0"/>
        </w:rPr>
      </w:pPr>
      <w:r w:rsidRPr="00C37D2B">
        <w:rPr>
          <w:noProof w:val="0"/>
          <w:snapToGrid w:val="0"/>
        </w:rPr>
        <w:tab/>
        <w:t>...</w:t>
      </w:r>
    </w:p>
    <w:p w14:paraId="4DCC73A3" w14:textId="77777777" w:rsidR="008939DE" w:rsidRPr="00C37D2B" w:rsidRDefault="008939DE" w:rsidP="008939DE">
      <w:pPr>
        <w:pStyle w:val="PL"/>
        <w:rPr>
          <w:noProof w:val="0"/>
          <w:snapToGrid w:val="0"/>
        </w:rPr>
      </w:pPr>
      <w:r w:rsidRPr="00C37D2B">
        <w:rPr>
          <w:noProof w:val="0"/>
          <w:snapToGrid w:val="0"/>
        </w:rPr>
        <w:t>}</w:t>
      </w:r>
    </w:p>
    <w:p w14:paraId="377D0883" w14:textId="77777777" w:rsidR="008939DE" w:rsidRPr="00C37D2B" w:rsidRDefault="008939DE" w:rsidP="008939DE">
      <w:pPr>
        <w:pStyle w:val="PL"/>
        <w:rPr>
          <w:noProof w:val="0"/>
          <w:snapToGrid w:val="0"/>
        </w:rPr>
      </w:pPr>
    </w:p>
    <w:p w14:paraId="52BC4A54" w14:textId="77777777" w:rsidR="008939DE" w:rsidRPr="00C37D2B" w:rsidRDefault="008939DE" w:rsidP="008939DE">
      <w:pPr>
        <w:pStyle w:val="PL"/>
        <w:rPr>
          <w:noProof w:val="0"/>
          <w:snapToGrid w:val="0"/>
        </w:rPr>
      </w:pPr>
      <w:r w:rsidRPr="00C37D2B">
        <w:rPr>
          <w:noProof w:val="0"/>
          <w:snapToGrid w:val="0"/>
        </w:rPr>
        <w:t>ResponseInformationSgNBReconfComp-RejectByMeNBItem ::= SEQUENCE {</w:t>
      </w:r>
    </w:p>
    <w:p w14:paraId="1C7C4FF6" w14:textId="77777777" w:rsidR="008939DE" w:rsidRPr="00C37D2B" w:rsidRDefault="008939DE" w:rsidP="008939DE">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681442DE"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6C5628D2" w14:textId="77777777" w:rsidR="008939DE" w:rsidRPr="00C37D2B" w:rsidRDefault="008939DE" w:rsidP="008939DE">
      <w:pPr>
        <w:pStyle w:val="PL"/>
        <w:rPr>
          <w:noProof w:val="0"/>
          <w:snapToGrid w:val="0"/>
        </w:rPr>
      </w:pPr>
      <w:r w:rsidRPr="00C37D2B">
        <w:rPr>
          <w:noProof w:val="0"/>
          <w:snapToGrid w:val="0"/>
        </w:rPr>
        <w:tab/>
        <w:t>...</w:t>
      </w:r>
    </w:p>
    <w:p w14:paraId="4068E8E4" w14:textId="77777777" w:rsidR="008939DE" w:rsidRPr="00C37D2B" w:rsidRDefault="008939DE" w:rsidP="008939DE">
      <w:pPr>
        <w:pStyle w:val="PL"/>
        <w:rPr>
          <w:noProof w:val="0"/>
          <w:snapToGrid w:val="0"/>
        </w:rPr>
      </w:pPr>
      <w:r w:rsidRPr="00C37D2B">
        <w:rPr>
          <w:noProof w:val="0"/>
          <w:snapToGrid w:val="0"/>
        </w:rPr>
        <w:t>}</w:t>
      </w:r>
    </w:p>
    <w:p w14:paraId="13BB3C30" w14:textId="77777777" w:rsidR="008939DE" w:rsidRPr="00C37D2B" w:rsidRDefault="008939DE" w:rsidP="008939DE">
      <w:pPr>
        <w:pStyle w:val="PL"/>
        <w:rPr>
          <w:noProof w:val="0"/>
          <w:snapToGrid w:val="0"/>
        </w:rPr>
      </w:pPr>
    </w:p>
    <w:p w14:paraId="1100AA3F" w14:textId="77777777" w:rsidR="008939DE" w:rsidRPr="00C37D2B" w:rsidRDefault="008939DE" w:rsidP="008939DE">
      <w:pPr>
        <w:pStyle w:val="PL"/>
        <w:rPr>
          <w:noProof w:val="0"/>
          <w:snapToGrid w:val="0"/>
        </w:rPr>
      </w:pPr>
      <w:r w:rsidRPr="00C37D2B">
        <w:rPr>
          <w:noProof w:val="0"/>
          <w:snapToGrid w:val="0"/>
        </w:rPr>
        <w:t>ResponseInformationSgNBReconfComp-RejectByMeNBItemExtIEs X2AP-PROTOCOL-EXTENSION ::= {</w:t>
      </w:r>
    </w:p>
    <w:p w14:paraId="618FFE30" w14:textId="77777777" w:rsidR="008939DE" w:rsidRPr="00C37D2B" w:rsidRDefault="008939DE" w:rsidP="008939DE">
      <w:pPr>
        <w:pStyle w:val="PL"/>
        <w:rPr>
          <w:noProof w:val="0"/>
          <w:snapToGrid w:val="0"/>
        </w:rPr>
      </w:pPr>
      <w:r w:rsidRPr="00C37D2B">
        <w:rPr>
          <w:noProof w:val="0"/>
          <w:snapToGrid w:val="0"/>
        </w:rPr>
        <w:tab/>
        <w:t>...</w:t>
      </w:r>
    </w:p>
    <w:p w14:paraId="6C176654" w14:textId="77777777" w:rsidR="008939DE" w:rsidRPr="00C37D2B" w:rsidRDefault="008939DE" w:rsidP="008939DE">
      <w:pPr>
        <w:pStyle w:val="PL"/>
        <w:rPr>
          <w:noProof w:val="0"/>
          <w:snapToGrid w:val="0"/>
        </w:rPr>
      </w:pPr>
      <w:r w:rsidRPr="00C37D2B">
        <w:rPr>
          <w:noProof w:val="0"/>
          <w:snapToGrid w:val="0"/>
        </w:rPr>
        <w:t>}</w:t>
      </w:r>
    </w:p>
    <w:p w14:paraId="58BD9E20" w14:textId="77777777" w:rsidR="008939DE" w:rsidRPr="00C37D2B" w:rsidRDefault="008939DE" w:rsidP="008939DE">
      <w:pPr>
        <w:pStyle w:val="PL"/>
        <w:rPr>
          <w:noProof w:val="0"/>
          <w:snapToGrid w:val="0"/>
        </w:rPr>
      </w:pPr>
    </w:p>
    <w:p w14:paraId="7D6803F8" w14:textId="77777777" w:rsidR="008939DE" w:rsidRPr="00C37D2B" w:rsidRDefault="008939DE" w:rsidP="008939DE">
      <w:pPr>
        <w:pStyle w:val="PL"/>
        <w:rPr>
          <w:noProof w:val="0"/>
          <w:snapToGrid w:val="0"/>
        </w:rPr>
      </w:pPr>
    </w:p>
    <w:p w14:paraId="1A6D32D6" w14:textId="77777777" w:rsidR="008939DE" w:rsidRPr="00C37D2B" w:rsidRDefault="008939DE" w:rsidP="008939DE">
      <w:pPr>
        <w:pStyle w:val="PL"/>
        <w:rPr>
          <w:noProof w:val="0"/>
          <w:snapToGrid w:val="0"/>
        </w:rPr>
      </w:pPr>
      <w:r w:rsidRPr="00C37D2B">
        <w:rPr>
          <w:noProof w:val="0"/>
          <w:snapToGrid w:val="0"/>
        </w:rPr>
        <w:t>-- **************************************************************</w:t>
      </w:r>
    </w:p>
    <w:p w14:paraId="6A440B64" w14:textId="77777777" w:rsidR="008939DE" w:rsidRPr="00C37D2B" w:rsidRDefault="008939DE" w:rsidP="008939DE">
      <w:pPr>
        <w:pStyle w:val="PL"/>
        <w:rPr>
          <w:noProof w:val="0"/>
          <w:snapToGrid w:val="0"/>
        </w:rPr>
      </w:pPr>
      <w:r w:rsidRPr="00C37D2B">
        <w:rPr>
          <w:noProof w:val="0"/>
          <w:snapToGrid w:val="0"/>
        </w:rPr>
        <w:t>--</w:t>
      </w:r>
    </w:p>
    <w:p w14:paraId="4F75D86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REQUEST</w:t>
      </w:r>
    </w:p>
    <w:p w14:paraId="76FB3EBB" w14:textId="77777777" w:rsidR="008939DE" w:rsidRPr="00C37D2B" w:rsidRDefault="008939DE" w:rsidP="008939DE">
      <w:pPr>
        <w:pStyle w:val="PL"/>
        <w:rPr>
          <w:noProof w:val="0"/>
          <w:snapToGrid w:val="0"/>
        </w:rPr>
      </w:pPr>
      <w:r w:rsidRPr="00C37D2B">
        <w:rPr>
          <w:noProof w:val="0"/>
          <w:snapToGrid w:val="0"/>
        </w:rPr>
        <w:t>--</w:t>
      </w:r>
    </w:p>
    <w:p w14:paraId="1FA273F0" w14:textId="77777777" w:rsidR="008939DE" w:rsidRPr="00C37D2B" w:rsidRDefault="008939DE" w:rsidP="008939DE">
      <w:pPr>
        <w:pStyle w:val="PL"/>
        <w:rPr>
          <w:noProof w:val="0"/>
          <w:snapToGrid w:val="0"/>
        </w:rPr>
      </w:pPr>
      <w:r w:rsidRPr="00C37D2B">
        <w:rPr>
          <w:noProof w:val="0"/>
          <w:snapToGrid w:val="0"/>
        </w:rPr>
        <w:t>-- **************************************************************</w:t>
      </w:r>
    </w:p>
    <w:p w14:paraId="36467629" w14:textId="77777777" w:rsidR="008939DE" w:rsidRPr="00C37D2B" w:rsidRDefault="008939DE" w:rsidP="008939DE">
      <w:pPr>
        <w:pStyle w:val="PL"/>
        <w:rPr>
          <w:noProof w:val="0"/>
          <w:snapToGrid w:val="0"/>
        </w:rPr>
      </w:pPr>
    </w:p>
    <w:p w14:paraId="482FD0AC" w14:textId="77777777" w:rsidR="008939DE" w:rsidRPr="00C37D2B" w:rsidRDefault="008939DE" w:rsidP="008939DE">
      <w:pPr>
        <w:pStyle w:val="PL"/>
        <w:rPr>
          <w:noProof w:val="0"/>
          <w:snapToGrid w:val="0"/>
        </w:rPr>
      </w:pPr>
      <w:r w:rsidRPr="00C37D2B">
        <w:rPr>
          <w:noProof w:val="0"/>
          <w:snapToGrid w:val="0"/>
        </w:rPr>
        <w:t>SgNBModificationRequest ::= SEQUENCE {</w:t>
      </w:r>
    </w:p>
    <w:p w14:paraId="6D651ECA" w14:textId="77777777" w:rsidR="008939DE" w:rsidRPr="00C37D2B" w:rsidRDefault="008939DE" w:rsidP="008939D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5B5B1016" w14:textId="77777777" w:rsidR="008939DE" w:rsidRPr="00C37D2B" w:rsidRDefault="008939DE" w:rsidP="008939DE">
      <w:pPr>
        <w:pStyle w:val="PL"/>
        <w:rPr>
          <w:noProof w:val="0"/>
          <w:snapToGrid w:val="0"/>
        </w:rPr>
      </w:pPr>
      <w:r w:rsidRPr="00C37D2B">
        <w:rPr>
          <w:noProof w:val="0"/>
          <w:snapToGrid w:val="0"/>
        </w:rPr>
        <w:tab/>
        <w:t>...</w:t>
      </w:r>
    </w:p>
    <w:p w14:paraId="4F84FAA0" w14:textId="77777777" w:rsidR="008939DE" w:rsidRPr="00C37D2B" w:rsidRDefault="008939DE" w:rsidP="008939DE">
      <w:pPr>
        <w:pStyle w:val="PL"/>
        <w:rPr>
          <w:noProof w:val="0"/>
          <w:snapToGrid w:val="0"/>
        </w:rPr>
      </w:pPr>
      <w:r w:rsidRPr="00C37D2B">
        <w:rPr>
          <w:noProof w:val="0"/>
          <w:snapToGrid w:val="0"/>
        </w:rPr>
        <w:t>}</w:t>
      </w:r>
    </w:p>
    <w:p w14:paraId="3B8FB5C6" w14:textId="77777777" w:rsidR="008939DE" w:rsidRPr="00C37D2B" w:rsidRDefault="008939DE" w:rsidP="008939DE">
      <w:pPr>
        <w:pStyle w:val="PL"/>
        <w:rPr>
          <w:noProof w:val="0"/>
          <w:snapToGrid w:val="0"/>
        </w:rPr>
      </w:pPr>
    </w:p>
    <w:p w14:paraId="133D4B1E" w14:textId="77777777" w:rsidR="008939DE" w:rsidRPr="00C37D2B" w:rsidRDefault="008939DE" w:rsidP="008939DE">
      <w:pPr>
        <w:pStyle w:val="PL"/>
        <w:rPr>
          <w:noProof w:val="0"/>
          <w:snapToGrid w:val="0"/>
        </w:rPr>
      </w:pPr>
      <w:r w:rsidRPr="00C37D2B">
        <w:rPr>
          <w:noProof w:val="0"/>
          <w:snapToGrid w:val="0"/>
        </w:rPr>
        <w:t>SgNBModificationRequest-IEs X2AP-PROTOCOL-IES ::= {</w:t>
      </w:r>
    </w:p>
    <w:p w14:paraId="31777DBD" w14:textId="77777777" w:rsidR="008939DE" w:rsidRPr="00C37D2B" w:rsidRDefault="008939DE" w:rsidP="008939D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1F8C35" w14:textId="77777777" w:rsidR="008939DE" w:rsidRPr="00C37D2B" w:rsidRDefault="008939DE" w:rsidP="008939D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52B135" w14:textId="77777777" w:rsidR="008939DE" w:rsidRPr="00C37D2B" w:rsidRDefault="008939DE" w:rsidP="008939D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06523EF" w14:textId="77777777" w:rsidR="008939DE" w:rsidRPr="00C37D2B" w:rsidRDefault="008939DE" w:rsidP="008939DE">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204DF5" w14:textId="77777777" w:rsidR="008939DE" w:rsidRPr="00C37D2B" w:rsidRDefault="008939DE" w:rsidP="008939DE">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B8A70" w14:textId="77777777" w:rsidR="008939DE" w:rsidRPr="00C37D2B" w:rsidRDefault="008939DE" w:rsidP="008939DE">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DAF41B" w14:textId="77777777" w:rsidR="008939DE" w:rsidRPr="00C37D2B" w:rsidRDefault="008939DE" w:rsidP="008939DE">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D38EBE" w14:textId="77777777" w:rsidR="008939DE" w:rsidRPr="00C37D2B" w:rsidRDefault="008939DE" w:rsidP="008939DE">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17EE30" w14:textId="77777777" w:rsidR="008939DE" w:rsidRPr="00C37D2B" w:rsidRDefault="008939DE" w:rsidP="008939D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94EC7" w14:textId="77777777" w:rsidR="008939DE" w:rsidRPr="00C37D2B" w:rsidRDefault="008939DE" w:rsidP="008939DE">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42EFE9A1" w14:textId="77777777" w:rsidR="008939DE" w:rsidRPr="00C37D2B" w:rsidRDefault="008939DE" w:rsidP="008939DE">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E2AE51" w14:textId="77777777" w:rsidR="008939DE" w:rsidRPr="00C37D2B" w:rsidRDefault="008939DE" w:rsidP="008939DE">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461CC8" w14:textId="77777777" w:rsidR="008939DE" w:rsidRPr="00C37D2B" w:rsidRDefault="008939DE" w:rsidP="008939DE">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CB302C" w14:textId="77777777" w:rsidR="008939DE" w:rsidRPr="00C37D2B" w:rsidRDefault="008939DE" w:rsidP="008939DE">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03EA37" w14:textId="77777777" w:rsidR="008939DE" w:rsidRPr="00C37D2B" w:rsidRDefault="008939DE" w:rsidP="008939DE">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3D1ED7" w14:textId="77777777" w:rsidR="008939DE" w:rsidRPr="00C37D2B" w:rsidRDefault="008939DE" w:rsidP="008939DE">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5D4F64D" w14:textId="77777777" w:rsidR="008939DE" w:rsidRPr="00C37D2B" w:rsidRDefault="008939DE" w:rsidP="008939DE">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55F9936E" w14:textId="77777777" w:rsidR="008939DE" w:rsidRPr="000313B8" w:rsidRDefault="008939DE" w:rsidP="008939DE">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299CA49" w14:textId="77777777" w:rsidR="008939DE" w:rsidRPr="00C37D2B" w:rsidRDefault="008939DE" w:rsidP="008939DE">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40F23EDE" w14:textId="77777777" w:rsidR="008939DE" w:rsidRPr="00C37D2B" w:rsidRDefault="008939DE" w:rsidP="008939DE">
      <w:pPr>
        <w:pStyle w:val="PL"/>
        <w:rPr>
          <w:noProof w:val="0"/>
          <w:snapToGrid w:val="0"/>
        </w:rPr>
      </w:pPr>
      <w:r w:rsidRPr="00C37D2B">
        <w:rPr>
          <w:noProof w:val="0"/>
          <w:snapToGrid w:val="0"/>
        </w:rPr>
        <w:tab/>
        <w:t>...</w:t>
      </w:r>
    </w:p>
    <w:p w14:paraId="28629727" w14:textId="77777777" w:rsidR="008939DE" w:rsidRPr="00C37D2B" w:rsidRDefault="008939DE" w:rsidP="008939DE">
      <w:pPr>
        <w:pStyle w:val="PL"/>
        <w:rPr>
          <w:noProof w:val="0"/>
          <w:snapToGrid w:val="0"/>
        </w:rPr>
      </w:pPr>
      <w:r w:rsidRPr="00C37D2B">
        <w:rPr>
          <w:noProof w:val="0"/>
          <w:snapToGrid w:val="0"/>
        </w:rPr>
        <w:t>}</w:t>
      </w:r>
    </w:p>
    <w:p w14:paraId="694D781A" w14:textId="77777777" w:rsidR="008939DE" w:rsidRPr="00C37D2B" w:rsidRDefault="008939DE" w:rsidP="008939DE">
      <w:pPr>
        <w:pStyle w:val="PL"/>
        <w:rPr>
          <w:noProof w:val="0"/>
          <w:snapToGrid w:val="0"/>
        </w:rPr>
      </w:pPr>
    </w:p>
    <w:p w14:paraId="5C055B7B" w14:textId="77777777" w:rsidR="008939DE" w:rsidRPr="00C37D2B" w:rsidRDefault="008939DE" w:rsidP="008939DE">
      <w:pPr>
        <w:pStyle w:val="PL"/>
        <w:rPr>
          <w:noProof w:val="0"/>
          <w:snapToGrid w:val="0"/>
        </w:rPr>
      </w:pPr>
      <w:r w:rsidRPr="00C37D2B">
        <w:rPr>
          <w:noProof w:val="0"/>
          <w:snapToGrid w:val="0"/>
        </w:rPr>
        <w:t>UE-ContextInformation-SgNBModReq ::= SEQUENCE {</w:t>
      </w:r>
    </w:p>
    <w:p w14:paraId="549355F3" w14:textId="77777777" w:rsidR="008939DE" w:rsidRPr="00C37D2B" w:rsidRDefault="008939DE" w:rsidP="008939DE">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552412" w14:textId="77777777" w:rsidR="008939DE" w:rsidRPr="00C37D2B" w:rsidRDefault="008939DE" w:rsidP="008939DE">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558361" w14:textId="77777777" w:rsidR="008939DE" w:rsidRPr="00C37D2B" w:rsidRDefault="008939DE" w:rsidP="008939DE">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9E0CF6" w14:textId="77777777" w:rsidR="008939DE" w:rsidRPr="00C37D2B" w:rsidRDefault="008939DE" w:rsidP="008939DE">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640259" w14:textId="77777777" w:rsidR="008939DE" w:rsidRPr="00C37D2B" w:rsidRDefault="008939DE" w:rsidP="008939DE">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BAE705" w14:textId="77777777" w:rsidR="008939DE" w:rsidRPr="00C37D2B" w:rsidRDefault="008939DE" w:rsidP="008939DE">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3DB116"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52BF8603" w14:textId="77777777" w:rsidR="008939DE" w:rsidRPr="00C37D2B" w:rsidRDefault="008939DE" w:rsidP="008939DE">
      <w:pPr>
        <w:pStyle w:val="PL"/>
        <w:rPr>
          <w:noProof w:val="0"/>
          <w:snapToGrid w:val="0"/>
        </w:rPr>
      </w:pPr>
      <w:r w:rsidRPr="00C37D2B">
        <w:rPr>
          <w:noProof w:val="0"/>
          <w:snapToGrid w:val="0"/>
        </w:rPr>
        <w:tab/>
        <w:t>...</w:t>
      </w:r>
    </w:p>
    <w:p w14:paraId="188505F2" w14:textId="77777777" w:rsidR="008939DE" w:rsidRPr="00C37D2B" w:rsidRDefault="008939DE" w:rsidP="008939DE">
      <w:pPr>
        <w:pStyle w:val="PL"/>
        <w:rPr>
          <w:noProof w:val="0"/>
          <w:snapToGrid w:val="0"/>
        </w:rPr>
      </w:pPr>
      <w:r w:rsidRPr="00C37D2B">
        <w:rPr>
          <w:noProof w:val="0"/>
          <w:snapToGrid w:val="0"/>
        </w:rPr>
        <w:t>}</w:t>
      </w:r>
    </w:p>
    <w:p w14:paraId="4241DB1F" w14:textId="77777777" w:rsidR="008939DE" w:rsidRPr="00C37D2B" w:rsidRDefault="008939DE" w:rsidP="008939DE">
      <w:pPr>
        <w:pStyle w:val="PL"/>
        <w:rPr>
          <w:noProof w:val="0"/>
          <w:snapToGrid w:val="0"/>
        </w:rPr>
      </w:pPr>
    </w:p>
    <w:p w14:paraId="738015AA" w14:textId="77777777" w:rsidR="008939DE" w:rsidRPr="00C37D2B" w:rsidRDefault="008939DE" w:rsidP="008939DE">
      <w:pPr>
        <w:pStyle w:val="PL"/>
        <w:rPr>
          <w:noProof w:val="0"/>
          <w:snapToGrid w:val="0"/>
        </w:rPr>
      </w:pPr>
      <w:r w:rsidRPr="00C37D2B">
        <w:rPr>
          <w:noProof w:val="0"/>
          <w:snapToGrid w:val="0"/>
        </w:rPr>
        <w:t>UE-ContextInformationSgNBModReqExtIEs X2AP-PROTOCOL-EXTENSION ::= {</w:t>
      </w:r>
    </w:p>
    <w:p w14:paraId="13CC200F" w14:textId="77777777" w:rsidR="008939DE" w:rsidRPr="00C37D2B" w:rsidRDefault="008939DE" w:rsidP="008939DE">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F69853" w14:textId="77777777" w:rsidR="008939DE" w:rsidRPr="00C37D2B" w:rsidRDefault="008939DE" w:rsidP="008939DE">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3E5675" w14:textId="77777777" w:rsidR="008939DE" w:rsidRPr="00C37D2B" w:rsidRDefault="008939DE" w:rsidP="008939DE">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87AA16" w14:textId="77777777" w:rsidR="008939DE" w:rsidRPr="00C37D2B" w:rsidRDefault="008939DE" w:rsidP="008939DE">
      <w:pPr>
        <w:pStyle w:val="PL"/>
        <w:rPr>
          <w:noProof w:val="0"/>
          <w:snapToGrid w:val="0"/>
        </w:rPr>
      </w:pPr>
      <w:r w:rsidRPr="00C37D2B">
        <w:rPr>
          <w:noProof w:val="0"/>
          <w:snapToGrid w:val="0"/>
        </w:rPr>
        <w:tab/>
        <w:t>...</w:t>
      </w:r>
    </w:p>
    <w:p w14:paraId="1894D0D5" w14:textId="77777777" w:rsidR="008939DE" w:rsidRPr="00C37D2B" w:rsidRDefault="008939DE" w:rsidP="008939DE">
      <w:pPr>
        <w:pStyle w:val="PL"/>
        <w:rPr>
          <w:noProof w:val="0"/>
          <w:snapToGrid w:val="0"/>
        </w:rPr>
      </w:pPr>
      <w:r w:rsidRPr="00C37D2B">
        <w:rPr>
          <w:noProof w:val="0"/>
          <w:snapToGrid w:val="0"/>
        </w:rPr>
        <w:t>}</w:t>
      </w:r>
    </w:p>
    <w:p w14:paraId="201C2FC2" w14:textId="77777777" w:rsidR="008939DE" w:rsidRPr="00C37D2B" w:rsidRDefault="008939DE" w:rsidP="008939DE">
      <w:pPr>
        <w:pStyle w:val="PL"/>
        <w:rPr>
          <w:noProof w:val="0"/>
          <w:snapToGrid w:val="0"/>
        </w:rPr>
      </w:pPr>
    </w:p>
    <w:p w14:paraId="7460D7AD" w14:textId="77777777" w:rsidR="008939DE" w:rsidRPr="00C37D2B" w:rsidRDefault="008939DE" w:rsidP="008939DE">
      <w:pPr>
        <w:pStyle w:val="PL"/>
        <w:rPr>
          <w:noProof w:val="0"/>
          <w:snapToGrid w:val="0"/>
        </w:rPr>
      </w:pPr>
      <w:r w:rsidRPr="00C37D2B">
        <w:rPr>
          <w:noProof w:val="0"/>
          <w:snapToGrid w:val="0"/>
        </w:rPr>
        <w:t>E-RABs-ToBeAdded-SgNBModReq-List ::= SEQUENCE (SIZE(1..maxnoofBearers)) OF ProtocolIE-Single-Container { {E-RABs-ToBeAdded-SgNBModReq-ItemIEs} }</w:t>
      </w:r>
    </w:p>
    <w:p w14:paraId="423EFC83" w14:textId="77777777" w:rsidR="008939DE" w:rsidRPr="00C37D2B" w:rsidRDefault="008939DE" w:rsidP="008939DE">
      <w:pPr>
        <w:pStyle w:val="PL"/>
        <w:rPr>
          <w:noProof w:val="0"/>
          <w:snapToGrid w:val="0"/>
        </w:rPr>
      </w:pPr>
    </w:p>
    <w:p w14:paraId="056A0064" w14:textId="77777777" w:rsidR="008939DE" w:rsidRPr="00C37D2B" w:rsidRDefault="008939DE" w:rsidP="008939DE">
      <w:pPr>
        <w:pStyle w:val="PL"/>
        <w:rPr>
          <w:noProof w:val="0"/>
          <w:snapToGrid w:val="0"/>
        </w:rPr>
      </w:pPr>
      <w:r w:rsidRPr="00C37D2B">
        <w:rPr>
          <w:noProof w:val="0"/>
          <w:snapToGrid w:val="0"/>
        </w:rPr>
        <w:t>E-RABs-ToBeAdded-SgNBModReq-ItemIEs X2AP-PROTOCOL-IES ::= {</w:t>
      </w:r>
    </w:p>
    <w:p w14:paraId="4E9DA4CA" w14:textId="77777777" w:rsidR="008939DE" w:rsidRPr="00C37D2B" w:rsidRDefault="008939DE" w:rsidP="008939DE">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10C7B686" w14:textId="77777777" w:rsidR="008939DE" w:rsidRPr="00C37D2B" w:rsidRDefault="008939DE" w:rsidP="008939DE">
      <w:pPr>
        <w:pStyle w:val="PL"/>
        <w:rPr>
          <w:noProof w:val="0"/>
          <w:snapToGrid w:val="0"/>
        </w:rPr>
      </w:pPr>
      <w:r w:rsidRPr="00C37D2B">
        <w:rPr>
          <w:noProof w:val="0"/>
          <w:snapToGrid w:val="0"/>
        </w:rPr>
        <w:tab/>
        <w:t>...</w:t>
      </w:r>
    </w:p>
    <w:p w14:paraId="58B1DDB0" w14:textId="77777777" w:rsidR="008939DE" w:rsidRPr="00C37D2B" w:rsidRDefault="008939DE" w:rsidP="008939DE">
      <w:pPr>
        <w:pStyle w:val="PL"/>
        <w:rPr>
          <w:noProof w:val="0"/>
          <w:snapToGrid w:val="0"/>
        </w:rPr>
      </w:pPr>
      <w:r w:rsidRPr="00C37D2B">
        <w:rPr>
          <w:noProof w:val="0"/>
          <w:snapToGrid w:val="0"/>
        </w:rPr>
        <w:t>}</w:t>
      </w:r>
    </w:p>
    <w:p w14:paraId="3A928CD1" w14:textId="77777777" w:rsidR="008939DE" w:rsidRPr="00C37D2B" w:rsidRDefault="008939DE" w:rsidP="008939DE">
      <w:pPr>
        <w:pStyle w:val="PL"/>
        <w:rPr>
          <w:noProof w:val="0"/>
          <w:snapToGrid w:val="0"/>
        </w:rPr>
      </w:pPr>
    </w:p>
    <w:p w14:paraId="23310CA3" w14:textId="77777777" w:rsidR="008939DE" w:rsidRPr="00C37D2B" w:rsidRDefault="008939DE" w:rsidP="008939DE">
      <w:pPr>
        <w:pStyle w:val="PL"/>
        <w:rPr>
          <w:noProof w:val="0"/>
          <w:snapToGrid w:val="0"/>
        </w:rPr>
      </w:pPr>
      <w:r w:rsidRPr="00C37D2B">
        <w:rPr>
          <w:noProof w:val="0"/>
          <w:snapToGrid w:val="0"/>
        </w:rPr>
        <w:t>E-RABs-ToBeAdded-SgNBModReq-Item ::= SEQUENCE {</w:t>
      </w:r>
    </w:p>
    <w:p w14:paraId="2BBE9378" w14:textId="77777777" w:rsidR="008939DE" w:rsidRPr="00C37D2B" w:rsidRDefault="008939DE" w:rsidP="008939D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92C3CA8" w14:textId="77777777" w:rsidR="008939DE" w:rsidRPr="00C37D2B" w:rsidRDefault="008939DE" w:rsidP="008939DE">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411FDF9C" w14:textId="77777777" w:rsidR="008939DE" w:rsidRPr="00C37D2B" w:rsidRDefault="008939DE" w:rsidP="008939D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7ED230B2" w14:textId="77777777" w:rsidR="008939DE" w:rsidRPr="00C37D2B" w:rsidRDefault="008939DE" w:rsidP="008939D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0A31260"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6B04D480"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3359145C"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7B6EC996" w14:textId="77777777" w:rsidR="008939DE" w:rsidRPr="00C37D2B" w:rsidRDefault="008939DE" w:rsidP="008939DE">
      <w:pPr>
        <w:pStyle w:val="PL"/>
        <w:rPr>
          <w:noProof w:val="0"/>
          <w:snapToGrid w:val="0"/>
        </w:rPr>
      </w:pPr>
      <w:r w:rsidRPr="00C37D2B">
        <w:rPr>
          <w:noProof w:val="0"/>
          <w:snapToGrid w:val="0"/>
        </w:rPr>
        <w:tab/>
        <w:t>},</w:t>
      </w:r>
    </w:p>
    <w:p w14:paraId="64387A39"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65B5CAED" w14:textId="77777777" w:rsidR="008939DE" w:rsidRPr="00C37D2B" w:rsidRDefault="008939DE" w:rsidP="008939DE">
      <w:pPr>
        <w:pStyle w:val="PL"/>
        <w:rPr>
          <w:noProof w:val="0"/>
          <w:snapToGrid w:val="0"/>
        </w:rPr>
      </w:pPr>
      <w:r w:rsidRPr="00C37D2B">
        <w:rPr>
          <w:noProof w:val="0"/>
          <w:snapToGrid w:val="0"/>
        </w:rPr>
        <w:tab/>
        <w:t>...</w:t>
      </w:r>
    </w:p>
    <w:p w14:paraId="0A36C75C" w14:textId="77777777" w:rsidR="008939DE" w:rsidRPr="00C37D2B" w:rsidRDefault="008939DE" w:rsidP="008939DE">
      <w:pPr>
        <w:pStyle w:val="PL"/>
        <w:rPr>
          <w:noProof w:val="0"/>
          <w:snapToGrid w:val="0"/>
        </w:rPr>
      </w:pPr>
      <w:r w:rsidRPr="00C37D2B">
        <w:rPr>
          <w:noProof w:val="0"/>
          <w:snapToGrid w:val="0"/>
        </w:rPr>
        <w:t>}</w:t>
      </w:r>
    </w:p>
    <w:p w14:paraId="728ABF0E" w14:textId="77777777" w:rsidR="008939DE" w:rsidRPr="00C37D2B" w:rsidRDefault="008939DE" w:rsidP="008939DE">
      <w:pPr>
        <w:pStyle w:val="PL"/>
        <w:rPr>
          <w:noProof w:val="0"/>
          <w:snapToGrid w:val="0"/>
        </w:rPr>
      </w:pPr>
    </w:p>
    <w:p w14:paraId="4FD0637D" w14:textId="77777777" w:rsidR="008939DE" w:rsidRPr="00C37D2B" w:rsidRDefault="008939DE" w:rsidP="008939DE">
      <w:pPr>
        <w:pStyle w:val="PL"/>
        <w:rPr>
          <w:noProof w:val="0"/>
          <w:snapToGrid w:val="0"/>
        </w:rPr>
      </w:pPr>
      <w:r w:rsidRPr="00C37D2B">
        <w:rPr>
          <w:noProof w:val="0"/>
          <w:snapToGrid w:val="0"/>
        </w:rPr>
        <w:t>E-RABs-ToBeAdded-SgNBModReq-ItemExtIEs X2AP-PROTOCOL-EXTENSION ::= {</w:t>
      </w:r>
    </w:p>
    <w:p w14:paraId="08857F5D" w14:textId="77777777" w:rsidR="008939DE" w:rsidRPr="00C37D2B" w:rsidRDefault="008939DE" w:rsidP="008939DE">
      <w:pPr>
        <w:pStyle w:val="PL"/>
        <w:rPr>
          <w:noProof w:val="0"/>
          <w:snapToGrid w:val="0"/>
        </w:rPr>
      </w:pPr>
      <w:r w:rsidRPr="00C37D2B">
        <w:rPr>
          <w:noProof w:val="0"/>
          <w:snapToGrid w:val="0"/>
        </w:rPr>
        <w:tab/>
        <w:t>...</w:t>
      </w:r>
    </w:p>
    <w:p w14:paraId="0473DB2B" w14:textId="77777777" w:rsidR="008939DE" w:rsidRPr="00C37D2B" w:rsidRDefault="008939DE" w:rsidP="008939DE">
      <w:pPr>
        <w:pStyle w:val="PL"/>
        <w:rPr>
          <w:noProof w:val="0"/>
          <w:snapToGrid w:val="0"/>
        </w:rPr>
      </w:pPr>
      <w:r w:rsidRPr="00C37D2B">
        <w:rPr>
          <w:noProof w:val="0"/>
          <w:snapToGrid w:val="0"/>
        </w:rPr>
        <w:t>}</w:t>
      </w:r>
    </w:p>
    <w:p w14:paraId="6BABC5ED" w14:textId="77777777" w:rsidR="008939DE" w:rsidRPr="00C37D2B" w:rsidRDefault="008939DE" w:rsidP="008939DE">
      <w:pPr>
        <w:pStyle w:val="PL"/>
        <w:rPr>
          <w:noProof w:val="0"/>
          <w:snapToGrid w:val="0"/>
        </w:rPr>
      </w:pPr>
    </w:p>
    <w:p w14:paraId="37D515FA" w14:textId="77777777" w:rsidR="008939DE" w:rsidRPr="00C37D2B" w:rsidRDefault="008939DE" w:rsidP="008939DE">
      <w:pPr>
        <w:pStyle w:val="PL"/>
        <w:rPr>
          <w:noProof w:val="0"/>
          <w:snapToGrid w:val="0"/>
        </w:rPr>
      </w:pPr>
      <w:r w:rsidRPr="00C37D2B">
        <w:rPr>
          <w:noProof w:val="0"/>
          <w:snapToGrid w:val="0"/>
        </w:rPr>
        <w:t>E-RABs-ToBeAdded-SgNBModReq-Item-SgNBPDCPpresent ::= SEQUENCE {</w:t>
      </w:r>
    </w:p>
    <w:p w14:paraId="04B8DB7C" w14:textId="77777777" w:rsidR="008939DE" w:rsidRPr="00C37D2B" w:rsidRDefault="008939DE" w:rsidP="008939D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2C8D859" w14:textId="77777777" w:rsidR="008939DE" w:rsidRPr="00C37D2B" w:rsidRDefault="008939DE" w:rsidP="008939D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209FEE" w14:textId="77777777" w:rsidR="008939DE" w:rsidRPr="00C37D2B" w:rsidRDefault="008939DE" w:rsidP="008939D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4A43FE2" w14:textId="77777777" w:rsidR="008939DE" w:rsidRPr="00C37D2B" w:rsidRDefault="008939DE" w:rsidP="008939D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339373" w14:textId="77777777" w:rsidR="008939DE" w:rsidRPr="00C37D2B" w:rsidRDefault="008939DE" w:rsidP="008939D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AC6E29" w14:textId="77777777" w:rsidR="008939DE" w:rsidRPr="00C37D2B" w:rsidRDefault="008939DE" w:rsidP="008939DE">
      <w:pPr>
        <w:pStyle w:val="PL"/>
        <w:rPr>
          <w:noProof w:val="0"/>
          <w:snapToGrid w:val="0"/>
        </w:rPr>
      </w:pPr>
      <w:r w:rsidRPr="00C37D2B">
        <w:rPr>
          <w:noProof w:val="0"/>
          <w:snapToGrid w:val="0"/>
        </w:rPr>
        <w:t>-- This IE shall be present if MCG resource IE in the EN-DC Resource Configuration IE is set to “present” --</w:t>
      </w:r>
    </w:p>
    <w:p w14:paraId="4F0AC408" w14:textId="77777777" w:rsidR="008939DE" w:rsidRPr="00C37D2B" w:rsidRDefault="008939DE" w:rsidP="008939D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B0F360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4198BA8E" w14:textId="77777777" w:rsidR="008939DE" w:rsidRPr="00C37D2B" w:rsidRDefault="008939DE" w:rsidP="008939DE">
      <w:pPr>
        <w:pStyle w:val="PL"/>
        <w:rPr>
          <w:noProof w:val="0"/>
          <w:snapToGrid w:val="0"/>
        </w:rPr>
      </w:pPr>
      <w:r w:rsidRPr="00C37D2B">
        <w:rPr>
          <w:noProof w:val="0"/>
          <w:snapToGrid w:val="0"/>
        </w:rPr>
        <w:tab/>
        <w:t>...</w:t>
      </w:r>
    </w:p>
    <w:p w14:paraId="1B39B7EC" w14:textId="77777777" w:rsidR="008939DE" w:rsidRPr="00C37D2B" w:rsidRDefault="008939DE" w:rsidP="008939DE">
      <w:pPr>
        <w:pStyle w:val="PL"/>
        <w:rPr>
          <w:noProof w:val="0"/>
          <w:snapToGrid w:val="0"/>
        </w:rPr>
      </w:pPr>
      <w:r w:rsidRPr="00C37D2B">
        <w:rPr>
          <w:noProof w:val="0"/>
          <w:snapToGrid w:val="0"/>
        </w:rPr>
        <w:t>}</w:t>
      </w:r>
    </w:p>
    <w:p w14:paraId="1051A683" w14:textId="77777777" w:rsidR="008939DE" w:rsidRPr="00C37D2B" w:rsidRDefault="008939DE" w:rsidP="008939DE">
      <w:pPr>
        <w:pStyle w:val="PL"/>
        <w:rPr>
          <w:noProof w:val="0"/>
          <w:snapToGrid w:val="0"/>
        </w:rPr>
      </w:pPr>
    </w:p>
    <w:p w14:paraId="276DB7E6" w14:textId="77777777" w:rsidR="008939DE" w:rsidRPr="00C37D2B" w:rsidRDefault="008939DE" w:rsidP="008939DE">
      <w:pPr>
        <w:pStyle w:val="PL"/>
        <w:rPr>
          <w:noProof w:val="0"/>
          <w:snapToGrid w:val="0"/>
        </w:rPr>
      </w:pPr>
      <w:r w:rsidRPr="00C37D2B">
        <w:rPr>
          <w:noProof w:val="0"/>
          <w:snapToGrid w:val="0"/>
        </w:rPr>
        <w:t>E-RABs-ToBeAdded-SgNBModReq-Item-SgNBPDCPpresentExtIEs X2AP-PROTOCOL-EXTENSION ::= {</w:t>
      </w:r>
    </w:p>
    <w:p w14:paraId="3734B0E5" w14:textId="77777777" w:rsidR="008939DE" w:rsidRPr="00C37D2B" w:rsidRDefault="008939DE" w:rsidP="008939D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731FD3" w14:textId="77777777" w:rsidR="008939DE" w:rsidRPr="00FF1BAF" w:rsidRDefault="008939DE" w:rsidP="008939DE">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0A98CB4E" w14:textId="77777777" w:rsidR="008939DE" w:rsidRPr="00C37D2B" w:rsidRDefault="008939DE" w:rsidP="008939DE">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22BC274F" w14:textId="77777777" w:rsidR="008939DE" w:rsidRPr="00C37D2B" w:rsidRDefault="008939DE" w:rsidP="008939DE">
      <w:pPr>
        <w:pStyle w:val="PL"/>
        <w:rPr>
          <w:noProof w:val="0"/>
          <w:snapToGrid w:val="0"/>
        </w:rPr>
      </w:pPr>
      <w:r w:rsidRPr="00C37D2B">
        <w:rPr>
          <w:noProof w:val="0"/>
          <w:snapToGrid w:val="0"/>
        </w:rPr>
        <w:tab/>
        <w:t>...</w:t>
      </w:r>
    </w:p>
    <w:p w14:paraId="273CCF7A" w14:textId="77777777" w:rsidR="008939DE" w:rsidRPr="00C37D2B" w:rsidRDefault="008939DE" w:rsidP="008939DE">
      <w:pPr>
        <w:pStyle w:val="PL"/>
        <w:rPr>
          <w:noProof w:val="0"/>
          <w:snapToGrid w:val="0"/>
        </w:rPr>
      </w:pPr>
      <w:r w:rsidRPr="00C37D2B">
        <w:rPr>
          <w:noProof w:val="0"/>
          <w:snapToGrid w:val="0"/>
        </w:rPr>
        <w:t>}</w:t>
      </w:r>
    </w:p>
    <w:p w14:paraId="62F043A0" w14:textId="77777777" w:rsidR="008939DE" w:rsidRPr="00C37D2B" w:rsidRDefault="008939DE" w:rsidP="008939DE">
      <w:pPr>
        <w:pStyle w:val="PL"/>
        <w:rPr>
          <w:noProof w:val="0"/>
          <w:snapToGrid w:val="0"/>
        </w:rPr>
      </w:pPr>
    </w:p>
    <w:p w14:paraId="365F35D4" w14:textId="77777777" w:rsidR="008939DE" w:rsidRPr="00C37D2B" w:rsidRDefault="008939DE" w:rsidP="008939DE">
      <w:pPr>
        <w:pStyle w:val="PL"/>
        <w:rPr>
          <w:noProof w:val="0"/>
          <w:snapToGrid w:val="0"/>
        </w:rPr>
      </w:pPr>
      <w:r w:rsidRPr="00C37D2B">
        <w:rPr>
          <w:noProof w:val="0"/>
          <w:snapToGrid w:val="0"/>
        </w:rPr>
        <w:t>E-RABs-ToBeAdded-SgNBModReq-Item-SgNBPDCPnotpresent ::= SEQUENCE {</w:t>
      </w:r>
    </w:p>
    <w:p w14:paraId="7DA0E4A6" w14:textId="77777777" w:rsidR="008939DE" w:rsidRPr="00C37D2B" w:rsidRDefault="008939DE" w:rsidP="008939D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0709DF5" w14:textId="77777777" w:rsidR="008939DE" w:rsidRPr="00C37D2B" w:rsidRDefault="008939DE" w:rsidP="008939D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B6877FA" w14:textId="77777777" w:rsidR="008939DE" w:rsidRPr="00C37D2B" w:rsidRDefault="008939DE" w:rsidP="008939D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1CF7F99" w14:textId="77777777" w:rsidR="008939DE" w:rsidRPr="00C37D2B" w:rsidRDefault="008939DE" w:rsidP="008939D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05ED8E3" w14:textId="77777777" w:rsidR="008939DE" w:rsidRPr="00C37D2B" w:rsidRDefault="008939DE" w:rsidP="008939D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3612B" w14:textId="77777777" w:rsidR="008939DE" w:rsidRPr="00C37D2B" w:rsidRDefault="008939DE" w:rsidP="008939DE">
      <w:pPr>
        <w:pStyle w:val="PL"/>
        <w:rPr>
          <w:noProof w:val="0"/>
          <w:snapToGrid w:val="0"/>
        </w:rPr>
      </w:pPr>
      <w:r w:rsidRPr="00C37D2B">
        <w:rPr>
          <w:noProof w:val="0"/>
          <w:snapToGrid w:val="0"/>
        </w:rPr>
        <w:t>-- This IE shall be present if MCG resource and SCG resources IEs in the EN-DC Resource Configuration IE are set to “present” --</w:t>
      </w:r>
    </w:p>
    <w:p w14:paraId="49A38D4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26EE044" w14:textId="77777777" w:rsidR="008939DE" w:rsidRPr="00C37D2B" w:rsidRDefault="008939DE" w:rsidP="008939DE">
      <w:pPr>
        <w:pStyle w:val="PL"/>
        <w:rPr>
          <w:noProof w:val="0"/>
          <w:snapToGrid w:val="0"/>
        </w:rPr>
      </w:pPr>
      <w:r w:rsidRPr="00C37D2B">
        <w:rPr>
          <w:noProof w:val="0"/>
          <w:snapToGrid w:val="0"/>
        </w:rPr>
        <w:tab/>
        <w:t>...</w:t>
      </w:r>
    </w:p>
    <w:p w14:paraId="129E4887" w14:textId="77777777" w:rsidR="008939DE" w:rsidRPr="00C37D2B" w:rsidRDefault="008939DE" w:rsidP="008939DE">
      <w:pPr>
        <w:pStyle w:val="PL"/>
        <w:rPr>
          <w:noProof w:val="0"/>
          <w:snapToGrid w:val="0"/>
        </w:rPr>
      </w:pPr>
      <w:r w:rsidRPr="00C37D2B">
        <w:rPr>
          <w:noProof w:val="0"/>
          <w:snapToGrid w:val="0"/>
        </w:rPr>
        <w:t>}</w:t>
      </w:r>
    </w:p>
    <w:p w14:paraId="5D5122E1" w14:textId="77777777" w:rsidR="008939DE" w:rsidRPr="00C37D2B" w:rsidRDefault="008939DE" w:rsidP="008939DE">
      <w:pPr>
        <w:pStyle w:val="PL"/>
        <w:rPr>
          <w:noProof w:val="0"/>
          <w:snapToGrid w:val="0"/>
        </w:rPr>
      </w:pPr>
    </w:p>
    <w:p w14:paraId="0CB408A7" w14:textId="77777777" w:rsidR="008939DE" w:rsidRPr="00C37D2B" w:rsidRDefault="008939DE" w:rsidP="008939DE">
      <w:pPr>
        <w:pStyle w:val="PL"/>
        <w:rPr>
          <w:noProof w:val="0"/>
          <w:snapToGrid w:val="0"/>
        </w:rPr>
      </w:pPr>
      <w:r w:rsidRPr="00C37D2B">
        <w:rPr>
          <w:noProof w:val="0"/>
          <w:snapToGrid w:val="0"/>
        </w:rPr>
        <w:t>E-RABs-ToBeAdded-SgNBModReq-Item-SgNBPDCPnotpresentExtIEs X2AP-PROTOCOL-EXTENSION ::= {</w:t>
      </w:r>
    </w:p>
    <w:p w14:paraId="71BCAC42"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945A7" w14:textId="77777777" w:rsidR="008939DE" w:rsidRPr="00C37D2B" w:rsidRDefault="008939DE" w:rsidP="008939D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62043D" w14:textId="77777777" w:rsidR="008939DE" w:rsidRPr="00C37D2B" w:rsidRDefault="008939DE" w:rsidP="008939DE">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B4979A5" w14:textId="77777777" w:rsidR="008939DE" w:rsidRPr="00C37D2B" w:rsidRDefault="008939DE" w:rsidP="008939DE">
      <w:pPr>
        <w:pStyle w:val="PL"/>
        <w:rPr>
          <w:noProof w:val="0"/>
          <w:snapToGrid w:val="0"/>
        </w:rPr>
      </w:pPr>
      <w:r w:rsidRPr="00C37D2B">
        <w:rPr>
          <w:noProof w:val="0"/>
          <w:snapToGrid w:val="0"/>
        </w:rPr>
        <w:tab/>
        <w:t>...</w:t>
      </w:r>
    </w:p>
    <w:p w14:paraId="1CCC6E7C" w14:textId="77777777" w:rsidR="008939DE" w:rsidRPr="00C37D2B" w:rsidRDefault="008939DE" w:rsidP="008939DE">
      <w:pPr>
        <w:pStyle w:val="PL"/>
        <w:rPr>
          <w:noProof w:val="0"/>
          <w:snapToGrid w:val="0"/>
        </w:rPr>
      </w:pPr>
      <w:r w:rsidRPr="00C37D2B">
        <w:rPr>
          <w:noProof w:val="0"/>
          <w:snapToGrid w:val="0"/>
        </w:rPr>
        <w:t>}</w:t>
      </w:r>
    </w:p>
    <w:p w14:paraId="69B73FB8" w14:textId="77777777" w:rsidR="008939DE" w:rsidRPr="00C37D2B" w:rsidRDefault="008939DE" w:rsidP="008939DE">
      <w:pPr>
        <w:pStyle w:val="PL"/>
        <w:rPr>
          <w:noProof w:val="0"/>
          <w:snapToGrid w:val="0"/>
        </w:rPr>
      </w:pPr>
    </w:p>
    <w:p w14:paraId="36146A49" w14:textId="77777777" w:rsidR="008939DE" w:rsidRPr="00C37D2B" w:rsidRDefault="008939DE" w:rsidP="008939DE">
      <w:pPr>
        <w:pStyle w:val="PL"/>
        <w:rPr>
          <w:noProof w:val="0"/>
          <w:snapToGrid w:val="0"/>
        </w:rPr>
      </w:pPr>
    </w:p>
    <w:p w14:paraId="483E3056" w14:textId="77777777" w:rsidR="008939DE" w:rsidRPr="00C37D2B" w:rsidRDefault="008939DE" w:rsidP="008939DE">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14D12777" w14:textId="77777777" w:rsidR="008939DE" w:rsidRPr="00C37D2B" w:rsidRDefault="008939DE" w:rsidP="008939DE">
      <w:pPr>
        <w:pStyle w:val="PL"/>
        <w:rPr>
          <w:noProof w:val="0"/>
          <w:snapToGrid w:val="0"/>
        </w:rPr>
      </w:pPr>
    </w:p>
    <w:p w14:paraId="36E3BA00" w14:textId="77777777" w:rsidR="008939DE" w:rsidRPr="00C37D2B" w:rsidRDefault="008939DE" w:rsidP="008939DE">
      <w:pPr>
        <w:pStyle w:val="PL"/>
        <w:rPr>
          <w:noProof w:val="0"/>
          <w:snapToGrid w:val="0"/>
        </w:rPr>
      </w:pPr>
      <w:r w:rsidRPr="00C37D2B">
        <w:rPr>
          <w:noProof w:val="0"/>
          <w:snapToGrid w:val="0"/>
        </w:rPr>
        <w:t>E-RABs-ToBeModified-SgNBModReq-ItemIEs X2AP-PROTOCOL-IES ::= {</w:t>
      </w:r>
    </w:p>
    <w:p w14:paraId="59636D90" w14:textId="77777777" w:rsidR="008939DE" w:rsidRPr="00C37D2B" w:rsidRDefault="008939DE" w:rsidP="008939DE">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566F05CD" w14:textId="77777777" w:rsidR="008939DE" w:rsidRPr="00C37D2B" w:rsidRDefault="008939DE" w:rsidP="008939DE">
      <w:pPr>
        <w:pStyle w:val="PL"/>
        <w:rPr>
          <w:noProof w:val="0"/>
          <w:snapToGrid w:val="0"/>
        </w:rPr>
      </w:pPr>
      <w:r w:rsidRPr="00C37D2B">
        <w:rPr>
          <w:noProof w:val="0"/>
          <w:snapToGrid w:val="0"/>
        </w:rPr>
        <w:tab/>
        <w:t>...</w:t>
      </w:r>
    </w:p>
    <w:p w14:paraId="7C3E772A" w14:textId="77777777" w:rsidR="008939DE" w:rsidRPr="00C37D2B" w:rsidRDefault="008939DE" w:rsidP="008939DE">
      <w:pPr>
        <w:pStyle w:val="PL"/>
        <w:rPr>
          <w:noProof w:val="0"/>
          <w:snapToGrid w:val="0"/>
        </w:rPr>
      </w:pPr>
      <w:r w:rsidRPr="00C37D2B">
        <w:rPr>
          <w:noProof w:val="0"/>
          <w:snapToGrid w:val="0"/>
        </w:rPr>
        <w:t>}</w:t>
      </w:r>
    </w:p>
    <w:p w14:paraId="036E8378" w14:textId="77777777" w:rsidR="008939DE" w:rsidRPr="00C37D2B" w:rsidRDefault="008939DE" w:rsidP="008939DE">
      <w:pPr>
        <w:pStyle w:val="PL"/>
        <w:rPr>
          <w:noProof w:val="0"/>
          <w:snapToGrid w:val="0"/>
        </w:rPr>
      </w:pPr>
    </w:p>
    <w:p w14:paraId="41B633CA" w14:textId="77777777" w:rsidR="008939DE" w:rsidRPr="00C37D2B" w:rsidRDefault="008939DE" w:rsidP="008939DE">
      <w:pPr>
        <w:pStyle w:val="PL"/>
        <w:rPr>
          <w:noProof w:val="0"/>
          <w:snapToGrid w:val="0"/>
        </w:rPr>
      </w:pPr>
    </w:p>
    <w:p w14:paraId="05ED91C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 ::= SEQUENCE {</w:t>
      </w:r>
    </w:p>
    <w:p w14:paraId="05FDED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994387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6477B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F54469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1F243A3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4BD9138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1CF4F4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9212E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390E8B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E0F68B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03039E6" w14:textId="77777777" w:rsidR="008939DE" w:rsidRPr="00C37D2B" w:rsidRDefault="008939DE" w:rsidP="008939DE">
      <w:pPr>
        <w:pStyle w:val="PL"/>
        <w:rPr>
          <w:rFonts w:eastAsia="DengXian"/>
          <w:snapToGrid w:val="0"/>
          <w:lang w:eastAsia="zh-CN"/>
        </w:rPr>
      </w:pPr>
    </w:p>
    <w:p w14:paraId="452A00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E-RABs-ToBeModified-SgNBModReq-ItemExtIEs X2AP-PROTOCOL-EXTENSION ::= {</w:t>
      </w:r>
    </w:p>
    <w:p w14:paraId="7752AD3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9CC64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132F29D" w14:textId="77777777" w:rsidR="008939DE" w:rsidRPr="00C37D2B" w:rsidRDefault="008939DE" w:rsidP="008939DE">
      <w:pPr>
        <w:pStyle w:val="PL"/>
        <w:rPr>
          <w:rFonts w:eastAsia="DengXian"/>
          <w:snapToGrid w:val="0"/>
          <w:lang w:eastAsia="zh-CN"/>
        </w:rPr>
      </w:pPr>
    </w:p>
    <w:p w14:paraId="4A925F0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E-RABs-ToBeModified-SgNBModReq-Item-SgNBPDCPpresent ::= SEQUENCE {</w:t>
      </w:r>
    </w:p>
    <w:p w14:paraId="6C54824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15FB5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357F8A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0EB9D9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A08F37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1470AE4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1DB1E1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E1EC7C1" w14:textId="77777777" w:rsidR="008939DE" w:rsidRPr="00C37D2B" w:rsidRDefault="008939DE" w:rsidP="008939DE">
      <w:pPr>
        <w:pStyle w:val="PL"/>
        <w:rPr>
          <w:rFonts w:eastAsia="DengXian"/>
          <w:snapToGrid w:val="0"/>
          <w:lang w:eastAsia="zh-CN"/>
        </w:rPr>
      </w:pPr>
    </w:p>
    <w:p w14:paraId="4DE1F7B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70E87DE5" w14:textId="77777777" w:rsidR="008939DE" w:rsidRPr="00C37D2B" w:rsidRDefault="008939DE" w:rsidP="008939DE">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2329B4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A7C9C0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97ACE8C" w14:textId="77777777" w:rsidR="008939DE" w:rsidRPr="00C37D2B" w:rsidRDefault="008939DE" w:rsidP="008939DE">
      <w:pPr>
        <w:pStyle w:val="PL"/>
        <w:rPr>
          <w:rFonts w:eastAsia="DengXian"/>
          <w:snapToGrid w:val="0"/>
          <w:lang w:eastAsia="zh-CN"/>
        </w:rPr>
      </w:pPr>
    </w:p>
    <w:p w14:paraId="2752C36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E-RABs-ToBeModified-SgNBModReq-Item-SgNBPDCPnotpresent ::= SEQUENCE {</w:t>
      </w:r>
    </w:p>
    <w:p w14:paraId="2D1FFC0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F143A5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0ECC0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0B54F9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46BBAFD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955D6B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D1A5F2D" w14:textId="77777777" w:rsidR="008939DE" w:rsidRPr="00C37D2B" w:rsidRDefault="008939DE" w:rsidP="008939DE">
      <w:pPr>
        <w:pStyle w:val="PL"/>
        <w:rPr>
          <w:rFonts w:eastAsia="DengXian"/>
          <w:snapToGrid w:val="0"/>
          <w:lang w:eastAsia="zh-CN"/>
        </w:rPr>
      </w:pPr>
    </w:p>
    <w:p w14:paraId="57C22C7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F31D43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5A7E24E" w14:textId="77777777" w:rsidR="008939DE" w:rsidRPr="00C37D2B" w:rsidRDefault="008939DE" w:rsidP="008939D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4A1A260" w14:textId="77777777" w:rsidR="008939DE" w:rsidRPr="00C37D2B" w:rsidRDefault="008939DE" w:rsidP="008939DE">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7DF27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6ECBF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388139C" w14:textId="77777777" w:rsidR="008939DE" w:rsidRPr="00C37D2B" w:rsidRDefault="008939DE" w:rsidP="008939DE">
      <w:pPr>
        <w:pStyle w:val="PL"/>
        <w:rPr>
          <w:rFonts w:eastAsia="DengXian"/>
          <w:snapToGrid w:val="0"/>
          <w:lang w:eastAsia="zh-CN"/>
        </w:rPr>
      </w:pPr>
    </w:p>
    <w:p w14:paraId="7665419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591B8EA" w14:textId="77777777" w:rsidR="008939DE" w:rsidRPr="00C37D2B" w:rsidRDefault="008939DE" w:rsidP="008939DE">
      <w:pPr>
        <w:pStyle w:val="PL"/>
        <w:rPr>
          <w:rFonts w:eastAsia="DengXian"/>
          <w:snapToGrid w:val="0"/>
          <w:lang w:eastAsia="zh-CN"/>
        </w:rPr>
      </w:pPr>
    </w:p>
    <w:p w14:paraId="626F9D1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E-RABs-ToBeReleased-SgNBModReq-ItemIEs X2AP-PROTOCOL-IES ::= {</w:t>
      </w:r>
    </w:p>
    <w:p w14:paraId="6EEA11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24B545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932AB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7F28EC2" w14:textId="77777777" w:rsidR="008939DE" w:rsidRPr="00C37D2B" w:rsidRDefault="008939DE" w:rsidP="008939DE">
      <w:pPr>
        <w:pStyle w:val="PL"/>
        <w:rPr>
          <w:rFonts w:eastAsia="DengXian"/>
          <w:snapToGrid w:val="0"/>
          <w:lang w:eastAsia="zh-CN"/>
        </w:rPr>
      </w:pPr>
    </w:p>
    <w:p w14:paraId="7F5B64F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 ::= SEQUENCE {</w:t>
      </w:r>
    </w:p>
    <w:p w14:paraId="703C61C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780867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78B3FF8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C5E34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51DAD1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4E87144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22442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09D94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84CBC9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2EC54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F8516BE" w14:textId="77777777" w:rsidR="008939DE" w:rsidRPr="00C37D2B" w:rsidRDefault="008939DE" w:rsidP="008939DE">
      <w:pPr>
        <w:pStyle w:val="PL"/>
        <w:rPr>
          <w:rFonts w:eastAsia="DengXian"/>
          <w:snapToGrid w:val="0"/>
          <w:lang w:eastAsia="zh-CN"/>
        </w:rPr>
      </w:pPr>
    </w:p>
    <w:p w14:paraId="2FC6770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E-RABs-ToBeReleased-SgNBModReq-ItemExtIEs X2AP-PROTOCOL-EXTENSION ::= {</w:t>
      </w:r>
    </w:p>
    <w:p w14:paraId="6BD01E2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A20BDB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51BEF46" w14:textId="77777777" w:rsidR="008939DE" w:rsidRPr="00C37D2B" w:rsidRDefault="008939DE" w:rsidP="008939DE">
      <w:pPr>
        <w:pStyle w:val="PL"/>
        <w:rPr>
          <w:rFonts w:eastAsia="DengXian"/>
          <w:snapToGrid w:val="0"/>
          <w:lang w:eastAsia="zh-CN"/>
        </w:rPr>
      </w:pPr>
    </w:p>
    <w:p w14:paraId="5BB734A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E-RABs-ToBeReleased-SgNBModReq-Item-SgNBPDCPpresent ::= SEQUENCE {</w:t>
      </w:r>
    </w:p>
    <w:p w14:paraId="1E6CF8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5902CD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71583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F54845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86516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92B8E74" w14:textId="77777777" w:rsidR="008939DE" w:rsidRPr="00C37D2B" w:rsidRDefault="008939DE" w:rsidP="008939DE">
      <w:pPr>
        <w:pStyle w:val="PL"/>
        <w:rPr>
          <w:rFonts w:eastAsia="DengXian"/>
          <w:snapToGrid w:val="0"/>
          <w:lang w:eastAsia="zh-CN"/>
        </w:rPr>
      </w:pPr>
    </w:p>
    <w:p w14:paraId="5704D46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6F5457B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1B5F67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CBC7412" w14:textId="77777777" w:rsidR="008939DE" w:rsidRPr="00C37D2B" w:rsidRDefault="008939DE" w:rsidP="008939DE">
      <w:pPr>
        <w:pStyle w:val="PL"/>
        <w:rPr>
          <w:rFonts w:eastAsia="DengXian"/>
          <w:snapToGrid w:val="0"/>
          <w:lang w:eastAsia="zh-CN"/>
        </w:rPr>
      </w:pPr>
    </w:p>
    <w:p w14:paraId="34BD854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E-RABs-ToBeReleased-SgNBModReq-Item-SgNBPDCPnotpresent ::= SEQUENCE {</w:t>
      </w:r>
    </w:p>
    <w:p w14:paraId="65AF754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1732CEE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33850E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28497B7" w14:textId="77777777" w:rsidR="008939DE" w:rsidRPr="00C37D2B" w:rsidRDefault="008939DE" w:rsidP="008939DE">
      <w:pPr>
        <w:pStyle w:val="PL"/>
        <w:rPr>
          <w:rFonts w:eastAsia="DengXian"/>
          <w:snapToGrid w:val="0"/>
          <w:lang w:eastAsia="zh-CN"/>
        </w:rPr>
      </w:pPr>
    </w:p>
    <w:p w14:paraId="63BD339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6C7178F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83B0D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C7FCDB7" w14:textId="77777777" w:rsidR="008939DE" w:rsidRPr="00C37D2B" w:rsidRDefault="008939DE" w:rsidP="008939DE">
      <w:pPr>
        <w:pStyle w:val="PL"/>
        <w:rPr>
          <w:rFonts w:eastAsia="DengXian"/>
          <w:snapToGrid w:val="0"/>
          <w:lang w:eastAsia="zh-CN"/>
        </w:rPr>
      </w:pPr>
    </w:p>
    <w:p w14:paraId="7E03D69E" w14:textId="77777777" w:rsidR="008939DE" w:rsidRPr="00C37D2B" w:rsidRDefault="008939DE" w:rsidP="008939DE">
      <w:pPr>
        <w:pStyle w:val="PL"/>
        <w:rPr>
          <w:rFonts w:eastAsia="DengXian"/>
          <w:snapToGrid w:val="0"/>
          <w:lang w:eastAsia="zh-CN"/>
        </w:rPr>
      </w:pPr>
    </w:p>
    <w:p w14:paraId="744D7663" w14:textId="77777777" w:rsidR="008939DE" w:rsidRPr="00C37D2B" w:rsidRDefault="008939DE" w:rsidP="008939DE">
      <w:pPr>
        <w:pStyle w:val="PL"/>
        <w:rPr>
          <w:rFonts w:eastAsia="DengXian"/>
          <w:snapToGrid w:val="0"/>
          <w:lang w:eastAsia="zh-CN"/>
        </w:rPr>
      </w:pPr>
    </w:p>
    <w:p w14:paraId="5AC3B21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20932AF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8E50C9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61FFCA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42C74A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1884DACE" w14:textId="77777777" w:rsidR="008939DE" w:rsidRPr="00C37D2B" w:rsidRDefault="008939DE" w:rsidP="008939DE">
      <w:pPr>
        <w:pStyle w:val="PL"/>
        <w:rPr>
          <w:rFonts w:eastAsia="DengXian"/>
          <w:snapToGrid w:val="0"/>
          <w:lang w:eastAsia="zh-CN"/>
        </w:rPr>
      </w:pPr>
    </w:p>
    <w:p w14:paraId="3BCACF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SgNBModificationRequestAcknowledge ::= SEQUENCE {</w:t>
      </w:r>
    </w:p>
    <w:p w14:paraId="6E7510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1BFCE60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0125E2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BB311C6" w14:textId="77777777" w:rsidR="008939DE" w:rsidRPr="00C37D2B" w:rsidRDefault="008939DE" w:rsidP="008939DE">
      <w:pPr>
        <w:pStyle w:val="PL"/>
        <w:rPr>
          <w:rFonts w:eastAsia="DengXian"/>
          <w:snapToGrid w:val="0"/>
          <w:lang w:eastAsia="zh-CN"/>
        </w:rPr>
      </w:pPr>
    </w:p>
    <w:p w14:paraId="4FBDD2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SgNBModificationRequestAcknowledge-IEs X2AP-PROTOCOL-IES ::= {</w:t>
      </w:r>
    </w:p>
    <w:p w14:paraId="40488A3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EB6FD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2E81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3337E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06F54E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0BE0923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5523F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A517D1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39BF3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6885C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E202D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946F4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E3AA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89D11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B641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6F62D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433C1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764E39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47C22A0" w14:textId="77777777" w:rsidR="008939DE" w:rsidRPr="00C37D2B" w:rsidRDefault="008939DE" w:rsidP="008939DE">
      <w:pPr>
        <w:pStyle w:val="PL"/>
        <w:rPr>
          <w:rFonts w:eastAsia="DengXian"/>
          <w:snapToGrid w:val="0"/>
          <w:lang w:eastAsia="zh-CN"/>
        </w:rPr>
      </w:pPr>
    </w:p>
    <w:p w14:paraId="194916E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23FFD63D" w14:textId="77777777" w:rsidR="008939DE" w:rsidRPr="00C37D2B" w:rsidRDefault="008939DE" w:rsidP="008939DE">
      <w:pPr>
        <w:pStyle w:val="PL"/>
        <w:rPr>
          <w:rFonts w:eastAsia="DengXian"/>
          <w:snapToGrid w:val="0"/>
          <w:lang w:eastAsia="zh-CN"/>
        </w:rPr>
      </w:pPr>
    </w:p>
    <w:p w14:paraId="28CA987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E-RABs-Admitted-ToBeAdded-SgNBModAck-ItemIEs X2AP-PROTOCOL-IES ::= {</w:t>
      </w:r>
    </w:p>
    <w:p w14:paraId="7F489AF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1F6E18B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DB66790" w14:textId="77777777" w:rsidR="008939DE" w:rsidRPr="00C37D2B" w:rsidRDefault="008939DE" w:rsidP="008939DE">
      <w:pPr>
        <w:pStyle w:val="PL"/>
        <w:rPr>
          <w:rFonts w:eastAsia="DengXian"/>
          <w:snapToGrid w:val="0"/>
          <w:lang w:eastAsia="zh-CN"/>
        </w:rPr>
      </w:pPr>
    </w:p>
    <w:p w14:paraId="39AFE5A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 ::= SEQUENCE {</w:t>
      </w:r>
    </w:p>
    <w:p w14:paraId="2C0A893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B3FEB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30433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C8FC729" w14:textId="77777777" w:rsidR="008939DE" w:rsidRPr="00C37D2B" w:rsidRDefault="008939DE" w:rsidP="008939DE">
      <w:pPr>
        <w:pStyle w:val="PL"/>
        <w:rPr>
          <w:rFonts w:eastAsia="DengXian"/>
          <w:snapToGrid w:val="0"/>
          <w:lang w:eastAsia="zh-CN"/>
        </w:rPr>
      </w:pPr>
      <w:bookmarkStart w:id="21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19"/>
    <w:p w14:paraId="22D8477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5E3B46D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319D4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104263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0739E81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38A70D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11876FA" w14:textId="77777777" w:rsidR="008939DE" w:rsidRPr="00C37D2B" w:rsidRDefault="008939DE" w:rsidP="008939DE">
      <w:pPr>
        <w:pStyle w:val="PL"/>
        <w:rPr>
          <w:rFonts w:eastAsia="DengXian"/>
          <w:snapToGrid w:val="0"/>
          <w:lang w:eastAsia="zh-CN"/>
        </w:rPr>
      </w:pPr>
    </w:p>
    <w:p w14:paraId="2298FA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61C0D5B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DD40AB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AABCAE0" w14:textId="77777777" w:rsidR="008939DE" w:rsidRPr="00C37D2B" w:rsidRDefault="008939DE" w:rsidP="008939DE">
      <w:pPr>
        <w:pStyle w:val="PL"/>
        <w:rPr>
          <w:rFonts w:eastAsia="DengXian"/>
          <w:snapToGrid w:val="0"/>
          <w:lang w:eastAsia="zh-CN"/>
        </w:rPr>
      </w:pPr>
    </w:p>
    <w:p w14:paraId="7B92B64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E-RABs-Admitted-ToBeAdded-SgNBModAck-Item-SgNBPDCPpresent ::= SEQUENCE {</w:t>
      </w:r>
    </w:p>
    <w:p w14:paraId="4667F0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C77B58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7B57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1DD8AB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7B1E5B8C"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6AB135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1249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49B6DB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CE311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363E577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AE195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020FFA4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A01221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8851A2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549468E" w14:textId="77777777" w:rsidR="008939DE" w:rsidRPr="00C37D2B" w:rsidRDefault="008939DE" w:rsidP="008939DE">
      <w:pPr>
        <w:pStyle w:val="PL"/>
        <w:rPr>
          <w:rFonts w:eastAsia="DengXian"/>
          <w:snapToGrid w:val="0"/>
          <w:lang w:eastAsia="zh-CN"/>
        </w:rPr>
      </w:pPr>
    </w:p>
    <w:p w14:paraId="672456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7821FC0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CEED1D"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6B578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4091E9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CE79D88" w14:textId="77777777" w:rsidR="008939DE" w:rsidRPr="00C37D2B" w:rsidRDefault="008939DE" w:rsidP="008939DE">
      <w:pPr>
        <w:pStyle w:val="PL"/>
        <w:rPr>
          <w:rFonts w:eastAsia="DengXian"/>
          <w:snapToGrid w:val="0"/>
          <w:lang w:eastAsia="zh-CN"/>
        </w:rPr>
      </w:pPr>
    </w:p>
    <w:p w14:paraId="5C93755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2008C20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0B07537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19D16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00840A3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48945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1470D63" w14:textId="77777777" w:rsidR="008939DE" w:rsidRPr="00C37D2B" w:rsidRDefault="008939DE" w:rsidP="008939DE">
      <w:pPr>
        <w:pStyle w:val="PL"/>
        <w:rPr>
          <w:rFonts w:eastAsia="DengXian"/>
          <w:snapToGrid w:val="0"/>
          <w:lang w:eastAsia="zh-CN"/>
        </w:rPr>
      </w:pPr>
    </w:p>
    <w:p w14:paraId="1DD933F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30ABF3A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FB05B3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BA794D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70523FE" w14:textId="77777777" w:rsidR="008939DE" w:rsidRPr="00C37D2B" w:rsidRDefault="008939DE" w:rsidP="008939DE">
      <w:pPr>
        <w:pStyle w:val="PL"/>
        <w:rPr>
          <w:rFonts w:eastAsia="DengXian"/>
          <w:snapToGrid w:val="0"/>
          <w:lang w:eastAsia="zh-CN"/>
        </w:rPr>
      </w:pPr>
    </w:p>
    <w:p w14:paraId="0B4289B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12AACF8F" w14:textId="77777777" w:rsidR="008939DE" w:rsidRPr="00C37D2B" w:rsidRDefault="008939DE" w:rsidP="008939DE">
      <w:pPr>
        <w:pStyle w:val="PL"/>
        <w:rPr>
          <w:rFonts w:eastAsia="DengXian"/>
          <w:snapToGrid w:val="0"/>
          <w:lang w:eastAsia="zh-CN"/>
        </w:rPr>
      </w:pPr>
    </w:p>
    <w:p w14:paraId="3DE967C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E-RABs-Admitted-ToBeModified-SgNBModAck-ItemIEs X2AP-PROTOCOL-IES ::= {</w:t>
      </w:r>
    </w:p>
    <w:p w14:paraId="3E3E49E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76A6073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A70DE0B" w14:textId="77777777" w:rsidR="008939DE" w:rsidRPr="00C37D2B" w:rsidRDefault="008939DE" w:rsidP="008939DE">
      <w:pPr>
        <w:pStyle w:val="PL"/>
        <w:rPr>
          <w:rFonts w:eastAsia="DengXian"/>
          <w:snapToGrid w:val="0"/>
          <w:lang w:eastAsia="zh-CN"/>
        </w:rPr>
      </w:pPr>
    </w:p>
    <w:p w14:paraId="3703240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 ::= SEQUENCE {</w:t>
      </w:r>
    </w:p>
    <w:p w14:paraId="0E8A57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4C52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706A3E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4CB1B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5EECDE5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401B967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D671BC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7A294D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3335B2D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E1A796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8B0776D" w14:textId="77777777" w:rsidR="008939DE" w:rsidRPr="00C37D2B" w:rsidRDefault="008939DE" w:rsidP="008939DE">
      <w:pPr>
        <w:pStyle w:val="PL"/>
        <w:rPr>
          <w:rFonts w:eastAsia="DengXian"/>
          <w:snapToGrid w:val="0"/>
          <w:lang w:eastAsia="zh-CN"/>
        </w:rPr>
      </w:pPr>
    </w:p>
    <w:p w14:paraId="34E278F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E-RABs-ToBeAdded-SgNBModAck-ItemExtIEs X2AP-PROTOCOL-EXTENSION ::= {</w:t>
      </w:r>
    </w:p>
    <w:p w14:paraId="6F47C34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F1B0D9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BE59733" w14:textId="77777777" w:rsidR="008939DE" w:rsidRPr="00C37D2B" w:rsidRDefault="008939DE" w:rsidP="008939DE">
      <w:pPr>
        <w:pStyle w:val="PL"/>
        <w:rPr>
          <w:rFonts w:eastAsia="DengXian"/>
          <w:snapToGrid w:val="0"/>
          <w:lang w:eastAsia="zh-CN"/>
        </w:rPr>
      </w:pPr>
    </w:p>
    <w:p w14:paraId="71E659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2D07DC6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1A05B6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FE03AE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41066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1A0D1F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41A33A6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E048D9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FB96DBD" w14:textId="77777777" w:rsidR="008939DE" w:rsidRPr="00C37D2B" w:rsidRDefault="008939DE" w:rsidP="008939DE">
      <w:pPr>
        <w:pStyle w:val="PL"/>
        <w:rPr>
          <w:rFonts w:eastAsia="DengXian"/>
          <w:snapToGrid w:val="0"/>
          <w:lang w:eastAsia="zh-CN"/>
        </w:rPr>
      </w:pPr>
    </w:p>
    <w:p w14:paraId="07B3E43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B471C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12956B" w14:textId="77777777" w:rsidR="008939DE" w:rsidRPr="00C37D2B" w:rsidRDefault="008939DE" w:rsidP="008939D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FAF4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F7449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B3BCBAA" w14:textId="77777777" w:rsidR="008939DE" w:rsidRPr="00C37D2B" w:rsidRDefault="008939DE" w:rsidP="008939DE">
      <w:pPr>
        <w:pStyle w:val="PL"/>
        <w:rPr>
          <w:rFonts w:eastAsia="DengXian"/>
          <w:snapToGrid w:val="0"/>
          <w:lang w:eastAsia="zh-CN"/>
        </w:rPr>
      </w:pPr>
    </w:p>
    <w:p w14:paraId="000113B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445E675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AE50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5E4DE17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CD0733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3E0FA06" w14:textId="77777777" w:rsidR="008939DE" w:rsidRPr="00C37D2B" w:rsidRDefault="008939DE" w:rsidP="008939DE">
      <w:pPr>
        <w:pStyle w:val="PL"/>
        <w:rPr>
          <w:rFonts w:eastAsia="DengXian"/>
          <w:snapToGrid w:val="0"/>
          <w:lang w:eastAsia="zh-CN"/>
        </w:rPr>
      </w:pPr>
    </w:p>
    <w:p w14:paraId="38E4612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2C706FC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707E331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47AB97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32B033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42668A3" w14:textId="77777777" w:rsidR="008939DE" w:rsidRPr="00C37D2B" w:rsidRDefault="008939DE" w:rsidP="008939DE">
      <w:pPr>
        <w:pStyle w:val="PL"/>
        <w:rPr>
          <w:rFonts w:eastAsia="DengXian"/>
          <w:snapToGrid w:val="0"/>
          <w:lang w:eastAsia="zh-CN"/>
        </w:rPr>
      </w:pPr>
    </w:p>
    <w:p w14:paraId="5088F6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15348F4" w14:textId="77777777" w:rsidR="008939DE" w:rsidRPr="00C37D2B" w:rsidRDefault="008939DE" w:rsidP="008939DE">
      <w:pPr>
        <w:pStyle w:val="PL"/>
        <w:rPr>
          <w:rFonts w:eastAsia="DengXian"/>
          <w:snapToGrid w:val="0"/>
          <w:lang w:eastAsia="zh-CN"/>
        </w:rPr>
      </w:pPr>
    </w:p>
    <w:p w14:paraId="63228D6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E-RABs-Admitted-ToBeReleased-SgNBModAck-ItemIEs X2AP-PROTOCOL-IES ::= {</w:t>
      </w:r>
    </w:p>
    <w:p w14:paraId="3F96D32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182F3DE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765E236" w14:textId="77777777" w:rsidR="008939DE" w:rsidRPr="00C37D2B" w:rsidRDefault="008939DE" w:rsidP="008939DE">
      <w:pPr>
        <w:pStyle w:val="PL"/>
        <w:rPr>
          <w:rFonts w:eastAsia="DengXian"/>
          <w:snapToGrid w:val="0"/>
          <w:lang w:eastAsia="zh-CN"/>
        </w:rPr>
      </w:pPr>
    </w:p>
    <w:p w14:paraId="4AA42D0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E-RABs-Admitted-ToReleased-SgNBModAck-Item ::= SEQUENCE {</w:t>
      </w:r>
    </w:p>
    <w:p w14:paraId="17601F3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D9B3BC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75037B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B76A18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211F926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53407BD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BDCD6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21FD67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6A7239D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B22AF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CB1924A" w14:textId="77777777" w:rsidR="008939DE" w:rsidRPr="00C37D2B" w:rsidRDefault="008939DE" w:rsidP="008939DE">
      <w:pPr>
        <w:pStyle w:val="PL"/>
        <w:rPr>
          <w:rFonts w:eastAsia="DengXian"/>
          <w:snapToGrid w:val="0"/>
          <w:lang w:eastAsia="zh-CN"/>
        </w:rPr>
      </w:pPr>
    </w:p>
    <w:p w14:paraId="0345ED9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E-RABs-ToBeReleased-SgNBModAck-ItemExtIEs X2AP-PROTOCOL-EXTENSION ::= {</w:t>
      </w:r>
    </w:p>
    <w:p w14:paraId="2CB9538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CC59A4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3BBECBC" w14:textId="77777777" w:rsidR="008939DE" w:rsidRPr="00C37D2B" w:rsidRDefault="008939DE" w:rsidP="008939DE">
      <w:pPr>
        <w:pStyle w:val="PL"/>
        <w:rPr>
          <w:rFonts w:eastAsia="DengXian"/>
          <w:snapToGrid w:val="0"/>
          <w:lang w:eastAsia="zh-CN"/>
        </w:rPr>
      </w:pPr>
    </w:p>
    <w:p w14:paraId="7B75AD7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C8C2E1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58D0A7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7BDA6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19B6415" w14:textId="77777777" w:rsidR="008939DE" w:rsidRPr="00C37D2B" w:rsidRDefault="008939DE" w:rsidP="008939DE">
      <w:pPr>
        <w:pStyle w:val="PL"/>
        <w:rPr>
          <w:rFonts w:eastAsia="DengXian"/>
          <w:snapToGrid w:val="0"/>
          <w:lang w:eastAsia="zh-CN"/>
        </w:rPr>
      </w:pPr>
    </w:p>
    <w:p w14:paraId="615B4B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066D41F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888D5A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47A6774" w14:textId="77777777" w:rsidR="008939DE" w:rsidRPr="00C37D2B" w:rsidRDefault="008939DE" w:rsidP="008939DE">
      <w:pPr>
        <w:pStyle w:val="PL"/>
        <w:rPr>
          <w:rFonts w:eastAsia="DengXian"/>
          <w:snapToGrid w:val="0"/>
          <w:lang w:eastAsia="zh-CN"/>
        </w:rPr>
      </w:pPr>
    </w:p>
    <w:p w14:paraId="06DF8E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496CA7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68501E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4B2746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D285C53" w14:textId="77777777" w:rsidR="008939DE" w:rsidRPr="00C37D2B" w:rsidRDefault="008939DE" w:rsidP="008939DE">
      <w:pPr>
        <w:pStyle w:val="PL"/>
        <w:rPr>
          <w:rFonts w:eastAsia="DengXian"/>
          <w:snapToGrid w:val="0"/>
          <w:lang w:eastAsia="zh-CN"/>
        </w:rPr>
      </w:pPr>
    </w:p>
    <w:p w14:paraId="006AAB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1750946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95A201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18CF9B0" w14:textId="77777777" w:rsidR="008939DE" w:rsidRPr="00C37D2B" w:rsidRDefault="008939DE" w:rsidP="008939DE">
      <w:pPr>
        <w:pStyle w:val="PL"/>
        <w:rPr>
          <w:rFonts w:eastAsia="DengXian"/>
          <w:snapToGrid w:val="0"/>
          <w:lang w:eastAsia="zh-CN"/>
        </w:rPr>
      </w:pPr>
    </w:p>
    <w:p w14:paraId="7853BE65" w14:textId="77777777" w:rsidR="008939DE" w:rsidRPr="00C37D2B" w:rsidRDefault="008939DE" w:rsidP="008939DE">
      <w:pPr>
        <w:pStyle w:val="PL"/>
        <w:rPr>
          <w:rFonts w:eastAsia="DengXian"/>
          <w:lang w:eastAsia="zh-CN"/>
        </w:rPr>
      </w:pPr>
    </w:p>
    <w:p w14:paraId="3FBC2EF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3162806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AE43AD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10B1508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D69F98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6597286E" w14:textId="77777777" w:rsidR="008939DE" w:rsidRPr="00C37D2B" w:rsidRDefault="008939DE" w:rsidP="008939DE">
      <w:pPr>
        <w:pStyle w:val="PL"/>
        <w:rPr>
          <w:rFonts w:eastAsia="DengXian" w:cs="Courier New"/>
          <w:snapToGrid w:val="0"/>
          <w:lang w:eastAsia="zh-CN"/>
        </w:rPr>
      </w:pPr>
    </w:p>
    <w:p w14:paraId="72F6E33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0476C9D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C29D41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BBB06F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1064469" w14:textId="77777777" w:rsidR="008939DE" w:rsidRPr="00C37D2B" w:rsidRDefault="008939DE" w:rsidP="008939DE">
      <w:pPr>
        <w:pStyle w:val="PL"/>
        <w:rPr>
          <w:rFonts w:eastAsia="DengXian" w:cs="Courier New"/>
          <w:snapToGrid w:val="0"/>
          <w:lang w:eastAsia="zh-CN"/>
        </w:rPr>
      </w:pPr>
    </w:p>
    <w:p w14:paraId="487B497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3CBDFB2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F57CA7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005C1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DA35D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50AEF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E54C0C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474489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C12A354" w14:textId="77777777" w:rsidR="008939DE" w:rsidRPr="00C37D2B" w:rsidRDefault="008939DE" w:rsidP="008939DE">
      <w:pPr>
        <w:pStyle w:val="PL"/>
        <w:rPr>
          <w:rFonts w:eastAsia="DengXian"/>
          <w:lang w:eastAsia="zh-CN"/>
        </w:rPr>
      </w:pPr>
    </w:p>
    <w:p w14:paraId="12107D66" w14:textId="77777777" w:rsidR="008939DE" w:rsidRPr="00C37D2B" w:rsidRDefault="008939DE" w:rsidP="008939DE">
      <w:pPr>
        <w:pStyle w:val="PL"/>
        <w:rPr>
          <w:rFonts w:eastAsia="DengXian"/>
          <w:lang w:eastAsia="zh-CN"/>
        </w:rPr>
      </w:pPr>
    </w:p>
    <w:p w14:paraId="1DA7682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A537F8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05126D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REQUIRED</w:t>
      </w:r>
    </w:p>
    <w:p w14:paraId="344B6E5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CD55CA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04FF9A3" w14:textId="77777777" w:rsidR="008939DE" w:rsidRPr="00C37D2B" w:rsidRDefault="008939DE" w:rsidP="008939DE">
      <w:pPr>
        <w:pStyle w:val="PL"/>
        <w:rPr>
          <w:rFonts w:eastAsia="DengXian" w:cs="Courier New"/>
          <w:snapToGrid w:val="0"/>
          <w:lang w:eastAsia="zh-CN"/>
        </w:rPr>
      </w:pPr>
    </w:p>
    <w:p w14:paraId="0728B7F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40251DD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AF7C9E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F089CB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87132E8" w14:textId="77777777" w:rsidR="008939DE" w:rsidRPr="00C37D2B" w:rsidRDefault="008939DE" w:rsidP="008939DE">
      <w:pPr>
        <w:pStyle w:val="PL"/>
        <w:rPr>
          <w:rFonts w:eastAsia="DengXian" w:cs="Courier New"/>
          <w:snapToGrid w:val="0"/>
          <w:lang w:eastAsia="zh-CN"/>
        </w:rPr>
      </w:pPr>
    </w:p>
    <w:p w14:paraId="39BAD5F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4FAFE70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A3E15F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ADE51B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DF1CC4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036576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FC39FD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ED81FB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45D88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69037C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5B81EB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37E208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8B2A5A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88A8E0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6777484" w14:textId="77777777" w:rsidR="008939DE" w:rsidRPr="00C37D2B" w:rsidRDefault="008939DE" w:rsidP="008939DE">
      <w:pPr>
        <w:pStyle w:val="PL"/>
        <w:rPr>
          <w:rFonts w:eastAsia="DengXian" w:cs="Courier New"/>
          <w:snapToGrid w:val="0"/>
          <w:lang w:eastAsia="zh-CN"/>
        </w:rPr>
      </w:pPr>
    </w:p>
    <w:p w14:paraId="1FBDBADB" w14:textId="77777777" w:rsidR="008939DE" w:rsidRPr="00C37D2B" w:rsidRDefault="008939DE" w:rsidP="008939DE">
      <w:pPr>
        <w:pStyle w:val="PL"/>
        <w:rPr>
          <w:rFonts w:eastAsia="DengXian" w:cs="Courier New"/>
          <w:snapToGrid w:val="0"/>
          <w:lang w:eastAsia="zh-CN"/>
        </w:rPr>
      </w:pPr>
    </w:p>
    <w:p w14:paraId="4CB6214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0228543A" w14:textId="77777777" w:rsidR="008939DE" w:rsidRPr="00C37D2B" w:rsidRDefault="008939DE" w:rsidP="008939DE">
      <w:pPr>
        <w:pStyle w:val="PL"/>
        <w:rPr>
          <w:rFonts w:eastAsia="DengXian" w:cs="Courier New"/>
          <w:snapToGrid w:val="0"/>
          <w:lang w:eastAsia="zh-CN"/>
        </w:rPr>
      </w:pPr>
    </w:p>
    <w:p w14:paraId="6033F2F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43FCA28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4DF5149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E242AD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C8B69B8" w14:textId="77777777" w:rsidR="008939DE" w:rsidRPr="00C37D2B" w:rsidRDefault="008939DE" w:rsidP="008939DE">
      <w:pPr>
        <w:pStyle w:val="PL"/>
        <w:rPr>
          <w:rFonts w:eastAsia="DengXian" w:cs="Courier New"/>
          <w:snapToGrid w:val="0"/>
          <w:lang w:eastAsia="zh-CN"/>
        </w:rPr>
      </w:pPr>
    </w:p>
    <w:p w14:paraId="6B6390D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65B919A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1A958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5BE839A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76F8D06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25FC84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F920801" w14:textId="77777777" w:rsidR="008939DE" w:rsidRPr="00C37D2B" w:rsidRDefault="008939DE" w:rsidP="008939DE">
      <w:pPr>
        <w:pStyle w:val="PL"/>
        <w:rPr>
          <w:rFonts w:eastAsia="DengXian" w:cs="Courier New"/>
          <w:snapToGrid w:val="0"/>
          <w:lang w:eastAsia="zh-CN"/>
        </w:rPr>
      </w:pPr>
    </w:p>
    <w:p w14:paraId="5049F68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082EC03" w14:textId="77777777" w:rsidR="008939DE" w:rsidRPr="00C37D2B" w:rsidRDefault="008939DE" w:rsidP="008939D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9A5028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A600F2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2311D1C" w14:textId="77777777" w:rsidR="008939DE" w:rsidRPr="00C37D2B" w:rsidRDefault="008939DE" w:rsidP="008939DE">
      <w:pPr>
        <w:pStyle w:val="PL"/>
        <w:rPr>
          <w:rFonts w:eastAsia="DengXian" w:cs="Courier New"/>
          <w:snapToGrid w:val="0"/>
          <w:lang w:eastAsia="zh-CN"/>
        </w:rPr>
      </w:pPr>
    </w:p>
    <w:p w14:paraId="113696E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76474287" w14:textId="77777777" w:rsidR="008939DE" w:rsidRPr="00C37D2B" w:rsidRDefault="008939DE" w:rsidP="008939DE">
      <w:pPr>
        <w:pStyle w:val="PL"/>
        <w:rPr>
          <w:rFonts w:eastAsia="DengXian" w:cs="Courier New"/>
          <w:snapToGrid w:val="0"/>
          <w:lang w:eastAsia="zh-CN"/>
        </w:rPr>
      </w:pPr>
    </w:p>
    <w:p w14:paraId="26D01A7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189551E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3372F31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BE5793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D6869CF" w14:textId="77777777" w:rsidR="008939DE" w:rsidRPr="00C37D2B" w:rsidRDefault="008939DE" w:rsidP="008939DE">
      <w:pPr>
        <w:pStyle w:val="PL"/>
        <w:rPr>
          <w:rFonts w:eastAsia="DengXian" w:cs="Courier New"/>
          <w:snapToGrid w:val="0"/>
          <w:lang w:eastAsia="zh-CN"/>
        </w:rPr>
      </w:pPr>
    </w:p>
    <w:p w14:paraId="79AFE57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6C02FA1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40577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4690CE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D2015F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22F772B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09F94D2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C115CC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121446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744A759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78E0EF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FE077A3" w14:textId="77777777" w:rsidR="008939DE" w:rsidRPr="00C37D2B" w:rsidRDefault="008939DE" w:rsidP="008939DE">
      <w:pPr>
        <w:pStyle w:val="PL"/>
        <w:rPr>
          <w:rFonts w:eastAsia="DengXian" w:cs="Courier New"/>
          <w:snapToGrid w:val="0"/>
          <w:lang w:eastAsia="zh-CN"/>
        </w:rPr>
      </w:pPr>
    </w:p>
    <w:p w14:paraId="715A8F9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3A446D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E23DE2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10E4A71" w14:textId="77777777" w:rsidR="008939DE" w:rsidRPr="00C37D2B" w:rsidRDefault="008939DE" w:rsidP="008939DE">
      <w:pPr>
        <w:pStyle w:val="PL"/>
        <w:rPr>
          <w:rFonts w:eastAsia="DengXian" w:cs="Courier New"/>
          <w:snapToGrid w:val="0"/>
          <w:lang w:eastAsia="zh-CN"/>
        </w:rPr>
      </w:pPr>
    </w:p>
    <w:p w14:paraId="4C4ACDF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CCC020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977829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8D9BAF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3E7577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D13957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359241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DCB1D0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424E9EF" w14:textId="77777777" w:rsidR="008939DE" w:rsidRPr="00C37D2B" w:rsidRDefault="008939DE" w:rsidP="008939DE">
      <w:pPr>
        <w:pStyle w:val="PL"/>
        <w:rPr>
          <w:rFonts w:eastAsia="DengXian" w:cs="Courier New"/>
          <w:snapToGrid w:val="0"/>
          <w:lang w:eastAsia="zh-CN"/>
        </w:rPr>
      </w:pPr>
    </w:p>
    <w:p w14:paraId="272F5A9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5EB3AB8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DC8FF63" w14:textId="77777777" w:rsidR="008939DE" w:rsidRPr="00C37D2B" w:rsidRDefault="008939DE" w:rsidP="008939DE">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12FA5787" w14:textId="77777777" w:rsidR="008939DE" w:rsidRPr="00C37D2B" w:rsidRDefault="008939DE" w:rsidP="008939DE">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8FC925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C87B5B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D538665" w14:textId="77777777" w:rsidR="008939DE" w:rsidRPr="00C37D2B" w:rsidRDefault="008939DE" w:rsidP="008939DE">
      <w:pPr>
        <w:pStyle w:val="PL"/>
        <w:rPr>
          <w:rFonts w:eastAsia="DengXian" w:cs="Courier New"/>
          <w:snapToGrid w:val="0"/>
          <w:lang w:eastAsia="zh-CN"/>
        </w:rPr>
      </w:pPr>
    </w:p>
    <w:p w14:paraId="0857CB3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2B1B3CC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EF711D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74D28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57BE5CD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CFB7F7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756B5C8" w14:textId="77777777" w:rsidR="008939DE" w:rsidRPr="00C37D2B" w:rsidRDefault="008939DE" w:rsidP="008939DE">
      <w:pPr>
        <w:pStyle w:val="PL"/>
        <w:rPr>
          <w:rFonts w:eastAsia="DengXian" w:cs="Courier New"/>
          <w:snapToGrid w:val="0"/>
          <w:lang w:eastAsia="zh-CN"/>
        </w:rPr>
      </w:pPr>
    </w:p>
    <w:p w14:paraId="7488653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2F9ED0B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7ABA7E28"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F86B7C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E44E87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4980124" w14:textId="77777777" w:rsidR="008939DE" w:rsidRPr="00C37D2B" w:rsidRDefault="008939DE" w:rsidP="008939DE">
      <w:pPr>
        <w:pStyle w:val="PL"/>
        <w:rPr>
          <w:rFonts w:eastAsia="DengXian" w:cs="Courier New"/>
          <w:snapToGrid w:val="0"/>
          <w:lang w:eastAsia="zh-CN"/>
        </w:rPr>
      </w:pPr>
    </w:p>
    <w:p w14:paraId="167093FA" w14:textId="77777777" w:rsidR="008939DE" w:rsidRPr="00C37D2B" w:rsidRDefault="008939DE" w:rsidP="008939DE">
      <w:pPr>
        <w:pStyle w:val="PL"/>
        <w:rPr>
          <w:rFonts w:eastAsia="DengXian" w:cs="Courier New"/>
          <w:snapToGrid w:val="0"/>
          <w:lang w:eastAsia="zh-CN"/>
        </w:rPr>
      </w:pPr>
    </w:p>
    <w:p w14:paraId="77E9A5C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9889EF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947A9C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CONFIRM</w:t>
      </w:r>
    </w:p>
    <w:p w14:paraId="7D48D94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EC5975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2D4CF21A" w14:textId="77777777" w:rsidR="008939DE" w:rsidRPr="00C37D2B" w:rsidRDefault="008939DE" w:rsidP="008939DE">
      <w:pPr>
        <w:pStyle w:val="PL"/>
        <w:rPr>
          <w:rFonts w:eastAsia="DengXian" w:cs="Courier New"/>
          <w:snapToGrid w:val="0"/>
          <w:lang w:eastAsia="zh-CN"/>
        </w:rPr>
      </w:pPr>
    </w:p>
    <w:p w14:paraId="7BF09A2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856815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09ABCE4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F15491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EA0F1C3" w14:textId="77777777" w:rsidR="008939DE" w:rsidRPr="00C37D2B" w:rsidRDefault="008939DE" w:rsidP="008939DE">
      <w:pPr>
        <w:pStyle w:val="PL"/>
        <w:rPr>
          <w:rFonts w:eastAsia="DengXian" w:cs="Courier New"/>
          <w:snapToGrid w:val="0"/>
          <w:lang w:eastAsia="zh-CN"/>
        </w:rPr>
      </w:pPr>
    </w:p>
    <w:p w14:paraId="4F677E7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06C412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40D24E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74E802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997FD4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6DCC98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2C7BD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896BBB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9AD586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A25C60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62AED7C" w14:textId="77777777" w:rsidR="008939DE" w:rsidRPr="00C37D2B" w:rsidRDefault="008939DE" w:rsidP="008939DE">
      <w:pPr>
        <w:pStyle w:val="PL"/>
        <w:rPr>
          <w:rFonts w:eastAsia="DengXian"/>
          <w:lang w:eastAsia="zh-CN"/>
        </w:rPr>
      </w:pPr>
    </w:p>
    <w:p w14:paraId="57E579F3" w14:textId="77777777" w:rsidR="008939DE" w:rsidRPr="00C37D2B" w:rsidRDefault="008939DE" w:rsidP="008939DE">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19843932" w14:textId="77777777" w:rsidR="008939DE" w:rsidRPr="00C37D2B" w:rsidRDefault="008939DE" w:rsidP="008939DE">
      <w:pPr>
        <w:pStyle w:val="PL"/>
        <w:rPr>
          <w:rFonts w:eastAsia="DengXian"/>
          <w:lang w:eastAsia="zh-CN"/>
        </w:rPr>
      </w:pPr>
      <w:r w:rsidRPr="00C37D2B">
        <w:rPr>
          <w:rFonts w:eastAsia="DengXian"/>
          <w:lang w:eastAsia="zh-CN"/>
        </w:rPr>
        <w:tab/>
        <w:t>{ {E-RABs-AdmittedToBeModified-SgNBModConf-ItemIEs} }</w:t>
      </w:r>
    </w:p>
    <w:p w14:paraId="0092E572" w14:textId="77777777" w:rsidR="008939DE" w:rsidRPr="00C37D2B" w:rsidRDefault="008939DE" w:rsidP="008939DE">
      <w:pPr>
        <w:pStyle w:val="PL"/>
        <w:rPr>
          <w:rFonts w:eastAsia="DengXian"/>
          <w:lang w:eastAsia="zh-CN"/>
        </w:rPr>
      </w:pPr>
    </w:p>
    <w:p w14:paraId="1E78F552"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E-RABs-AdmittedToBeModified-SgNBModConf-ItemIEs X2AP-PROTOCOL-IES ::= {</w:t>
      </w:r>
    </w:p>
    <w:p w14:paraId="21681964" w14:textId="77777777" w:rsidR="008939DE" w:rsidRPr="00C37D2B" w:rsidRDefault="008939DE" w:rsidP="008939DE">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31A2E510" w14:textId="77777777" w:rsidR="008939DE" w:rsidRPr="00C37D2B" w:rsidRDefault="008939DE" w:rsidP="008939DE">
      <w:pPr>
        <w:pStyle w:val="PL"/>
        <w:rPr>
          <w:rFonts w:eastAsia="DengXian"/>
          <w:lang w:eastAsia="zh-CN"/>
        </w:rPr>
      </w:pPr>
      <w:r w:rsidRPr="00C37D2B">
        <w:rPr>
          <w:rFonts w:eastAsia="DengXian"/>
          <w:lang w:eastAsia="zh-CN"/>
        </w:rPr>
        <w:tab/>
        <w:t>...</w:t>
      </w:r>
    </w:p>
    <w:p w14:paraId="513A5CD5" w14:textId="77777777" w:rsidR="008939DE" w:rsidRPr="00C37D2B" w:rsidRDefault="008939DE" w:rsidP="008939DE">
      <w:pPr>
        <w:pStyle w:val="PL"/>
        <w:rPr>
          <w:rFonts w:eastAsia="DengXian"/>
          <w:lang w:eastAsia="zh-CN"/>
        </w:rPr>
      </w:pPr>
      <w:r w:rsidRPr="00C37D2B">
        <w:rPr>
          <w:rFonts w:eastAsia="DengXian"/>
          <w:lang w:eastAsia="zh-CN"/>
        </w:rPr>
        <w:t>}</w:t>
      </w:r>
    </w:p>
    <w:p w14:paraId="47083A8C" w14:textId="77777777" w:rsidR="008939DE" w:rsidRPr="00C37D2B" w:rsidRDefault="008939DE" w:rsidP="008939DE">
      <w:pPr>
        <w:pStyle w:val="PL"/>
        <w:rPr>
          <w:rFonts w:eastAsia="DengXian"/>
          <w:lang w:eastAsia="zh-CN"/>
        </w:rPr>
      </w:pPr>
    </w:p>
    <w:p w14:paraId="21BAE2E1"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 ::= SEQUENCE {</w:t>
      </w:r>
    </w:p>
    <w:p w14:paraId="199E994C" w14:textId="77777777" w:rsidR="008939DE" w:rsidRPr="00C37D2B" w:rsidRDefault="008939DE" w:rsidP="008939DE">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746BBDFD" w14:textId="77777777" w:rsidR="008939DE" w:rsidRPr="00C37D2B" w:rsidRDefault="008939DE" w:rsidP="008939DE">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4649AC1" w14:textId="77777777" w:rsidR="008939DE" w:rsidRPr="00C37D2B" w:rsidRDefault="008939DE" w:rsidP="008939DE">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0291C418" w14:textId="77777777" w:rsidR="008939DE" w:rsidRPr="00C37D2B" w:rsidRDefault="008939DE" w:rsidP="008939DE">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D1C885D" w14:textId="77777777" w:rsidR="008939DE" w:rsidRPr="00C37D2B" w:rsidRDefault="008939DE" w:rsidP="008939DE">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3AA821BE" w14:textId="77777777" w:rsidR="008939DE" w:rsidRPr="00C37D2B" w:rsidRDefault="008939DE" w:rsidP="008939DE">
      <w:pPr>
        <w:pStyle w:val="PL"/>
        <w:rPr>
          <w:rFonts w:eastAsia="DengXian"/>
          <w:lang w:eastAsia="zh-CN"/>
        </w:rPr>
      </w:pPr>
      <w:r w:rsidRPr="00C37D2B">
        <w:rPr>
          <w:rFonts w:eastAsia="DengXian"/>
          <w:lang w:eastAsia="zh-CN"/>
        </w:rPr>
        <w:tab/>
      </w:r>
      <w:r w:rsidRPr="00C37D2B">
        <w:rPr>
          <w:rFonts w:eastAsia="DengXian"/>
          <w:lang w:eastAsia="zh-CN"/>
        </w:rPr>
        <w:tab/>
        <w:t>...</w:t>
      </w:r>
    </w:p>
    <w:p w14:paraId="5F234B37" w14:textId="77777777" w:rsidR="008939DE" w:rsidRPr="00C37D2B" w:rsidRDefault="008939DE" w:rsidP="008939DE">
      <w:pPr>
        <w:pStyle w:val="PL"/>
        <w:rPr>
          <w:rFonts w:eastAsia="DengXian"/>
          <w:lang w:eastAsia="zh-CN"/>
        </w:rPr>
      </w:pPr>
      <w:r w:rsidRPr="00C37D2B">
        <w:rPr>
          <w:rFonts w:eastAsia="DengXian"/>
          <w:lang w:eastAsia="zh-CN"/>
        </w:rPr>
        <w:tab/>
        <w:t>},</w:t>
      </w:r>
    </w:p>
    <w:p w14:paraId="68096AF9" w14:textId="77777777" w:rsidR="008939DE" w:rsidRPr="00C37D2B" w:rsidRDefault="008939DE" w:rsidP="008939D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C59C52C" w14:textId="77777777" w:rsidR="008939DE" w:rsidRPr="00C37D2B" w:rsidRDefault="008939DE" w:rsidP="008939DE">
      <w:pPr>
        <w:pStyle w:val="PL"/>
        <w:rPr>
          <w:rFonts w:eastAsia="DengXian"/>
          <w:lang w:eastAsia="zh-CN"/>
        </w:rPr>
      </w:pPr>
      <w:r w:rsidRPr="00C37D2B">
        <w:rPr>
          <w:rFonts w:eastAsia="DengXian"/>
          <w:lang w:eastAsia="zh-CN"/>
        </w:rPr>
        <w:tab/>
        <w:t>...</w:t>
      </w:r>
    </w:p>
    <w:p w14:paraId="2AEE0659" w14:textId="77777777" w:rsidR="008939DE" w:rsidRPr="00C37D2B" w:rsidRDefault="008939DE" w:rsidP="008939DE">
      <w:pPr>
        <w:pStyle w:val="PL"/>
        <w:rPr>
          <w:rFonts w:eastAsia="DengXian"/>
          <w:lang w:eastAsia="zh-CN"/>
        </w:rPr>
      </w:pPr>
      <w:r w:rsidRPr="00C37D2B">
        <w:rPr>
          <w:rFonts w:eastAsia="DengXian"/>
          <w:lang w:eastAsia="zh-CN"/>
        </w:rPr>
        <w:t>}</w:t>
      </w:r>
    </w:p>
    <w:p w14:paraId="08764440" w14:textId="77777777" w:rsidR="008939DE" w:rsidRPr="00C37D2B" w:rsidRDefault="008939DE" w:rsidP="008939DE">
      <w:pPr>
        <w:pStyle w:val="PL"/>
        <w:rPr>
          <w:rFonts w:eastAsia="DengXian"/>
          <w:lang w:eastAsia="zh-CN"/>
        </w:rPr>
      </w:pPr>
    </w:p>
    <w:p w14:paraId="3C24FC67"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E-RABs-AdmittedToBeModified-SgNBModConf-ItemExtIEs X2AP-PROTOCOL-EXTENSION ::= {</w:t>
      </w:r>
    </w:p>
    <w:p w14:paraId="71F3DB40" w14:textId="77777777" w:rsidR="008939DE" w:rsidRPr="00C37D2B" w:rsidRDefault="008939DE" w:rsidP="008939DE">
      <w:pPr>
        <w:pStyle w:val="PL"/>
        <w:rPr>
          <w:rFonts w:eastAsia="DengXian"/>
          <w:lang w:eastAsia="zh-CN"/>
        </w:rPr>
      </w:pPr>
      <w:r w:rsidRPr="00C37D2B">
        <w:rPr>
          <w:rFonts w:eastAsia="DengXian"/>
          <w:lang w:eastAsia="zh-CN"/>
        </w:rPr>
        <w:tab/>
        <w:t>...</w:t>
      </w:r>
    </w:p>
    <w:p w14:paraId="332F0C4E" w14:textId="77777777" w:rsidR="008939DE" w:rsidRPr="00C37D2B" w:rsidRDefault="008939DE" w:rsidP="008939DE">
      <w:pPr>
        <w:pStyle w:val="PL"/>
        <w:rPr>
          <w:rFonts w:eastAsia="DengXian"/>
          <w:lang w:eastAsia="zh-CN"/>
        </w:rPr>
      </w:pPr>
      <w:r w:rsidRPr="00C37D2B">
        <w:rPr>
          <w:rFonts w:eastAsia="DengXian"/>
          <w:lang w:eastAsia="zh-CN"/>
        </w:rPr>
        <w:t>}</w:t>
      </w:r>
    </w:p>
    <w:p w14:paraId="2EF7CF19" w14:textId="77777777" w:rsidR="008939DE" w:rsidRPr="00C37D2B" w:rsidRDefault="008939DE" w:rsidP="008939DE">
      <w:pPr>
        <w:pStyle w:val="PL"/>
        <w:rPr>
          <w:rFonts w:eastAsia="DengXian"/>
          <w:lang w:eastAsia="zh-CN"/>
        </w:rPr>
      </w:pPr>
    </w:p>
    <w:p w14:paraId="73D0C5D9"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E-RABs-AdmittedToBeModified-SgNBModConf-Item-SgNBPDCPpresent ::= SEQUENCE {</w:t>
      </w:r>
    </w:p>
    <w:p w14:paraId="2B4318E2" w14:textId="77777777" w:rsidR="008939DE" w:rsidRPr="00C37D2B" w:rsidRDefault="008939DE" w:rsidP="008939D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481E641A" w14:textId="77777777" w:rsidR="008939DE" w:rsidRPr="00C37D2B" w:rsidRDefault="008939DE" w:rsidP="008939DE">
      <w:pPr>
        <w:pStyle w:val="PL"/>
        <w:rPr>
          <w:rFonts w:eastAsia="DengXian"/>
          <w:lang w:eastAsia="zh-CN"/>
        </w:rPr>
      </w:pPr>
      <w:r w:rsidRPr="00C37D2B">
        <w:rPr>
          <w:rFonts w:eastAsia="DengXian"/>
          <w:lang w:eastAsia="zh-CN"/>
        </w:rPr>
        <w:tab/>
        <w:t>...</w:t>
      </w:r>
    </w:p>
    <w:p w14:paraId="50F316A8" w14:textId="77777777" w:rsidR="008939DE" w:rsidRPr="00C37D2B" w:rsidRDefault="008939DE" w:rsidP="008939DE">
      <w:pPr>
        <w:pStyle w:val="PL"/>
        <w:rPr>
          <w:rFonts w:eastAsia="DengXian"/>
          <w:lang w:eastAsia="zh-CN"/>
        </w:rPr>
      </w:pPr>
      <w:r w:rsidRPr="00C37D2B">
        <w:rPr>
          <w:rFonts w:eastAsia="DengXian"/>
          <w:lang w:eastAsia="zh-CN"/>
        </w:rPr>
        <w:t>}</w:t>
      </w:r>
    </w:p>
    <w:p w14:paraId="18B90360" w14:textId="77777777" w:rsidR="008939DE" w:rsidRPr="00C37D2B" w:rsidRDefault="008939DE" w:rsidP="008939DE">
      <w:pPr>
        <w:pStyle w:val="PL"/>
        <w:rPr>
          <w:rFonts w:eastAsia="DengXian"/>
          <w:lang w:eastAsia="zh-CN"/>
        </w:rPr>
      </w:pPr>
    </w:p>
    <w:p w14:paraId="0CC33346"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E-RABs-AdmittedToBeModified-SgNBModConf-Item-SgNBPDCPpresentExtIEs X2AP-PROTOCOL-EXTENSION ::= {</w:t>
      </w:r>
    </w:p>
    <w:p w14:paraId="3792BD27" w14:textId="77777777" w:rsidR="008939DE" w:rsidRPr="00C37D2B" w:rsidRDefault="008939DE" w:rsidP="008939DE">
      <w:pPr>
        <w:pStyle w:val="PL"/>
        <w:rPr>
          <w:rFonts w:eastAsia="DengXian"/>
          <w:lang w:eastAsia="zh-CN"/>
        </w:rPr>
      </w:pPr>
      <w:r w:rsidRPr="00C37D2B">
        <w:rPr>
          <w:rFonts w:eastAsia="DengXian"/>
          <w:lang w:eastAsia="zh-CN"/>
        </w:rPr>
        <w:tab/>
        <w:t>...</w:t>
      </w:r>
    </w:p>
    <w:p w14:paraId="136F47E7" w14:textId="77777777" w:rsidR="008939DE" w:rsidRPr="00C37D2B" w:rsidRDefault="008939DE" w:rsidP="008939DE">
      <w:pPr>
        <w:pStyle w:val="PL"/>
        <w:rPr>
          <w:rFonts w:eastAsia="DengXian"/>
          <w:lang w:eastAsia="zh-CN"/>
        </w:rPr>
      </w:pPr>
      <w:r w:rsidRPr="00C37D2B">
        <w:rPr>
          <w:rFonts w:eastAsia="DengXian"/>
          <w:lang w:eastAsia="zh-CN"/>
        </w:rPr>
        <w:t>}</w:t>
      </w:r>
    </w:p>
    <w:p w14:paraId="2F262E61" w14:textId="77777777" w:rsidR="008939DE" w:rsidRPr="00C37D2B" w:rsidRDefault="008939DE" w:rsidP="008939DE">
      <w:pPr>
        <w:pStyle w:val="PL"/>
        <w:rPr>
          <w:rFonts w:eastAsia="DengXian"/>
          <w:lang w:eastAsia="zh-CN"/>
        </w:rPr>
      </w:pPr>
    </w:p>
    <w:p w14:paraId="66CE0153"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E-RABs-AdmittedToBeModified-SgNBModConf-Item-SgNBPDCPnotpresent ::= SEQUENCE {</w:t>
      </w:r>
    </w:p>
    <w:p w14:paraId="0815AEF0" w14:textId="77777777" w:rsidR="008939DE" w:rsidRPr="00C37D2B" w:rsidRDefault="008939DE" w:rsidP="008939DE">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42E4E23D" w14:textId="77777777" w:rsidR="008939DE" w:rsidRPr="00C37D2B" w:rsidRDefault="008939DE" w:rsidP="008939D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61C808B6" w14:textId="77777777" w:rsidR="008939DE" w:rsidRPr="00C37D2B" w:rsidRDefault="008939DE" w:rsidP="008939DE">
      <w:pPr>
        <w:pStyle w:val="PL"/>
        <w:rPr>
          <w:rFonts w:eastAsia="DengXian"/>
          <w:lang w:eastAsia="zh-CN"/>
        </w:rPr>
      </w:pPr>
      <w:r w:rsidRPr="00C37D2B">
        <w:rPr>
          <w:rFonts w:eastAsia="DengXian"/>
          <w:lang w:eastAsia="zh-CN"/>
        </w:rPr>
        <w:tab/>
        <w:t>...</w:t>
      </w:r>
    </w:p>
    <w:p w14:paraId="5203240E" w14:textId="77777777" w:rsidR="008939DE" w:rsidRPr="00C37D2B" w:rsidRDefault="008939DE" w:rsidP="008939DE">
      <w:pPr>
        <w:pStyle w:val="PL"/>
        <w:rPr>
          <w:rFonts w:eastAsia="DengXian"/>
          <w:lang w:eastAsia="zh-CN"/>
        </w:rPr>
      </w:pPr>
      <w:r w:rsidRPr="00C37D2B">
        <w:rPr>
          <w:rFonts w:eastAsia="DengXian"/>
          <w:lang w:eastAsia="zh-CN"/>
        </w:rPr>
        <w:t>}</w:t>
      </w:r>
    </w:p>
    <w:p w14:paraId="5D8B032D" w14:textId="77777777" w:rsidR="008939DE" w:rsidRPr="00C37D2B" w:rsidRDefault="008939DE" w:rsidP="008939DE">
      <w:pPr>
        <w:pStyle w:val="PL"/>
        <w:rPr>
          <w:rFonts w:eastAsia="DengXian"/>
          <w:lang w:eastAsia="zh-CN"/>
        </w:rPr>
      </w:pPr>
    </w:p>
    <w:p w14:paraId="3905CA3D" w14:textId="77777777" w:rsidR="008939DE" w:rsidRPr="00C37D2B" w:rsidRDefault="008939DE" w:rsidP="008939DE">
      <w:pPr>
        <w:pStyle w:val="PL"/>
        <w:rPr>
          <w:rFonts w:eastAsia="DengXian"/>
          <w:lang w:eastAsia="zh-CN"/>
        </w:rPr>
      </w:pPr>
      <w:r w:rsidRPr="00C37D2B">
        <w:rPr>
          <w:rFonts w:eastAsia="DengXian"/>
          <w:lang w:eastAsia="zh-CN"/>
        </w:rPr>
        <w:t>E-RABs-AdmittedToBeModified-SgNBModConf-Item-SgNBPDCPnotpresentExtIEs X2AP-PROTOCOL-EXTENSION ::= {</w:t>
      </w:r>
    </w:p>
    <w:p w14:paraId="2E2C476D" w14:textId="77777777" w:rsidR="008939DE" w:rsidRPr="00C37D2B" w:rsidRDefault="008939DE" w:rsidP="008939DE">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BCDC17" w14:textId="77777777" w:rsidR="008939DE" w:rsidRPr="00C37D2B" w:rsidRDefault="008939DE" w:rsidP="008939DE">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5440BD" w14:textId="77777777" w:rsidR="008939DE" w:rsidRPr="00C37D2B" w:rsidRDefault="008939DE" w:rsidP="008939DE">
      <w:pPr>
        <w:pStyle w:val="PL"/>
        <w:rPr>
          <w:rFonts w:eastAsia="DengXian"/>
          <w:lang w:eastAsia="zh-CN"/>
        </w:rPr>
      </w:pPr>
      <w:r w:rsidRPr="00C37D2B">
        <w:rPr>
          <w:rFonts w:eastAsia="DengXian"/>
          <w:lang w:eastAsia="zh-CN"/>
        </w:rPr>
        <w:tab/>
        <w:t>...</w:t>
      </w:r>
    </w:p>
    <w:p w14:paraId="4E44592B" w14:textId="77777777" w:rsidR="008939DE" w:rsidRPr="00C37D2B" w:rsidRDefault="008939DE" w:rsidP="008939DE">
      <w:pPr>
        <w:pStyle w:val="PL"/>
        <w:rPr>
          <w:rFonts w:eastAsia="DengXian"/>
          <w:lang w:eastAsia="zh-CN"/>
        </w:rPr>
      </w:pPr>
      <w:r w:rsidRPr="00C37D2B">
        <w:rPr>
          <w:rFonts w:eastAsia="DengXian"/>
          <w:lang w:eastAsia="zh-CN"/>
        </w:rPr>
        <w:t>}</w:t>
      </w:r>
    </w:p>
    <w:p w14:paraId="2F1D9D8A" w14:textId="77777777" w:rsidR="008939DE" w:rsidRPr="00C37D2B" w:rsidRDefault="008939DE" w:rsidP="008939DE">
      <w:pPr>
        <w:pStyle w:val="PL"/>
        <w:rPr>
          <w:rFonts w:eastAsia="DengXian"/>
          <w:lang w:eastAsia="zh-CN"/>
        </w:rPr>
      </w:pPr>
    </w:p>
    <w:p w14:paraId="1E31859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6CDE85C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FBF560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MODIFICATION REFUSE</w:t>
      </w:r>
    </w:p>
    <w:p w14:paraId="5A52F9B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C42D8C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6B82B7A2" w14:textId="77777777" w:rsidR="008939DE" w:rsidRPr="00C37D2B" w:rsidRDefault="008939DE" w:rsidP="008939DE">
      <w:pPr>
        <w:pStyle w:val="PL"/>
        <w:rPr>
          <w:rFonts w:eastAsia="DengXian" w:cs="Courier New"/>
          <w:snapToGrid w:val="0"/>
          <w:lang w:eastAsia="zh-CN"/>
        </w:rPr>
      </w:pPr>
    </w:p>
    <w:p w14:paraId="10CBB94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7290140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1C5D9A6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DF9221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99D501A" w14:textId="77777777" w:rsidR="008939DE" w:rsidRPr="00C37D2B" w:rsidRDefault="008939DE" w:rsidP="008939DE">
      <w:pPr>
        <w:pStyle w:val="PL"/>
        <w:rPr>
          <w:rFonts w:eastAsia="DengXian" w:cs="Courier New"/>
          <w:snapToGrid w:val="0"/>
          <w:lang w:eastAsia="zh-CN"/>
        </w:rPr>
      </w:pPr>
    </w:p>
    <w:p w14:paraId="5316D26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2D93AFC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CA919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740788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5D3DC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1871A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5FCD1CD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AD9142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4E76CD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D476F49" w14:textId="77777777" w:rsidR="008939DE" w:rsidRPr="00C37D2B" w:rsidRDefault="008939DE" w:rsidP="008939DE">
      <w:pPr>
        <w:pStyle w:val="PL"/>
        <w:rPr>
          <w:rFonts w:eastAsia="DengXian"/>
          <w:lang w:eastAsia="zh-CN"/>
        </w:rPr>
      </w:pPr>
    </w:p>
    <w:p w14:paraId="4885350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9507B3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F943B8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RELEASE REQUEST</w:t>
      </w:r>
    </w:p>
    <w:p w14:paraId="54BDAE7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BDB236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70EA499C" w14:textId="77777777" w:rsidR="008939DE" w:rsidRPr="00C37D2B" w:rsidRDefault="008939DE" w:rsidP="008939DE">
      <w:pPr>
        <w:pStyle w:val="PL"/>
        <w:rPr>
          <w:rFonts w:eastAsia="DengXian" w:cs="Courier New"/>
          <w:snapToGrid w:val="0"/>
          <w:lang w:eastAsia="zh-CN"/>
        </w:rPr>
      </w:pPr>
    </w:p>
    <w:p w14:paraId="6716D70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SgNBReleaseRequest ::= SEQUENCE {</w:t>
      </w:r>
    </w:p>
    <w:p w14:paraId="72446DB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4632634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6171AB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F68D7B8" w14:textId="77777777" w:rsidR="008939DE" w:rsidRPr="00C37D2B" w:rsidRDefault="008939DE" w:rsidP="008939DE">
      <w:pPr>
        <w:pStyle w:val="PL"/>
        <w:rPr>
          <w:rFonts w:eastAsia="DengXian"/>
          <w:snapToGrid w:val="0"/>
          <w:lang w:eastAsia="zh-CN"/>
        </w:rPr>
      </w:pPr>
    </w:p>
    <w:p w14:paraId="44285D4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SgNBReleaseRequest-IEs X2AP-PROTOCOL-IES ::= {</w:t>
      </w:r>
    </w:p>
    <w:p w14:paraId="5B8F1F7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B62A2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37C474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C652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506028F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10A0E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F9FD49" w14:textId="77777777" w:rsidR="008939DE" w:rsidRPr="00C37D2B" w:rsidRDefault="008939DE" w:rsidP="008939DE">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7D76AFE9" w14:textId="77777777" w:rsidR="008939DE" w:rsidRPr="00C37D2B" w:rsidRDefault="008939DE" w:rsidP="008939DE">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D47680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76F45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2BC3313" w14:textId="77777777" w:rsidR="008939DE" w:rsidRPr="00C37D2B" w:rsidRDefault="008939DE" w:rsidP="008939DE">
      <w:pPr>
        <w:pStyle w:val="PL"/>
        <w:rPr>
          <w:rFonts w:eastAsia="DengXian" w:cs="Courier New"/>
          <w:snapToGrid w:val="0"/>
          <w:lang w:eastAsia="zh-CN"/>
        </w:rPr>
      </w:pPr>
    </w:p>
    <w:p w14:paraId="59000DD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21F8B7A" w14:textId="77777777" w:rsidR="008939DE" w:rsidRPr="00C37D2B" w:rsidRDefault="008939DE" w:rsidP="008939DE">
      <w:pPr>
        <w:pStyle w:val="PL"/>
        <w:rPr>
          <w:rFonts w:eastAsia="DengXian" w:cs="Courier New"/>
          <w:snapToGrid w:val="0"/>
          <w:lang w:eastAsia="zh-CN"/>
        </w:rPr>
      </w:pPr>
    </w:p>
    <w:p w14:paraId="3F36C52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3335359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B54C67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E4E349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945817E" w14:textId="77777777" w:rsidR="008939DE" w:rsidRPr="00C37D2B" w:rsidRDefault="008939DE" w:rsidP="008939DE">
      <w:pPr>
        <w:pStyle w:val="PL"/>
        <w:rPr>
          <w:rFonts w:eastAsia="DengXian" w:cs="Courier New"/>
          <w:snapToGrid w:val="0"/>
          <w:lang w:eastAsia="zh-CN"/>
        </w:rPr>
      </w:pPr>
    </w:p>
    <w:p w14:paraId="3A858E6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30B5A24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320080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3EE0431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C7AA7B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87FFF1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71696A9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742A47B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50F22A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0B170C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23F814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94EEFC9" w14:textId="77777777" w:rsidR="008939DE" w:rsidRPr="00C37D2B" w:rsidRDefault="008939DE" w:rsidP="008939DE">
      <w:pPr>
        <w:pStyle w:val="PL"/>
        <w:rPr>
          <w:rFonts w:eastAsia="DengXian" w:cs="Courier New"/>
          <w:snapToGrid w:val="0"/>
          <w:lang w:eastAsia="zh-CN"/>
        </w:rPr>
      </w:pPr>
    </w:p>
    <w:p w14:paraId="7451CE7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0169B41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F2EDE0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40970B0" w14:textId="77777777" w:rsidR="008939DE" w:rsidRPr="00C37D2B" w:rsidRDefault="008939DE" w:rsidP="008939DE">
      <w:pPr>
        <w:pStyle w:val="PL"/>
        <w:rPr>
          <w:rFonts w:eastAsia="DengXian" w:cs="Courier New"/>
          <w:snapToGrid w:val="0"/>
          <w:lang w:eastAsia="zh-CN"/>
        </w:rPr>
      </w:pPr>
    </w:p>
    <w:p w14:paraId="0934FEAF" w14:textId="77777777" w:rsidR="008939DE" w:rsidRPr="00C37D2B" w:rsidRDefault="008939DE" w:rsidP="008939DE">
      <w:pPr>
        <w:pStyle w:val="PL"/>
        <w:rPr>
          <w:rFonts w:eastAsia="DengXian" w:cs="Courier New"/>
          <w:snapToGrid w:val="0"/>
          <w:lang w:eastAsia="zh-CN"/>
        </w:rPr>
      </w:pPr>
    </w:p>
    <w:p w14:paraId="511B44E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1E2E6C9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609AD0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C40F31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2BB714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BF5B79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C90ECED" w14:textId="77777777" w:rsidR="008939DE" w:rsidRPr="00C37D2B" w:rsidRDefault="008939DE" w:rsidP="008939DE">
      <w:pPr>
        <w:pStyle w:val="PL"/>
        <w:rPr>
          <w:rFonts w:eastAsia="DengXian" w:cs="Courier New"/>
          <w:snapToGrid w:val="0"/>
          <w:lang w:eastAsia="zh-CN"/>
        </w:rPr>
      </w:pPr>
    </w:p>
    <w:p w14:paraId="3EDE2E7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6CA97A6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CCA705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D4514EC" w14:textId="77777777" w:rsidR="008939DE" w:rsidRPr="00C37D2B" w:rsidRDefault="008939DE" w:rsidP="008939DE">
      <w:pPr>
        <w:pStyle w:val="PL"/>
        <w:rPr>
          <w:rFonts w:eastAsia="DengXian" w:cs="Courier New"/>
          <w:snapToGrid w:val="0"/>
          <w:lang w:eastAsia="zh-CN"/>
        </w:rPr>
      </w:pPr>
    </w:p>
    <w:p w14:paraId="1E406E9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28E03E7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3DC88B3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1914A6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DDFCBDF" w14:textId="77777777" w:rsidR="008939DE" w:rsidRPr="00C37D2B" w:rsidRDefault="008939DE" w:rsidP="008939DE">
      <w:pPr>
        <w:pStyle w:val="PL"/>
        <w:rPr>
          <w:rFonts w:eastAsia="DengXian" w:cs="Courier New"/>
          <w:snapToGrid w:val="0"/>
          <w:lang w:eastAsia="zh-CN"/>
        </w:rPr>
      </w:pPr>
    </w:p>
    <w:p w14:paraId="1D9D194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EDFAEE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644D1C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93038DA" w14:textId="77777777" w:rsidR="008939DE" w:rsidRPr="00C37D2B" w:rsidRDefault="008939DE" w:rsidP="008939DE">
      <w:pPr>
        <w:pStyle w:val="PL"/>
        <w:rPr>
          <w:rFonts w:eastAsia="DengXian" w:cs="Courier New"/>
          <w:snapToGrid w:val="0"/>
          <w:lang w:eastAsia="zh-CN"/>
        </w:rPr>
      </w:pPr>
    </w:p>
    <w:p w14:paraId="3A01C53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70F75D1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CBA34B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6E84F45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D9FBA9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73C58020" w14:textId="77777777" w:rsidR="008939DE" w:rsidRPr="00C37D2B" w:rsidRDefault="008939DE" w:rsidP="008939DE">
      <w:pPr>
        <w:pStyle w:val="PL"/>
        <w:rPr>
          <w:rFonts w:eastAsia="DengXian" w:cs="Courier New"/>
          <w:snapToGrid w:val="0"/>
          <w:lang w:eastAsia="zh-CN"/>
        </w:rPr>
      </w:pPr>
    </w:p>
    <w:p w14:paraId="7AD14D0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A84D3B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64BA188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24BA3B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AD5B2C6" w14:textId="77777777" w:rsidR="008939DE" w:rsidRPr="00C37D2B" w:rsidRDefault="008939DE" w:rsidP="008939DE">
      <w:pPr>
        <w:pStyle w:val="PL"/>
        <w:rPr>
          <w:rFonts w:eastAsia="DengXian" w:cs="Courier New"/>
          <w:snapToGrid w:val="0"/>
          <w:lang w:eastAsia="zh-CN"/>
        </w:rPr>
      </w:pPr>
    </w:p>
    <w:p w14:paraId="33382E5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D56CCB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7A3A0" w14:textId="77777777" w:rsidR="008939DE" w:rsidRPr="00C37D2B" w:rsidRDefault="008939DE" w:rsidP="008939DE">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4D1E9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19B958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8C3E32A"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DEE7F8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1A00E0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446F93C" w14:textId="77777777" w:rsidR="008939DE" w:rsidRPr="00C37D2B" w:rsidRDefault="008939DE" w:rsidP="008939DE">
      <w:pPr>
        <w:pStyle w:val="PL"/>
        <w:rPr>
          <w:rFonts w:eastAsia="DengXian" w:cs="Courier New"/>
          <w:snapToGrid w:val="0"/>
          <w:lang w:eastAsia="zh-CN"/>
        </w:rPr>
      </w:pPr>
    </w:p>
    <w:p w14:paraId="21D452B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6975B06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62FD90FF" w14:textId="77777777" w:rsidR="008939DE" w:rsidRPr="00C37D2B" w:rsidRDefault="008939DE" w:rsidP="008939DE">
      <w:pPr>
        <w:pStyle w:val="PL"/>
        <w:rPr>
          <w:rFonts w:eastAsia="DengXian" w:cs="Courier New"/>
          <w:snapToGrid w:val="0"/>
          <w:lang w:eastAsia="zh-CN"/>
        </w:rPr>
      </w:pPr>
    </w:p>
    <w:p w14:paraId="34B0733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704099A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953C75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E12C0C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0795A7E" w14:textId="77777777" w:rsidR="008939DE" w:rsidRPr="00C37D2B" w:rsidRDefault="008939DE" w:rsidP="008939DE">
      <w:pPr>
        <w:pStyle w:val="PL"/>
        <w:rPr>
          <w:rFonts w:eastAsia="DengXian" w:cs="Courier New"/>
          <w:snapToGrid w:val="0"/>
          <w:lang w:eastAsia="zh-CN"/>
        </w:rPr>
      </w:pPr>
    </w:p>
    <w:p w14:paraId="5A917E5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1AA7F4D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869C3C3"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C87E4E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1464922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148037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2BAAF05" w14:textId="77777777" w:rsidR="008939DE" w:rsidRPr="00C37D2B" w:rsidRDefault="008939DE" w:rsidP="008939DE">
      <w:pPr>
        <w:pStyle w:val="PL"/>
        <w:rPr>
          <w:rFonts w:eastAsia="DengXian" w:cs="Courier New"/>
          <w:snapToGrid w:val="0"/>
          <w:lang w:eastAsia="zh-CN"/>
        </w:rPr>
      </w:pPr>
    </w:p>
    <w:p w14:paraId="7ED9402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6F7E592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D2F104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191196F" w14:textId="77777777" w:rsidR="008939DE" w:rsidRPr="00C37D2B" w:rsidRDefault="008939DE" w:rsidP="008939DE">
      <w:pPr>
        <w:pStyle w:val="PL"/>
        <w:rPr>
          <w:rFonts w:eastAsia="DengXian" w:cs="Courier New"/>
          <w:snapToGrid w:val="0"/>
          <w:lang w:eastAsia="zh-CN"/>
        </w:rPr>
      </w:pPr>
    </w:p>
    <w:p w14:paraId="6689B1C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4B7531D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A053707"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651CFD6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4324DE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8E38FEE" w14:textId="77777777" w:rsidR="008939DE" w:rsidRPr="00C37D2B" w:rsidRDefault="008939DE" w:rsidP="008939DE">
      <w:pPr>
        <w:pStyle w:val="PL"/>
        <w:rPr>
          <w:rFonts w:eastAsia="DengXian" w:cs="Courier New"/>
          <w:snapToGrid w:val="0"/>
          <w:lang w:eastAsia="zh-CN"/>
        </w:rPr>
      </w:pPr>
    </w:p>
    <w:p w14:paraId="0D155E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7D161B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069E53B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2FF649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AC289B0" w14:textId="77777777" w:rsidR="008939DE" w:rsidRPr="00C37D2B" w:rsidRDefault="008939DE" w:rsidP="008939DE">
      <w:pPr>
        <w:pStyle w:val="PL"/>
        <w:rPr>
          <w:rFonts w:eastAsia="DengXian" w:cs="Courier New"/>
          <w:snapToGrid w:val="0"/>
          <w:lang w:eastAsia="zh-CN"/>
        </w:rPr>
      </w:pPr>
    </w:p>
    <w:p w14:paraId="3428EB7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20DD625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1242A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92D59C" w14:textId="77777777" w:rsidR="008939DE" w:rsidRPr="00C37D2B" w:rsidRDefault="008939DE" w:rsidP="008939DE">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F19813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07ECFA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BF12E1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E82A62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52C6EDE" w14:textId="77777777" w:rsidR="008939DE" w:rsidRPr="00C37D2B" w:rsidRDefault="008939DE" w:rsidP="008939DE">
      <w:pPr>
        <w:pStyle w:val="PL"/>
        <w:rPr>
          <w:rFonts w:eastAsia="DengXian" w:cs="Courier New"/>
          <w:snapToGrid w:val="0"/>
          <w:lang w:eastAsia="zh-CN"/>
        </w:rPr>
      </w:pPr>
    </w:p>
    <w:p w14:paraId="44A6390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7E7920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9DAA68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RELEASE REQUIRED</w:t>
      </w:r>
    </w:p>
    <w:p w14:paraId="643396E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A30300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5AF1A71" w14:textId="77777777" w:rsidR="008939DE" w:rsidRPr="00C37D2B" w:rsidRDefault="008939DE" w:rsidP="008939DE">
      <w:pPr>
        <w:pStyle w:val="PL"/>
        <w:rPr>
          <w:rFonts w:eastAsia="DengXian" w:cs="Courier New"/>
          <w:snapToGrid w:val="0"/>
          <w:lang w:eastAsia="zh-CN"/>
        </w:rPr>
      </w:pPr>
    </w:p>
    <w:p w14:paraId="799626B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SgNBReleaseRequired ::= SEQUENCE {</w:t>
      </w:r>
    </w:p>
    <w:p w14:paraId="1058D14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3A61D96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6DD1B6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B703A77" w14:textId="77777777" w:rsidR="008939DE" w:rsidRPr="00C37D2B" w:rsidRDefault="008939DE" w:rsidP="008939DE">
      <w:pPr>
        <w:pStyle w:val="PL"/>
        <w:rPr>
          <w:rFonts w:eastAsia="DengXian" w:cs="Courier New"/>
          <w:snapToGrid w:val="0"/>
          <w:lang w:eastAsia="zh-CN"/>
        </w:rPr>
      </w:pPr>
    </w:p>
    <w:p w14:paraId="1B7FEC7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159EF67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62AC7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A7E4A2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EEE77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3D31EC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40A23F"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2D9D2CA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1C7778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C418D52" w14:textId="77777777" w:rsidR="008939DE" w:rsidRPr="00C37D2B" w:rsidRDefault="008939DE" w:rsidP="008939DE">
      <w:pPr>
        <w:pStyle w:val="PL"/>
        <w:rPr>
          <w:rFonts w:eastAsia="DengXian"/>
          <w:lang w:eastAsia="zh-CN"/>
        </w:rPr>
      </w:pPr>
    </w:p>
    <w:p w14:paraId="59D778B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3A3F64AB" w14:textId="77777777" w:rsidR="008939DE" w:rsidRPr="00C37D2B" w:rsidRDefault="008939DE" w:rsidP="008939DE">
      <w:pPr>
        <w:pStyle w:val="PL"/>
        <w:rPr>
          <w:rFonts w:eastAsia="DengXian" w:cs="Courier New"/>
          <w:snapToGrid w:val="0"/>
          <w:lang w:eastAsia="zh-CN"/>
        </w:rPr>
      </w:pPr>
    </w:p>
    <w:p w14:paraId="2D05B99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4FAD4B3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62B5EC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8DF3A4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6CA9A2A" w14:textId="77777777" w:rsidR="008939DE" w:rsidRPr="00C37D2B" w:rsidRDefault="008939DE" w:rsidP="008939DE">
      <w:pPr>
        <w:pStyle w:val="PL"/>
        <w:rPr>
          <w:rFonts w:eastAsia="DengXian" w:cs="Courier New"/>
          <w:snapToGrid w:val="0"/>
          <w:lang w:eastAsia="zh-CN"/>
        </w:rPr>
      </w:pPr>
    </w:p>
    <w:p w14:paraId="5589333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0B7DDB6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657013D"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2D786E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215F54F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14B43A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F701A51" w14:textId="77777777" w:rsidR="008939DE" w:rsidRPr="00C37D2B" w:rsidRDefault="008939DE" w:rsidP="008939DE">
      <w:pPr>
        <w:pStyle w:val="PL"/>
        <w:rPr>
          <w:rFonts w:eastAsia="DengXian" w:cs="Courier New"/>
          <w:snapToGrid w:val="0"/>
          <w:lang w:eastAsia="zh-CN"/>
        </w:rPr>
      </w:pPr>
    </w:p>
    <w:p w14:paraId="2AAE606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7EB62EF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E3536E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A887FDB" w14:textId="77777777" w:rsidR="008939DE" w:rsidRPr="00C37D2B" w:rsidRDefault="008939DE" w:rsidP="008939DE">
      <w:pPr>
        <w:pStyle w:val="PL"/>
        <w:rPr>
          <w:rFonts w:eastAsia="DengXian" w:cs="Courier New"/>
          <w:snapToGrid w:val="0"/>
          <w:lang w:eastAsia="zh-CN"/>
        </w:rPr>
      </w:pPr>
    </w:p>
    <w:p w14:paraId="719DCE0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4DF5915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0D6D79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RELEASE CONFIRM</w:t>
      </w:r>
    </w:p>
    <w:p w14:paraId="2D1942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D170F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38A7F31B" w14:textId="77777777" w:rsidR="008939DE" w:rsidRPr="00C37D2B" w:rsidRDefault="008939DE" w:rsidP="008939DE">
      <w:pPr>
        <w:pStyle w:val="PL"/>
        <w:rPr>
          <w:rFonts w:eastAsia="DengXian"/>
          <w:snapToGrid w:val="0"/>
          <w:lang w:eastAsia="zh-CN"/>
        </w:rPr>
      </w:pPr>
    </w:p>
    <w:p w14:paraId="1E2626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SgNBReleaseConfirm ::= SEQUENCE {</w:t>
      </w:r>
    </w:p>
    <w:p w14:paraId="38AB781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2529E5B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35F5B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C33ED71" w14:textId="77777777" w:rsidR="008939DE" w:rsidRPr="00C37D2B" w:rsidRDefault="008939DE" w:rsidP="008939DE">
      <w:pPr>
        <w:pStyle w:val="PL"/>
        <w:rPr>
          <w:rFonts w:eastAsia="DengXian"/>
          <w:snapToGrid w:val="0"/>
          <w:lang w:eastAsia="zh-CN"/>
        </w:rPr>
      </w:pPr>
    </w:p>
    <w:p w14:paraId="3F28CFF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SgNBReleaseConfirm-IEs X2AP-PROTOCOL-IES ::= {</w:t>
      </w:r>
    </w:p>
    <w:p w14:paraId="1BBFB86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12610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D20E4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01EE64A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980E7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6EF29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85DB77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E55236F" w14:textId="77777777" w:rsidR="008939DE" w:rsidRPr="00C37D2B" w:rsidRDefault="008939DE" w:rsidP="008939DE">
      <w:pPr>
        <w:pStyle w:val="PL"/>
        <w:rPr>
          <w:rFonts w:eastAsia="DengXian"/>
          <w:snapToGrid w:val="0"/>
          <w:lang w:eastAsia="zh-CN"/>
        </w:rPr>
      </w:pPr>
    </w:p>
    <w:p w14:paraId="733D17D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09C77323" w14:textId="77777777" w:rsidR="008939DE" w:rsidRPr="00C37D2B" w:rsidRDefault="008939DE" w:rsidP="008939DE">
      <w:pPr>
        <w:pStyle w:val="PL"/>
        <w:rPr>
          <w:rFonts w:eastAsia="DengXian"/>
          <w:snapToGrid w:val="0"/>
          <w:lang w:eastAsia="zh-CN"/>
        </w:rPr>
      </w:pPr>
    </w:p>
    <w:p w14:paraId="4398C0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E-RABs-ToBeReleased-SgNBRelConf-ItemIEs X2AP-PROTOCOL-IES ::= {</w:t>
      </w:r>
    </w:p>
    <w:p w14:paraId="562A914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3A14523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8A216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D3C0657" w14:textId="77777777" w:rsidR="008939DE" w:rsidRPr="00C37D2B" w:rsidRDefault="008939DE" w:rsidP="008939DE">
      <w:pPr>
        <w:pStyle w:val="PL"/>
        <w:rPr>
          <w:rFonts w:eastAsia="DengXian"/>
          <w:snapToGrid w:val="0"/>
          <w:lang w:eastAsia="zh-CN"/>
        </w:rPr>
      </w:pPr>
    </w:p>
    <w:p w14:paraId="42CC0BD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 ::= SEQUENCE {</w:t>
      </w:r>
    </w:p>
    <w:p w14:paraId="28EE7D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05C639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365239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A14521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289E399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91310C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B7820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A849A4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2C1FA1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48A952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3881C08" w14:textId="77777777" w:rsidR="008939DE" w:rsidRPr="00C37D2B" w:rsidRDefault="008939DE" w:rsidP="008939DE">
      <w:pPr>
        <w:pStyle w:val="PL"/>
        <w:rPr>
          <w:rFonts w:eastAsia="DengXian"/>
          <w:snapToGrid w:val="0"/>
          <w:lang w:eastAsia="zh-CN"/>
        </w:rPr>
      </w:pPr>
    </w:p>
    <w:p w14:paraId="77A8413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E-RABs-ToBeReleased-SgNBRelConf-ItemExtIEs X2AP-PROTOCOL-EXTENSION ::= {</w:t>
      </w:r>
    </w:p>
    <w:p w14:paraId="0CDA9A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963DB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6EAD61D" w14:textId="77777777" w:rsidR="008939DE" w:rsidRPr="00C37D2B" w:rsidRDefault="008939DE" w:rsidP="008939DE">
      <w:pPr>
        <w:pStyle w:val="PL"/>
        <w:rPr>
          <w:rFonts w:eastAsia="DengXian"/>
          <w:snapToGrid w:val="0"/>
          <w:lang w:eastAsia="zh-CN"/>
        </w:rPr>
      </w:pPr>
    </w:p>
    <w:p w14:paraId="3A24F63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E-RABs-ToBeReleased-SgNBRelConf-Item-SgNBPDCPpresent ::= SEQUENCE {</w:t>
      </w:r>
    </w:p>
    <w:p w14:paraId="37069A7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606BB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5115D4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634CBD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27D60A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EF1ED8A" w14:textId="77777777" w:rsidR="008939DE" w:rsidRPr="00C37D2B" w:rsidRDefault="008939DE" w:rsidP="008939DE">
      <w:pPr>
        <w:pStyle w:val="PL"/>
        <w:rPr>
          <w:rFonts w:eastAsia="DengXian"/>
          <w:snapToGrid w:val="0"/>
          <w:lang w:eastAsia="zh-CN"/>
        </w:rPr>
      </w:pPr>
    </w:p>
    <w:p w14:paraId="62329F2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4B11453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099D80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9006399" w14:textId="77777777" w:rsidR="008939DE" w:rsidRPr="00C37D2B" w:rsidRDefault="008939DE" w:rsidP="008939DE">
      <w:pPr>
        <w:pStyle w:val="PL"/>
        <w:rPr>
          <w:rFonts w:eastAsia="DengXian"/>
          <w:snapToGrid w:val="0"/>
          <w:lang w:eastAsia="zh-CN"/>
        </w:rPr>
      </w:pPr>
    </w:p>
    <w:p w14:paraId="7EF9B82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E-RABs-ToBeReleased-SgNBRelConf-Item-SgNBPDCPnotpresent ::= SEQUENCE {</w:t>
      </w:r>
    </w:p>
    <w:p w14:paraId="4D1991C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68FA0D0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BD1C26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91C61A8" w14:textId="77777777" w:rsidR="008939DE" w:rsidRPr="00C37D2B" w:rsidRDefault="008939DE" w:rsidP="008939DE">
      <w:pPr>
        <w:pStyle w:val="PL"/>
        <w:rPr>
          <w:rFonts w:eastAsia="DengXian"/>
          <w:snapToGrid w:val="0"/>
          <w:lang w:eastAsia="zh-CN"/>
        </w:rPr>
      </w:pPr>
    </w:p>
    <w:p w14:paraId="70DB3B4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257D02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7D7E89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1039F82" w14:textId="77777777" w:rsidR="008939DE" w:rsidRPr="00C37D2B" w:rsidRDefault="008939DE" w:rsidP="008939DE">
      <w:pPr>
        <w:pStyle w:val="PL"/>
        <w:rPr>
          <w:rFonts w:eastAsia="DengXian"/>
          <w:snapToGrid w:val="0"/>
          <w:lang w:eastAsia="zh-CN"/>
        </w:rPr>
      </w:pPr>
    </w:p>
    <w:p w14:paraId="430B1B36" w14:textId="77777777" w:rsidR="008939DE" w:rsidRPr="00C37D2B" w:rsidRDefault="008939DE" w:rsidP="008939DE">
      <w:pPr>
        <w:pStyle w:val="PL"/>
        <w:rPr>
          <w:rFonts w:eastAsia="DengXian"/>
          <w:lang w:eastAsia="zh-CN"/>
        </w:rPr>
      </w:pPr>
    </w:p>
    <w:p w14:paraId="1C1FD06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0B8B5EA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CBA247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C15211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1A2B2E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79B59843" w14:textId="77777777" w:rsidR="008939DE" w:rsidRPr="00C37D2B" w:rsidRDefault="008939DE" w:rsidP="008939DE">
      <w:pPr>
        <w:pStyle w:val="PL"/>
        <w:rPr>
          <w:rFonts w:eastAsia="DengXian"/>
          <w:snapToGrid w:val="0"/>
          <w:lang w:eastAsia="zh-CN"/>
        </w:rPr>
      </w:pPr>
    </w:p>
    <w:p w14:paraId="469F2E7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SgNBCounterCheckRequest ::= SEQUENCE {</w:t>
      </w:r>
    </w:p>
    <w:p w14:paraId="63C642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4801702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A3993D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DEA687E" w14:textId="77777777" w:rsidR="008939DE" w:rsidRPr="00C37D2B" w:rsidRDefault="008939DE" w:rsidP="008939DE">
      <w:pPr>
        <w:pStyle w:val="PL"/>
        <w:rPr>
          <w:rFonts w:eastAsia="DengXian"/>
          <w:snapToGrid w:val="0"/>
          <w:lang w:eastAsia="zh-CN"/>
        </w:rPr>
      </w:pPr>
    </w:p>
    <w:p w14:paraId="74B7702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SgNBCounterCheckRequest-IEs X2AP-PROTOCOL-IES ::= {</w:t>
      </w:r>
    </w:p>
    <w:p w14:paraId="3C55915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B540B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80C0A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5B6D04B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AC62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570D9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542BB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2C327DA0" w14:textId="77777777" w:rsidR="008939DE" w:rsidRPr="00C37D2B" w:rsidRDefault="008939DE" w:rsidP="008939DE">
      <w:pPr>
        <w:pStyle w:val="PL"/>
        <w:rPr>
          <w:rFonts w:eastAsia="DengXian"/>
          <w:snapToGrid w:val="0"/>
          <w:lang w:eastAsia="zh-CN"/>
        </w:rPr>
      </w:pPr>
    </w:p>
    <w:p w14:paraId="280A3D1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E-RABs-SubjectToSgNBCounterCheck-ItemIEs X2AP-PROTOCOL-IES ::= {</w:t>
      </w:r>
    </w:p>
    <w:p w14:paraId="2BD7612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00B6999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82F04D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ED92417" w14:textId="77777777" w:rsidR="008939DE" w:rsidRPr="00C37D2B" w:rsidRDefault="008939DE" w:rsidP="008939DE">
      <w:pPr>
        <w:pStyle w:val="PL"/>
        <w:rPr>
          <w:rFonts w:eastAsia="DengXian"/>
          <w:snapToGrid w:val="0"/>
          <w:lang w:eastAsia="zh-CN"/>
        </w:rPr>
      </w:pPr>
    </w:p>
    <w:p w14:paraId="2B4A5B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E-RABs-SubjectToSgNBCounterCheck-Item ::= SEQUENCE {</w:t>
      </w:r>
    </w:p>
    <w:p w14:paraId="5E95B8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D8DD9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AB8DEC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7147C06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68ADF5A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4B602C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595507B" w14:textId="77777777" w:rsidR="008939DE" w:rsidRPr="00C37D2B" w:rsidRDefault="008939DE" w:rsidP="008939DE">
      <w:pPr>
        <w:pStyle w:val="PL"/>
        <w:rPr>
          <w:rFonts w:eastAsia="DengXian"/>
          <w:snapToGrid w:val="0"/>
          <w:lang w:eastAsia="zh-CN"/>
        </w:rPr>
      </w:pPr>
    </w:p>
    <w:p w14:paraId="4C3D3D8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46F0CE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34F13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BA9DD38" w14:textId="77777777" w:rsidR="008939DE" w:rsidRPr="00C37D2B" w:rsidRDefault="008939DE" w:rsidP="008939DE">
      <w:pPr>
        <w:pStyle w:val="PL"/>
        <w:rPr>
          <w:rFonts w:eastAsia="DengXian"/>
          <w:lang w:eastAsia="zh-CN"/>
        </w:rPr>
      </w:pPr>
    </w:p>
    <w:p w14:paraId="1E98A14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606F3AB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62D55B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CHANGE REQUIRED</w:t>
      </w:r>
    </w:p>
    <w:p w14:paraId="343E9E1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143597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w:t>
      </w:r>
    </w:p>
    <w:p w14:paraId="6FCC92F5" w14:textId="77777777" w:rsidR="008939DE" w:rsidRPr="00C37D2B" w:rsidRDefault="008939DE" w:rsidP="008939DE">
      <w:pPr>
        <w:pStyle w:val="PL"/>
        <w:rPr>
          <w:rFonts w:eastAsia="DengXian"/>
          <w:snapToGrid w:val="0"/>
          <w:lang w:eastAsia="zh-CN"/>
        </w:rPr>
      </w:pPr>
    </w:p>
    <w:p w14:paraId="162EA1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SgNBChangeRequired ::= SEQUENCE {</w:t>
      </w:r>
    </w:p>
    <w:p w14:paraId="15F9D69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CA9B28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5319DF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B85A874" w14:textId="77777777" w:rsidR="008939DE" w:rsidRPr="00C37D2B" w:rsidRDefault="008939DE" w:rsidP="008939DE">
      <w:pPr>
        <w:pStyle w:val="PL"/>
        <w:rPr>
          <w:rFonts w:eastAsia="DengXian"/>
          <w:snapToGrid w:val="0"/>
          <w:lang w:eastAsia="zh-CN"/>
        </w:rPr>
      </w:pPr>
    </w:p>
    <w:p w14:paraId="319C4BE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SgNBChangeRequired-IEs X2AP-PROTOCOL-IES ::= {</w:t>
      </w:r>
    </w:p>
    <w:p w14:paraId="5419782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23145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D0DD0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BAF8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6EAAC3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DCFFE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7052705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5AC027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2E72855" w14:textId="77777777" w:rsidR="008939DE" w:rsidRPr="00C37D2B" w:rsidRDefault="008939DE" w:rsidP="008939DE">
      <w:pPr>
        <w:pStyle w:val="PL"/>
        <w:rPr>
          <w:rFonts w:eastAsia="DengXian"/>
          <w:lang w:eastAsia="zh-CN"/>
        </w:rPr>
      </w:pPr>
    </w:p>
    <w:p w14:paraId="090318F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6E0F47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F0FA9C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CHANGE CONFIRM</w:t>
      </w:r>
    </w:p>
    <w:p w14:paraId="66F0759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1DBA38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21C658D" w14:textId="77777777" w:rsidR="008939DE" w:rsidRPr="00C37D2B" w:rsidRDefault="008939DE" w:rsidP="008939DE">
      <w:pPr>
        <w:pStyle w:val="PL"/>
        <w:rPr>
          <w:rFonts w:eastAsia="DengXian" w:cs="Courier New"/>
          <w:snapToGrid w:val="0"/>
          <w:lang w:eastAsia="zh-CN"/>
        </w:rPr>
      </w:pPr>
    </w:p>
    <w:p w14:paraId="2670BC5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SgNBChangeConfirm ::= SEQUENCE {</w:t>
      </w:r>
    </w:p>
    <w:p w14:paraId="4DF5776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5CF337B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9AD13E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FE1C6D4" w14:textId="77777777" w:rsidR="008939DE" w:rsidRPr="00C37D2B" w:rsidRDefault="008939DE" w:rsidP="008939DE">
      <w:pPr>
        <w:pStyle w:val="PL"/>
        <w:rPr>
          <w:rFonts w:eastAsia="DengXian" w:cs="Courier New"/>
          <w:snapToGrid w:val="0"/>
          <w:lang w:eastAsia="zh-CN"/>
        </w:rPr>
      </w:pPr>
    </w:p>
    <w:p w14:paraId="1395B68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87B76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E93AEE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2A9AEA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29E3BA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B640AC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FD73B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14D190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5C54048" w14:textId="77777777" w:rsidR="008939DE" w:rsidRPr="00C37D2B" w:rsidRDefault="008939DE" w:rsidP="008939DE">
      <w:pPr>
        <w:pStyle w:val="PL"/>
        <w:rPr>
          <w:rFonts w:eastAsia="DengXian" w:cs="Courier New"/>
          <w:snapToGrid w:val="0"/>
          <w:lang w:eastAsia="zh-CN"/>
        </w:rPr>
      </w:pPr>
    </w:p>
    <w:p w14:paraId="2B40133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542D6DE8" w14:textId="77777777" w:rsidR="008939DE" w:rsidRPr="00C37D2B" w:rsidRDefault="008939DE" w:rsidP="008939DE">
      <w:pPr>
        <w:pStyle w:val="PL"/>
        <w:rPr>
          <w:rFonts w:eastAsia="DengXian" w:cs="Courier New"/>
          <w:snapToGrid w:val="0"/>
          <w:lang w:eastAsia="zh-CN"/>
        </w:rPr>
      </w:pPr>
    </w:p>
    <w:p w14:paraId="6DDE4A1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03CCB13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EB75DA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B8FAA6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1880A42" w14:textId="77777777" w:rsidR="008939DE" w:rsidRPr="00C37D2B" w:rsidRDefault="008939DE" w:rsidP="008939DE">
      <w:pPr>
        <w:pStyle w:val="PL"/>
        <w:rPr>
          <w:rFonts w:eastAsia="DengXian" w:cs="Courier New"/>
          <w:snapToGrid w:val="0"/>
          <w:lang w:eastAsia="zh-CN"/>
        </w:rPr>
      </w:pPr>
    </w:p>
    <w:p w14:paraId="2AFE303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48D58B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D916C6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7EF8721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3D27D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712DE3A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827BB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0D2035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3D7CA5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687B723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2D930F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1389281" w14:textId="77777777" w:rsidR="008939DE" w:rsidRPr="00C37D2B" w:rsidRDefault="008939DE" w:rsidP="008939DE">
      <w:pPr>
        <w:pStyle w:val="PL"/>
        <w:rPr>
          <w:rFonts w:eastAsia="DengXian" w:cs="Courier New"/>
          <w:snapToGrid w:val="0"/>
          <w:lang w:eastAsia="zh-CN"/>
        </w:rPr>
      </w:pPr>
    </w:p>
    <w:p w14:paraId="325934B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2348C9E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A7709F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3C75C60" w14:textId="77777777" w:rsidR="008939DE" w:rsidRPr="00C37D2B" w:rsidRDefault="008939DE" w:rsidP="008939DE">
      <w:pPr>
        <w:pStyle w:val="PL"/>
        <w:rPr>
          <w:rFonts w:eastAsia="DengXian" w:cs="Courier New"/>
          <w:snapToGrid w:val="0"/>
          <w:lang w:eastAsia="zh-CN"/>
        </w:rPr>
      </w:pPr>
    </w:p>
    <w:p w14:paraId="122F6F1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0C5C99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ED409A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782934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5757BA6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B976F3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B93653A" w14:textId="77777777" w:rsidR="008939DE" w:rsidRPr="00C37D2B" w:rsidRDefault="008939DE" w:rsidP="008939DE">
      <w:pPr>
        <w:pStyle w:val="PL"/>
        <w:rPr>
          <w:rFonts w:eastAsia="DengXian" w:cs="Courier New"/>
          <w:snapToGrid w:val="0"/>
          <w:lang w:eastAsia="zh-CN"/>
        </w:rPr>
      </w:pPr>
    </w:p>
    <w:p w14:paraId="409F5BC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3C8FD4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4D2675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6D39554" w14:textId="77777777" w:rsidR="008939DE" w:rsidRPr="00C37D2B" w:rsidRDefault="008939DE" w:rsidP="008939DE">
      <w:pPr>
        <w:pStyle w:val="PL"/>
        <w:rPr>
          <w:rFonts w:eastAsia="DengXian" w:cs="Courier New"/>
          <w:snapToGrid w:val="0"/>
          <w:lang w:eastAsia="zh-CN"/>
        </w:rPr>
      </w:pPr>
    </w:p>
    <w:p w14:paraId="3E1482D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3EB7AD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6BD39D8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04F630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097618E" w14:textId="77777777" w:rsidR="008939DE" w:rsidRPr="00C37D2B" w:rsidRDefault="008939DE" w:rsidP="008939DE">
      <w:pPr>
        <w:pStyle w:val="PL"/>
        <w:rPr>
          <w:rFonts w:eastAsia="DengXian" w:cs="Courier New"/>
          <w:snapToGrid w:val="0"/>
          <w:lang w:eastAsia="zh-CN"/>
        </w:rPr>
      </w:pPr>
    </w:p>
    <w:p w14:paraId="7A86662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1109601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FB8840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4AD3444" w14:textId="77777777" w:rsidR="008939DE" w:rsidRPr="00C37D2B" w:rsidRDefault="008939DE" w:rsidP="008939DE">
      <w:pPr>
        <w:pStyle w:val="PL"/>
        <w:rPr>
          <w:rFonts w:eastAsia="DengXian"/>
          <w:lang w:eastAsia="zh-CN"/>
        </w:rPr>
      </w:pPr>
    </w:p>
    <w:p w14:paraId="13BAF1F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05E2563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7127DF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RRC TRANSFER</w:t>
      </w:r>
    </w:p>
    <w:p w14:paraId="7B77E5A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1B1AE2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872E575" w14:textId="77777777" w:rsidR="008939DE" w:rsidRPr="00C37D2B" w:rsidRDefault="008939DE" w:rsidP="008939DE">
      <w:pPr>
        <w:pStyle w:val="PL"/>
        <w:rPr>
          <w:rFonts w:eastAsia="DengXian" w:cs="Courier New"/>
          <w:snapToGrid w:val="0"/>
          <w:lang w:eastAsia="zh-CN"/>
        </w:rPr>
      </w:pPr>
    </w:p>
    <w:p w14:paraId="4AD9AAC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RRCTransfer ::= SEQUENCE {</w:t>
      </w:r>
    </w:p>
    <w:p w14:paraId="1B7A202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730ACB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15FEBC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7E5540A" w14:textId="77777777" w:rsidR="008939DE" w:rsidRPr="00C37D2B" w:rsidRDefault="008939DE" w:rsidP="008939DE">
      <w:pPr>
        <w:pStyle w:val="PL"/>
        <w:rPr>
          <w:rFonts w:eastAsia="DengXian" w:cs="Courier New"/>
          <w:snapToGrid w:val="0"/>
          <w:lang w:eastAsia="zh-CN"/>
        </w:rPr>
      </w:pPr>
    </w:p>
    <w:p w14:paraId="73D5CB3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RRCTransfer-IEs X2AP-PROTOCOL-IES ::= {</w:t>
      </w:r>
    </w:p>
    <w:p w14:paraId="6BE0DC2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C6BD8B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065654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CEC3B1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DA41F2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C4BD25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3D03B4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67EE22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CB666A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C8C0960" w14:textId="77777777" w:rsidR="008939DE" w:rsidRPr="00C37D2B" w:rsidRDefault="008939DE" w:rsidP="008939DE">
      <w:pPr>
        <w:pStyle w:val="PL"/>
        <w:rPr>
          <w:rFonts w:eastAsia="DengXian"/>
          <w:lang w:eastAsia="zh-CN"/>
        </w:rPr>
      </w:pPr>
    </w:p>
    <w:p w14:paraId="53508E6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472E54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6D3681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SGNB CHANGE REFUSE</w:t>
      </w:r>
    </w:p>
    <w:p w14:paraId="074CAE7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3CD037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0B0A9A9D" w14:textId="77777777" w:rsidR="008939DE" w:rsidRPr="00C37D2B" w:rsidRDefault="008939DE" w:rsidP="008939DE">
      <w:pPr>
        <w:pStyle w:val="PL"/>
        <w:rPr>
          <w:rFonts w:eastAsia="DengXian" w:cs="Courier New"/>
          <w:snapToGrid w:val="0"/>
          <w:lang w:eastAsia="zh-CN"/>
        </w:rPr>
      </w:pPr>
    </w:p>
    <w:p w14:paraId="30DA3D3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SgNBChangeRefuse ::= SEQUENCE {</w:t>
      </w:r>
    </w:p>
    <w:p w14:paraId="3F6B726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81174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0A94F5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A56F5EF" w14:textId="77777777" w:rsidR="008939DE" w:rsidRPr="00C37D2B" w:rsidRDefault="008939DE" w:rsidP="008939DE">
      <w:pPr>
        <w:pStyle w:val="PL"/>
        <w:rPr>
          <w:rFonts w:eastAsia="DengXian" w:cs="Courier New"/>
          <w:snapToGrid w:val="0"/>
          <w:lang w:eastAsia="zh-CN"/>
        </w:rPr>
      </w:pPr>
    </w:p>
    <w:p w14:paraId="6525A69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7073F33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46B6C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2DF183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3B0854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5F55DA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116318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B77A0F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76662FE" w14:textId="77777777" w:rsidR="008939DE" w:rsidRPr="00C37D2B" w:rsidRDefault="008939DE" w:rsidP="008939DE">
      <w:pPr>
        <w:pStyle w:val="PL"/>
        <w:rPr>
          <w:rFonts w:eastAsia="DengXian"/>
          <w:snapToGrid w:val="0"/>
          <w:lang w:eastAsia="zh-CN"/>
        </w:rPr>
      </w:pPr>
    </w:p>
    <w:p w14:paraId="5DF0868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6F651A1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4A5ED2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ml:space="preserve">-- </w:t>
      </w:r>
      <w:bookmarkStart w:id="220" w:name="OLE_LINK36"/>
      <w:r w:rsidRPr="00C37D2B">
        <w:rPr>
          <w:rFonts w:cs="Courier New"/>
          <w:noProof w:val="0"/>
          <w:snapToGrid w:val="0"/>
        </w:rPr>
        <w:t xml:space="preserve">EN-DC </w:t>
      </w:r>
      <w:bookmarkEnd w:id="220"/>
      <w:r w:rsidRPr="00C37D2B">
        <w:rPr>
          <w:rFonts w:cs="Courier New"/>
          <w:noProof w:val="0"/>
          <w:snapToGrid w:val="0"/>
        </w:rPr>
        <w:t>X2 SETUP REQUEST</w:t>
      </w:r>
    </w:p>
    <w:p w14:paraId="3C877EB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515A10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9D056C0" w14:textId="77777777" w:rsidR="008939DE" w:rsidRPr="00C37D2B" w:rsidRDefault="008939DE" w:rsidP="008939DE">
      <w:pPr>
        <w:pStyle w:val="PL"/>
        <w:rPr>
          <w:rFonts w:eastAsia="DengXian" w:cs="Courier New"/>
          <w:snapToGrid w:val="0"/>
          <w:lang w:eastAsia="zh-CN"/>
        </w:rPr>
      </w:pPr>
    </w:p>
    <w:p w14:paraId="689CD43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ENDCX2SetupRequest ::= SEQUENCE {</w:t>
      </w:r>
    </w:p>
    <w:p w14:paraId="63866BB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36DE4F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98D5E3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F63CEDB" w14:textId="77777777" w:rsidR="008939DE" w:rsidRPr="00C37D2B" w:rsidRDefault="008939DE" w:rsidP="008939DE">
      <w:pPr>
        <w:pStyle w:val="PL"/>
        <w:rPr>
          <w:rFonts w:eastAsia="DengXian"/>
          <w:snapToGrid w:val="0"/>
          <w:lang w:eastAsia="zh-CN"/>
        </w:rPr>
      </w:pPr>
    </w:p>
    <w:p w14:paraId="0303527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ENDCX2SetupRequest-IEs X2AP-PROTOCOL-IES ::= {</w:t>
      </w:r>
    </w:p>
    <w:p w14:paraId="318088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xml:space="preserve">{ ID </w:t>
      </w:r>
      <w:bookmarkStart w:id="221" w:name="OLE_LINK45"/>
      <w:r w:rsidRPr="00C37D2B">
        <w:rPr>
          <w:rFonts w:eastAsia="DengXian"/>
          <w:snapToGrid w:val="0"/>
          <w:lang w:eastAsia="zh-CN"/>
        </w:rPr>
        <w:t>id-</w:t>
      </w:r>
      <w:bookmarkStart w:id="222" w:name="OLE_LINK41"/>
      <w:r w:rsidRPr="00C37D2B">
        <w:rPr>
          <w:rFonts w:eastAsia="DengXian"/>
          <w:snapToGrid w:val="0"/>
          <w:lang w:eastAsia="zh-CN"/>
        </w:rPr>
        <w:t>InitiatingNodeType</w:t>
      </w:r>
      <w:bookmarkEnd w:id="221"/>
      <w:bookmarkEnd w:id="222"/>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23" w:name="OLE_LINK55"/>
      <w:r w:rsidRPr="00C37D2B">
        <w:rPr>
          <w:rFonts w:eastAsia="DengXian"/>
          <w:snapToGrid w:val="0"/>
          <w:lang w:eastAsia="zh-CN"/>
        </w:rPr>
        <w:t>InitiatingNodeType-EndcX2Setup</w:t>
      </w:r>
      <w:bookmarkEnd w:id="223"/>
      <w:r w:rsidRPr="00C37D2B">
        <w:rPr>
          <w:rFonts w:eastAsia="DengXian"/>
          <w:snapToGrid w:val="0"/>
          <w:lang w:eastAsia="zh-CN"/>
        </w:rPr>
        <w:tab/>
      </w:r>
      <w:r w:rsidRPr="00C37D2B">
        <w:rPr>
          <w:rFonts w:eastAsia="DengXian"/>
          <w:snapToGrid w:val="0"/>
          <w:lang w:eastAsia="zh-CN"/>
        </w:rPr>
        <w:tab/>
        <w:t>PRESENCE mandatory}|</w:t>
      </w:r>
    </w:p>
    <w:p w14:paraId="2B088469" w14:textId="77777777" w:rsidR="008939DE" w:rsidRPr="00C37D2B"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0CC6AAB" w14:textId="77777777" w:rsidR="008939DE" w:rsidRPr="00C37D2B" w:rsidRDefault="008939DE" w:rsidP="008939D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D24D04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857097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E11E43B" w14:textId="77777777" w:rsidR="008939DE" w:rsidRPr="00C37D2B" w:rsidRDefault="008939DE" w:rsidP="008939DE">
      <w:pPr>
        <w:pStyle w:val="PL"/>
        <w:rPr>
          <w:rFonts w:eastAsia="DengXian"/>
          <w:snapToGrid w:val="0"/>
          <w:lang w:eastAsia="zh-CN"/>
        </w:rPr>
      </w:pPr>
    </w:p>
    <w:p w14:paraId="1F6D7D6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InitiatingNodeType-EndcX2Setup </w:t>
      </w:r>
      <w:bookmarkStart w:id="224" w:name="OLE_LINK71"/>
      <w:r w:rsidRPr="00C37D2B">
        <w:rPr>
          <w:rFonts w:eastAsia="DengXian"/>
          <w:snapToGrid w:val="0"/>
          <w:lang w:eastAsia="zh-CN"/>
        </w:rPr>
        <w:t>::= CHOICE {</w:t>
      </w:r>
    </w:p>
    <w:p w14:paraId="4670CD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708F705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25"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25"/>
      <w:r w:rsidRPr="00C37D2B">
        <w:rPr>
          <w:rFonts w:eastAsia="DengXian"/>
          <w:snapToGrid w:val="0"/>
          <w:lang w:eastAsia="zh-CN"/>
        </w:rPr>
        <w:t>IEs}},</w:t>
      </w:r>
    </w:p>
    <w:p w14:paraId="49D4A0A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D24F12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bookmarkEnd w:id="224"/>
    <w:p w14:paraId="0D452D82" w14:textId="77777777" w:rsidR="008939DE" w:rsidRPr="00C37D2B" w:rsidRDefault="008939DE" w:rsidP="008939DE">
      <w:pPr>
        <w:pStyle w:val="PL"/>
        <w:rPr>
          <w:rFonts w:eastAsia="DengXian" w:cs="Courier New"/>
          <w:snapToGrid w:val="0"/>
          <w:lang w:eastAsia="zh-CN"/>
        </w:rPr>
      </w:pPr>
    </w:p>
    <w:p w14:paraId="31EF85E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ENB-ENDCX2SetupReqIEs X2AP-PROTOCOL-IES ::= {</w:t>
      </w:r>
    </w:p>
    <w:p w14:paraId="4CF0D92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C80FD3" w14:textId="77777777" w:rsidR="008939DE" w:rsidRPr="00C37D2B" w:rsidRDefault="008939DE" w:rsidP="008939D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C13FD3F" w14:textId="77777777" w:rsidR="008939DE" w:rsidRPr="00C37D2B" w:rsidRDefault="008939DE" w:rsidP="008939D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55E753C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268680F8" w14:textId="77777777" w:rsidR="008939DE" w:rsidRDefault="008939DE" w:rsidP="008939DE">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10E64F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0450EE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459C1AF" w14:textId="77777777" w:rsidR="008939DE" w:rsidRPr="00C37D2B" w:rsidRDefault="008939DE" w:rsidP="008939DE">
      <w:pPr>
        <w:pStyle w:val="PL"/>
        <w:rPr>
          <w:rFonts w:eastAsia="DengXian"/>
          <w:snapToGrid w:val="0"/>
          <w:lang w:eastAsia="zh-CN"/>
        </w:rPr>
      </w:pPr>
    </w:p>
    <w:p w14:paraId="22682387" w14:textId="77777777" w:rsidR="008939DE" w:rsidRPr="00C37D2B" w:rsidRDefault="008939DE" w:rsidP="008939DE">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1027BA6D"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5F27ACE8"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0211ACC"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610DC7C5"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8B5AB3A"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w:t>
      </w:r>
    </w:p>
    <w:p w14:paraId="1C76C808" w14:textId="77777777" w:rsidR="008939DE" w:rsidRPr="00C37D2B" w:rsidRDefault="008939DE" w:rsidP="008939DE">
      <w:pPr>
        <w:pStyle w:val="PL"/>
        <w:rPr>
          <w:rFonts w:eastAsia="DengXian"/>
          <w:snapToGrid w:val="0"/>
          <w:szCs w:val="16"/>
          <w:lang w:eastAsia="zh-CN"/>
        </w:rPr>
      </w:pPr>
    </w:p>
    <w:p w14:paraId="13E4AD55"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46DA41DD"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3E1D86AA"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0DC3F743" w14:textId="77777777" w:rsidR="008939DE" w:rsidRPr="00C37D2B" w:rsidRDefault="008939DE" w:rsidP="008939DE">
      <w:pPr>
        <w:pStyle w:val="PL"/>
        <w:rPr>
          <w:rFonts w:eastAsia="DengXian"/>
          <w:snapToGrid w:val="0"/>
          <w:lang w:eastAsia="zh-CN"/>
        </w:rPr>
      </w:pPr>
    </w:p>
    <w:p w14:paraId="31F16E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En-gNB-ENDCX2SetupReqIEs X2AP-PROTOCOL-IES ::= {</w:t>
      </w:r>
    </w:p>
    <w:p w14:paraId="1619AE1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388F9B" w14:textId="77777777" w:rsidR="008939DE" w:rsidRDefault="008939DE" w:rsidP="008939D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7EEA12AF" w14:textId="77777777" w:rsidR="008939DE" w:rsidRPr="00C37D2B" w:rsidRDefault="008939DE" w:rsidP="008939D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4DBBAA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C93CAD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CD89868" w14:textId="77777777" w:rsidR="008939DE" w:rsidRPr="00C37D2B" w:rsidRDefault="008939DE" w:rsidP="008939DE">
      <w:pPr>
        <w:pStyle w:val="PL"/>
        <w:rPr>
          <w:rFonts w:eastAsia="DengXian"/>
          <w:snapToGrid w:val="0"/>
          <w:lang w:eastAsia="zh-CN"/>
        </w:rPr>
      </w:pPr>
    </w:p>
    <w:p w14:paraId="5C5B9782" w14:textId="77777777" w:rsidR="008939DE" w:rsidRPr="00C37D2B" w:rsidRDefault="008939DE" w:rsidP="008939DE">
      <w:pPr>
        <w:pStyle w:val="PL"/>
        <w:rPr>
          <w:rFonts w:eastAsia="DengXian" w:cs="Courier New"/>
          <w:szCs w:val="16"/>
          <w:lang w:eastAsia="zh-CN"/>
        </w:rPr>
      </w:pPr>
      <w:r w:rsidRPr="00C37D2B">
        <w:rPr>
          <w:rFonts w:eastAsia="DengXian"/>
          <w:snapToGrid w:val="0"/>
          <w:lang w:eastAsia="zh-CN"/>
        </w:rPr>
        <w:t>ServedNRcells</w:t>
      </w:r>
      <w:bookmarkStart w:id="226"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26"/>
      <w:r w:rsidRPr="00C37D2B">
        <w:rPr>
          <w:rFonts w:eastAsia="DengXian" w:cs="Courier New"/>
          <w:szCs w:val="16"/>
          <w:lang w:eastAsia="zh-CN"/>
        </w:rPr>
        <w:t xml:space="preserve"> OF SEQUENCE {</w:t>
      </w:r>
    </w:p>
    <w:p w14:paraId="40D04C3D"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27" w:name="OLE_LINK62"/>
      <w:r w:rsidRPr="00C37D2B">
        <w:rPr>
          <w:rFonts w:eastAsia="DengXian" w:cs="Courier New"/>
          <w:snapToGrid w:val="0"/>
          <w:szCs w:val="16"/>
          <w:lang w:eastAsia="zh-CN"/>
        </w:rPr>
        <w:t>ServedNRCell</w:t>
      </w:r>
      <w:bookmarkEnd w:id="227"/>
      <w:r w:rsidRPr="00C37D2B">
        <w:rPr>
          <w:rFonts w:eastAsia="DengXian" w:cs="Courier New"/>
          <w:snapToGrid w:val="0"/>
          <w:szCs w:val="16"/>
          <w:lang w:eastAsia="zh-CN"/>
        </w:rPr>
        <w:t>-Information,</w:t>
      </w:r>
    </w:p>
    <w:p w14:paraId="12099D39"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28" w:name="OLE_LINK63"/>
      <w:r w:rsidRPr="00C37D2B">
        <w:rPr>
          <w:rFonts w:eastAsia="DengXian" w:cs="Courier New"/>
          <w:snapToGrid w:val="0"/>
          <w:szCs w:val="16"/>
          <w:lang w:eastAsia="zh-CN"/>
        </w:rPr>
        <w:t>NRNeighbour</w:t>
      </w:r>
      <w:bookmarkEnd w:id="228"/>
      <w:r w:rsidRPr="00C37D2B">
        <w:rPr>
          <w:rFonts w:eastAsia="DengXian" w:cs="Courier New"/>
          <w:snapToGrid w:val="0"/>
          <w:szCs w:val="16"/>
          <w:lang w:eastAsia="zh-CN"/>
        </w:rPr>
        <w:t>-Information OPTIONAL,</w:t>
      </w:r>
    </w:p>
    <w:p w14:paraId="15E15E1D"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01E4402D"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w:t>
      </w:r>
    </w:p>
    <w:p w14:paraId="2C7EB65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4253592" w14:textId="77777777" w:rsidR="008939DE" w:rsidRPr="00C37D2B" w:rsidRDefault="008939DE" w:rsidP="008939DE">
      <w:pPr>
        <w:pStyle w:val="PL"/>
        <w:rPr>
          <w:rFonts w:eastAsia="DengXian" w:cs="Courier New"/>
          <w:snapToGrid w:val="0"/>
          <w:lang w:eastAsia="zh-CN"/>
        </w:rPr>
      </w:pPr>
    </w:p>
    <w:p w14:paraId="7284DAFB"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6DD1D12F"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2552D79C"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762645EC" w14:textId="77777777" w:rsidR="008939DE" w:rsidRPr="00C37D2B" w:rsidRDefault="008939DE" w:rsidP="008939DE">
      <w:pPr>
        <w:pStyle w:val="PL"/>
        <w:rPr>
          <w:rFonts w:eastAsia="DengXian"/>
          <w:snapToGrid w:val="0"/>
          <w:lang w:eastAsia="zh-CN"/>
        </w:rPr>
      </w:pPr>
    </w:p>
    <w:p w14:paraId="35556F2A"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9965E9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08B8D4B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5C5AA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B31972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8060A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3008A40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689BE0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7D4C7E7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7A9D811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76E169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56654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1D71A1E"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1411D12F"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w:t>
      </w:r>
    </w:p>
    <w:p w14:paraId="0A92BB3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szCs w:val="16"/>
          <w:lang w:eastAsia="zh-CN"/>
        </w:rPr>
        <w:t>}</w:t>
      </w:r>
    </w:p>
    <w:p w14:paraId="3A24D6DE" w14:textId="77777777" w:rsidR="008939DE" w:rsidRPr="00C37D2B" w:rsidRDefault="008939DE" w:rsidP="008939DE">
      <w:pPr>
        <w:pStyle w:val="PL"/>
        <w:rPr>
          <w:rFonts w:eastAsia="DengXian" w:cs="Courier New"/>
          <w:snapToGrid w:val="0"/>
          <w:lang w:eastAsia="zh-CN"/>
        </w:rPr>
      </w:pPr>
    </w:p>
    <w:p w14:paraId="3253CABB"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539537BB" w14:textId="77777777" w:rsidR="008939DE" w:rsidRPr="00C37D2B" w:rsidRDefault="008939DE" w:rsidP="008939DE">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1E87EBEF" w14:textId="77777777" w:rsidR="008939DE" w:rsidRDefault="008939DE" w:rsidP="008939D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5F72F1FC" w14:textId="77777777" w:rsidR="008939DE" w:rsidRDefault="008939DE" w:rsidP="008939D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57BA394C" w14:textId="77777777" w:rsidR="008939DE" w:rsidRDefault="008939DE" w:rsidP="008939D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4EFE7" w14:textId="77777777" w:rsidR="008939DE" w:rsidRDefault="008939DE" w:rsidP="008939DE">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FE43BD8" w14:textId="77777777" w:rsidR="008939DE" w:rsidRPr="00C37D2B" w:rsidRDefault="008939DE" w:rsidP="008939DE">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21D8BFE3"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13462908"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05A0C8EA" w14:textId="77777777" w:rsidR="008939DE" w:rsidRPr="00C37D2B" w:rsidRDefault="008939DE" w:rsidP="008939DE">
      <w:pPr>
        <w:pStyle w:val="PL"/>
        <w:rPr>
          <w:rFonts w:eastAsia="DengXian"/>
          <w:snapToGrid w:val="0"/>
          <w:lang w:eastAsia="zh-CN"/>
        </w:rPr>
      </w:pPr>
    </w:p>
    <w:p w14:paraId="0448648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FDD-InfoServedNRCell-Information ::= SEQUENCE {</w:t>
      </w:r>
    </w:p>
    <w:p w14:paraId="6845F06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E256DD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CF3048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720196D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203BF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4DECF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2DDBD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FC477D6" w14:textId="77777777" w:rsidR="008939DE" w:rsidRPr="00C37D2B" w:rsidRDefault="008939DE" w:rsidP="008939DE">
      <w:pPr>
        <w:pStyle w:val="PL"/>
        <w:rPr>
          <w:rFonts w:eastAsia="DengXian"/>
          <w:snapToGrid w:val="0"/>
          <w:lang w:eastAsia="zh-CN"/>
        </w:rPr>
      </w:pPr>
    </w:p>
    <w:p w14:paraId="0F3642D5"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FAEA30C" w14:textId="77777777" w:rsidR="008939DE" w:rsidRDefault="008939DE" w:rsidP="008939D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59B1C9A4" w14:textId="77777777" w:rsidR="008939DE" w:rsidRDefault="008939DE" w:rsidP="008939DE">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149180F5"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2D0CEB75"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63B1A0AC" w14:textId="77777777" w:rsidR="008939DE" w:rsidRPr="00C37D2B" w:rsidRDefault="008939DE" w:rsidP="008939DE">
      <w:pPr>
        <w:pStyle w:val="PL"/>
        <w:rPr>
          <w:rFonts w:eastAsia="DengXian"/>
          <w:snapToGrid w:val="0"/>
          <w:lang w:eastAsia="zh-CN"/>
        </w:rPr>
      </w:pPr>
    </w:p>
    <w:p w14:paraId="306DD7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TDD-InfoServedNRCell-Information ::= SEQUENCE {</w:t>
      </w:r>
    </w:p>
    <w:p w14:paraId="00DEFAA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54229E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564EC2A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68EAB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A6034A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7D1ACB5" w14:textId="77777777" w:rsidR="008939DE" w:rsidRPr="00C37D2B" w:rsidRDefault="008939DE" w:rsidP="008939DE">
      <w:pPr>
        <w:pStyle w:val="PL"/>
        <w:rPr>
          <w:rFonts w:eastAsia="DengXian"/>
          <w:snapToGrid w:val="0"/>
          <w:lang w:eastAsia="zh-CN"/>
        </w:rPr>
      </w:pPr>
    </w:p>
    <w:p w14:paraId="71DB901D"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0F34AC1D" w14:textId="77777777" w:rsidR="008939DE" w:rsidRDefault="008939DE" w:rsidP="008939D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72BB8682" w14:textId="77777777" w:rsidR="008939DE" w:rsidRPr="003D752E" w:rsidRDefault="008939DE" w:rsidP="008939D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1F242F5A" w14:textId="77777777" w:rsidR="008939DE" w:rsidRDefault="008939DE" w:rsidP="008939DE">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A394891"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12A1B759"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61038E8C" w14:textId="77777777" w:rsidR="008939DE" w:rsidRPr="00C37D2B" w:rsidRDefault="008939DE" w:rsidP="008939DE">
      <w:pPr>
        <w:pStyle w:val="PL"/>
        <w:rPr>
          <w:rFonts w:eastAsia="DengXian" w:cs="Courier New"/>
          <w:szCs w:val="16"/>
          <w:lang w:eastAsia="zh-CN"/>
        </w:rPr>
      </w:pPr>
    </w:p>
    <w:p w14:paraId="60807A0F"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CellandCapacityAssistInfo::= SEQUENCE {</w:t>
      </w:r>
    </w:p>
    <w:p w14:paraId="3BD76C30"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525E4600"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05B062AB"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5AC5E67A"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7527C489"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11ABC365" w14:textId="77777777" w:rsidR="008939DE" w:rsidRPr="00C37D2B" w:rsidRDefault="008939DE" w:rsidP="008939DE">
      <w:pPr>
        <w:pStyle w:val="PL"/>
        <w:rPr>
          <w:rFonts w:eastAsia="DengXian" w:cs="Courier New"/>
          <w:szCs w:val="16"/>
          <w:lang w:eastAsia="zh-CN"/>
        </w:rPr>
      </w:pPr>
    </w:p>
    <w:p w14:paraId="0573A47B"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4079AB4C"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16AD4752"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1095DDEC" w14:textId="77777777" w:rsidR="008939DE" w:rsidRPr="00C37D2B" w:rsidRDefault="008939DE" w:rsidP="008939DE">
      <w:pPr>
        <w:pStyle w:val="PL"/>
        <w:rPr>
          <w:rFonts w:eastAsia="DengXian" w:cs="Courier New"/>
          <w:szCs w:val="16"/>
          <w:lang w:eastAsia="zh-CN"/>
        </w:rPr>
      </w:pPr>
    </w:p>
    <w:p w14:paraId="606F650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2C8288AB" w14:textId="77777777" w:rsidR="008939DE" w:rsidRPr="00C37D2B" w:rsidRDefault="008939DE" w:rsidP="008939DE">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26C1CF8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74434BD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4C1D3E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AEBC39A" w14:textId="77777777" w:rsidR="008939DE" w:rsidRPr="00C37D2B" w:rsidRDefault="008939DE" w:rsidP="008939DE">
      <w:pPr>
        <w:pStyle w:val="PL"/>
        <w:rPr>
          <w:rFonts w:eastAsia="DengXian"/>
          <w:snapToGrid w:val="0"/>
          <w:lang w:eastAsia="zh-CN"/>
        </w:rPr>
      </w:pPr>
    </w:p>
    <w:p w14:paraId="31BBADA2" w14:textId="77777777" w:rsidR="008939DE" w:rsidRPr="00C37D2B" w:rsidRDefault="008939DE" w:rsidP="008939DE">
      <w:pPr>
        <w:pStyle w:val="PL"/>
        <w:rPr>
          <w:rFonts w:eastAsia="DengXian"/>
          <w:snapToGrid w:val="0"/>
          <w:lang w:eastAsia="zh-CN"/>
        </w:rPr>
      </w:pPr>
    </w:p>
    <w:p w14:paraId="0800ECA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683A37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3234CE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1C48E0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2E3FCF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F6DA025" w14:textId="77777777" w:rsidR="008939DE" w:rsidRPr="00C37D2B" w:rsidRDefault="008939DE" w:rsidP="008939DE">
      <w:pPr>
        <w:pStyle w:val="PL"/>
        <w:rPr>
          <w:rFonts w:eastAsia="DengXian"/>
          <w:snapToGrid w:val="0"/>
          <w:lang w:eastAsia="zh-CN"/>
        </w:rPr>
      </w:pPr>
    </w:p>
    <w:p w14:paraId="5BA59FA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Limited-list-ExtIEs X2AP-PROTOCOL-EXTENSION ::= {</w:t>
      </w:r>
    </w:p>
    <w:p w14:paraId="7BEABF6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7BCD3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215C76C" w14:textId="77777777" w:rsidR="008939DE" w:rsidRPr="00C37D2B" w:rsidRDefault="008939DE" w:rsidP="008939DE">
      <w:pPr>
        <w:pStyle w:val="PL"/>
        <w:rPr>
          <w:rFonts w:eastAsia="DengXian"/>
          <w:snapToGrid w:val="0"/>
          <w:lang w:eastAsia="zh-CN"/>
        </w:rPr>
      </w:pPr>
    </w:p>
    <w:p w14:paraId="3890486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235C2C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37D0FD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X2 SETUP RESPONSE</w:t>
      </w:r>
    </w:p>
    <w:p w14:paraId="5FD5D85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9D959A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250F931" w14:textId="77777777" w:rsidR="008939DE" w:rsidRPr="00C37D2B" w:rsidRDefault="008939DE" w:rsidP="008939DE">
      <w:pPr>
        <w:pStyle w:val="PL"/>
        <w:rPr>
          <w:rFonts w:eastAsia="DengXian" w:cs="Courier New"/>
          <w:snapToGrid w:val="0"/>
          <w:lang w:eastAsia="zh-CN"/>
        </w:rPr>
      </w:pPr>
    </w:p>
    <w:p w14:paraId="47749601" w14:textId="77777777" w:rsidR="008939DE" w:rsidRPr="00C37D2B" w:rsidRDefault="008939DE" w:rsidP="008939DE">
      <w:pPr>
        <w:pStyle w:val="PL"/>
        <w:rPr>
          <w:rFonts w:eastAsia="DengXian"/>
          <w:snapToGrid w:val="0"/>
          <w:lang w:eastAsia="zh-CN"/>
        </w:rPr>
      </w:pPr>
      <w:bookmarkStart w:id="229" w:name="OLE_LINK47"/>
      <w:r w:rsidRPr="00C37D2B">
        <w:rPr>
          <w:rFonts w:eastAsia="DengXian"/>
          <w:snapToGrid w:val="0"/>
          <w:lang w:eastAsia="zh-CN"/>
        </w:rPr>
        <w:t>ENDC</w:t>
      </w:r>
      <w:bookmarkEnd w:id="229"/>
      <w:r w:rsidRPr="00C37D2B">
        <w:rPr>
          <w:rFonts w:eastAsia="DengXian"/>
          <w:snapToGrid w:val="0"/>
          <w:lang w:eastAsia="zh-CN"/>
        </w:rPr>
        <w:t>X2SetupResponse ::= SEQUENCE {</w:t>
      </w:r>
    </w:p>
    <w:p w14:paraId="5EAB8FF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76BEA3E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AA30FC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CA192D3" w14:textId="77777777" w:rsidR="008939DE" w:rsidRPr="00C37D2B" w:rsidRDefault="008939DE" w:rsidP="008939DE">
      <w:pPr>
        <w:pStyle w:val="PL"/>
        <w:rPr>
          <w:rFonts w:eastAsia="DengXian"/>
          <w:snapToGrid w:val="0"/>
          <w:lang w:eastAsia="zh-CN"/>
        </w:rPr>
      </w:pPr>
    </w:p>
    <w:p w14:paraId="4D8A655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ENDCX2SetupResponse-IEs X2AP-PROTOCOL-IES ::= {</w:t>
      </w:r>
    </w:p>
    <w:p w14:paraId="515EBFC1" w14:textId="77777777" w:rsidR="008939DE" w:rsidRDefault="008939DE" w:rsidP="008939DE">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30" w:name="OLE_LINK68"/>
      <w:r w:rsidRPr="00C37D2B">
        <w:rPr>
          <w:rFonts w:eastAsia="DengXian"/>
          <w:snapToGrid w:val="0"/>
          <w:lang w:eastAsia="zh-CN"/>
        </w:rPr>
        <w:t>RespondingNodeType</w:t>
      </w:r>
      <w:bookmarkEnd w:id="230"/>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3AEF2056" w14:textId="77777777" w:rsidR="008939DE" w:rsidRPr="00C37D2B" w:rsidRDefault="008939DE" w:rsidP="008939DE">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02B85930" w14:textId="77777777" w:rsidR="008939DE" w:rsidRPr="00C37D2B" w:rsidRDefault="008939DE" w:rsidP="008939D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7542470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AABA10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54E4177" w14:textId="77777777" w:rsidR="008939DE" w:rsidRPr="00C37D2B" w:rsidRDefault="008939DE" w:rsidP="008939DE">
      <w:pPr>
        <w:pStyle w:val="PL"/>
        <w:rPr>
          <w:rFonts w:eastAsia="DengXian"/>
          <w:snapToGrid w:val="0"/>
          <w:lang w:eastAsia="zh-CN"/>
        </w:rPr>
      </w:pPr>
    </w:p>
    <w:p w14:paraId="563278F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RespondingNodeType-EndcX2Setup ::= CHOICE {</w:t>
      </w:r>
    </w:p>
    <w:p w14:paraId="6956F2E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47B1154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31"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31"/>
      <w:r w:rsidRPr="00C37D2B">
        <w:rPr>
          <w:rFonts w:eastAsia="DengXian"/>
          <w:snapToGrid w:val="0"/>
          <w:lang w:eastAsia="zh-CN"/>
        </w:rPr>
        <w:t>IEs}},</w:t>
      </w:r>
    </w:p>
    <w:p w14:paraId="6F89453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03035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48DD55D" w14:textId="77777777" w:rsidR="008939DE" w:rsidRPr="00C37D2B" w:rsidRDefault="008939DE" w:rsidP="008939DE">
      <w:pPr>
        <w:pStyle w:val="PL"/>
        <w:rPr>
          <w:rFonts w:eastAsia="DengXian" w:cs="Courier New"/>
          <w:snapToGrid w:val="0"/>
          <w:lang w:eastAsia="zh-CN"/>
        </w:rPr>
      </w:pPr>
    </w:p>
    <w:p w14:paraId="603F385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ENB-ENDCX2SetupReqAckIEs X2AP-PROTOCOL-IES ::= {</w:t>
      </w:r>
    </w:p>
    <w:p w14:paraId="7461248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DC2BDA9" w14:textId="77777777" w:rsidR="008939DE" w:rsidRPr="00C37D2B" w:rsidRDefault="008939DE" w:rsidP="008939D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42F2D0D7" w14:textId="77777777" w:rsidR="008939DE"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784296C7" w14:textId="77777777" w:rsidR="008939DE" w:rsidRDefault="008939DE" w:rsidP="008939DE">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2D9F45DB" w14:textId="77777777" w:rsidR="008939DE" w:rsidRPr="00C37D2B" w:rsidRDefault="008939DE" w:rsidP="008939DE">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247BC3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50DA6F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7CBF32E" w14:textId="77777777" w:rsidR="008939DE" w:rsidRPr="00C37D2B" w:rsidRDefault="008939DE" w:rsidP="008939DE">
      <w:pPr>
        <w:pStyle w:val="PL"/>
        <w:rPr>
          <w:rFonts w:eastAsia="DengXian"/>
          <w:snapToGrid w:val="0"/>
          <w:lang w:eastAsia="zh-CN"/>
        </w:rPr>
      </w:pPr>
    </w:p>
    <w:p w14:paraId="063CF931" w14:textId="77777777" w:rsidR="008939DE" w:rsidRPr="00C37D2B" w:rsidRDefault="008939DE" w:rsidP="008939DE">
      <w:pPr>
        <w:pStyle w:val="PL"/>
        <w:rPr>
          <w:rFonts w:eastAsia="DengXian"/>
          <w:snapToGrid w:val="0"/>
          <w:lang w:eastAsia="zh-CN"/>
        </w:rPr>
      </w:pPr>
    </w:p>
    <w:p w14:paraId="6C30793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En-gNB-ENDCX2SetupReqAckIEs X2AP-PROTOCOL-IES ::= {</w:t>
      </w:r>
    </w:p>
    <w:p w14:paraId="1AA7C1A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0BBCDE6" w14:textId="77777777" w:rsidR="008939DE" w:rsidRDefault="008939DE" w:rsidP="008939D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FD6C1EE" w14:textId="77777777" w:rsidR="008939DE" w:rsidRPr="00C37D2B" w:rsidRDefault="008939DE" w:rsidP="008939D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CDA84FA" w14:textId="77777777" w:rsidR="008939DE" w:rsidRPr="004B7673" w:rsidRDefault="008939DE" w:rsidP="008939DE">
      <w:pPr>
        <w:pStyle w:val="PL"/>
        <w:rPr>
          <w:rFonts w:eastAsia="DengXian"/>
          <w:snapToGrid w:val="0"/>
          <w:lang w:val="fi-FI" w:eastAsia="zh-CN"/>
        </w:rPr>
      </w:pPr>
      <w:r w:rsidRPr="00C37D2B">
        <w:rPr>
          <w:rFonts w:eastAsia="DengXian"/>
          <w:snapToGrid w:val="0"/>
          <w:lang w:eastAsia="zh-CN"/>
        </w:rPr>
        <w:tab/>
      </w:r>
      <w:r w:rsidRPr="004B7673">
        <w:rPr>
          <w:rFonts w:eastAsia="DengXian"/>
          <w:snapToGrid w:val="0"/>
          <w:lang w:val="fi-FI" w:eastAsia="zh-CN"/>
        </w:rPr>
        <w:t>...</w:t>
      </w:r>
    </w:p>
    <w:p w14:paraId="462C4988" w14:textId="77777777" w:rsidR="008939DE" w:rsidRPr="004B7673" w:rsidRDefault="008939DE" w:rsidP="008939DE">
      <w:pPr>
        <w:pStyle w:val="PL"/>
        <w:rPr>
          <w:rFonts w:eastAsia="DengXian"/>
          <w:snapToGrid w:val="0"/>
          <w:lang w:val="fi-FI" w:eastAsia="zh-CN"/>
        </w:rPr>
      </w:pPr>
      <w:r w:rsidRPr="004B7673">
        <w:rPr>
          <w:rFonts w:eastAsia="DengXian"/>
          <w:snapToGrid w:val="0"/>
          <w:lang w:val="fi-FI" w:eastAsia="zh-CN"/>
        </w:rPr>
        <w:t>}</w:t>
      </w:r>
    </w:p>
    <w:p w14:paraId="2C0DB0A9" w14:textId="77777777" w:rsidR="008939DE" w:rsidRPr="004B7673" w:rsidRDefault="008939DE" w:rsidP="008939DE">
      <w:pPr>
        <w:pStyle w:val="PL"/>
        <w:rPr>
          <w:rFonts w:eastAsia="DengXian" w:cs="Courier New"/>
          <w:snapToGrid w:val="0"/>
          <w:lang w:val="fi-FI" w:eastAsia="zh-CN"/>
        </w:rPr>
      </w:pPr>
    </w:p>
    <w:p w14:paraId="243F1D76" w14:textId="77777777" w:rsidR="008939DE" w:rsidRPr="004B7673" w:rsidRDefault="008939DE" w:rsidP="008939DE">
      <w:pPr>
        <w:pStyle w:val="PL"/>
        <w:rPr>
          <w:rFonts w:eastAsia="DengXian" w:cs="Courier New"/>
          <w:snapToGrid w:val="0"/>
          <w:lang w:val="fi-FI" w:eastAsia="zh-CN"/>
        </w:rPr>
      </w:pPr>
      <w:r w:rsidRPr="004B7673">
        <w:rPr>
          <w:rFonts w:eastAsia="DengXian" w:cs="Courier New"/>
          <w:snapToGrid w:val="0"/>
          <w:lang w:val="fi-FI" w:eastAsia="zh-CN"/>
        </w:rPr>
        <w:t>-- **************************************************************</w:t>
      </w:r>
    </w:p>
    <w:p w14:paraId="2459F815" w14:textId="77777777" w:rsidR="008939DE" w:rsidRPr="004B7673" w:rsidRDefault="008939DE" w:rsidP="008939DE">
      <w:pPr>
        <w:pStyle w:val="PL"/>
        <w:rPr>
          <w:rFonts w:eastAsia="DengXian" w:cs="Courier New"/>
          <w:snapToGrid w:val="0"/>
          <w:lang w:val="fi-FI" w:eastAsia="zh-CN"/>
        </w:rPr>
      </w:pPr>
      <w:r w:rsidRPr="004B7673">
        <w:rPr>
          <w:rFonts w:eastAsia="DengXian" w:cs="Courier New"/>
          <w:snapToGrid w:val="0"/>
          <w:lang w:val="fi-FI" w:eastAsia="zh-CN"/>
        </w:rPr>
        <w:t>--</w:t>
      </w:r>
    </w:p>
    <w:p w14:paraId="2A8F0AA8" w14:textId="77777777" w:rsidR="008939DE" w:rsidRPr="004B7673" w:rsidRDefault="008939DE" w:rsidP="008939DE">
      <w:pPr>
        <w:pStyle w:val="PL"/>
        <w:spacing w:line="0" w:lineRule="atLeast"/>
        <w:outlineLvl w:val="3"/>
        <w:rPr>
          <w:rFonts w:cs="Courier New"/>
          <w:noProof w:val="0"/>
          <w:snapToGrid w:val="0"/>
          <w:lang w:val="fi-FI"/>
        </w:rPr>
      </w:pPr>
      <w:r w:rsidRPr="004B7673">
        <w:rPr>
          <w:rFonts w:cs="Courier New"/>
          <w:noProof w:val="0"/>
          <w:snapToGrid w:val="0"/>
          <w:lang w:val="fi-FI"/>
        </w:rPr>
        <w:t>-- EN-DC X2 SETUP FAILURE</w:t>
      </w:r>
    </w:p>
    <w:p w14:paraId="4C989E61" w14:textId="77777777" w:rsidR="008939DE" w:rsidRPr="004B7673" w:rsidRDefault="008939DE" w:rsidP="008939DE">
      <w:pPr>
        <w:pStyle w:val="PL"/>
        <w:rPr>
          <w:rFonts w:eastAsia="DengXian" w:cs="Courier New"/>
          <w:snapToGrid w:val="0"/>
          <w:lang w:val="fi-FI" w:eastAsia="zh-CN"/>
        </w:rPr>
      </w:pPr>
      <w:r w:rsidRPr="004B7673">
        <w:rPr>
          <w:rFonts w:eastAsia="DengXian" w:cs="Courier New"/>
          <w:snapToGrid w:val="0"/>
          <w:lang w:val="fi-FI" w:eastAsia="zh-CN"/>
        </w:rPr>
        <w:t>--</w:t>
      </w:r>
    </w:p>
    <w:p w14:paraId="1600D6CB" w14:textId="77777777" w:rsidR="008939DE" w:rsidRPr="004B7673" w:rsidRDefault="008939DE" w:rsidP="008939DE">
      <w:pPr>
        <w:pStyle w:val="PL"/>
        <w:rPr>
          <w:rFonts w:eastAsia="DengXian" w:cs="Courier New"/>
          <w:snapToGrid w:val="0"/>
          <w:lang w:val="fi-FI" w:eastAsia="zh-CN"/>
        </w:rPr>
      </w:pPr>
      <w:r w:rsidRPr="004B7673">
        <w:rPr>
          <w:rFonts w:eastAsia="DengXian" w:cs="Courier New"/>
          <w:snapToGrid w:val="0"/>
          <w:lang w:val="fi-FI" w:eastAsia="zh-CN"/>
        </w:rPr>
        <w:t>-- **************************************************************</w:t>
      </w:r>
    </w:p>
    <w:p w14:paraId="393CDE46" w14:textId="77777777" w:rsidR="008939DE" w:rsidRPr="004B7673" w:rsidRDefault="008939DE" w:rsidP="008939DE">
      <w:pPr>
        <w:pStyle w:val="PL"/>
        <w:rPr>
          <w:rFonts w:eastAsia="DengXian"/>
          <w:snapToGrid w:val="0"/>
          <w:lang w:val="fi-FI" w:eastAsia="zh-CN"/>
        </w:rPr>
      </w:pPr>
      <w:bookmarkStart w:id="232" w:name="OLE_LINK50"/>
    </w:p>
    <w:p w14:paraId="6F27E391" w14:textId="77777777" w:rsidR="008939DE" w:rsidRPr="004B7673" w:rsidRDefault="008939DE" w:rsidP="008939DE">
      <w:pPr>
        <w:pStyle w:val="PL"/>
        <w:rPr>
          <w:rFonts w:eastAsia="DengXian"/>
          <w:snapToGrid w:val="0"/>
          <w:lang w:val="fi-FI" w:eastAsia="zh-CN"/>
        </w:rPr>
      </w:pPr>
      <w:r w:rsidRPr="004B7673">
        <w:rPr>
          <w:rFonts w:eastAsia="DengXian"/>
          <w:snapToGrid w:val="0"/>
          <w:lang w:val="fi-FI" w:eastAsia="zh-CN"/>
        </w:rPr>
        <w:t>ENDC</w:t>
      </w:r>
      <w:bookmarkEnd w:id="232"/>
      <w:r w:rsidRPr="004B7673">
        <w:rPr>
          <w:rFonts w:eastAsia="DengXian"/>
          <w:snapToGrid w:val="0"/>
          <w:lang w:val="fi-FI" w:eastAsia="zh-CN"/>
        </w:rPr>
        <w:t>X2SetupFailure ::= SEQUENCE {</w:t>
      </w:r>
    </w:p>
    <w:p w14:paraId="68521E18" w14:textId="77777777" w:rsidR="008939DE" w:rsidRPr="004B7673" w:rsidRDefault="008939DE" w:rsidP="008939DE">
      <w:pPr>
        <w:pStyle w:val="PL"/>
        <w:rPr>
          <w:rFonts w:eastAsia="DengXian"/>
          <w:snapToGrid w:val="0"/>
          <w:lang w:val="fi-FI" w:eastAsia="zh-CN"/>
        </w:rPr>
      </w:pPr>
      <w:r w:rsidRPr="004B7673">
        <w:rPr>
          <w:rFonts w:eastAsia="DengXian"/>
          <w:snapToGrid w:val="0"/>
          <w:lang w:val="fi-FI" w:eastAsia="zh-CN"/>
        </w:rPr>
        <w:tab/>
        <w:t>protocolIEs</w:t>
      </w:r>
      <w:r w:rsidRPr="004B7673">
        <w:rPr>
          <w:rFonts w:eastAsia="DengXian"/>
          <w:snapToGrid w:val="0"/>
          <w:lang w:val="fi-FI" w:eastAsia="zh-CN"/>
        </w:rPr>
        <w:tab/>
      </w:r>
      <w:r w:rsidRPr="004B7673">
        <w:rPr>
          <w:rFonts w:eastAsia="DengXian"/>
          <w:snapToGrid w:val="0"/>
          <w:lang w:val="fi-FI" w:eastAsia="zh-CN"/>
        </w:rPr>
        <w:tab/>
        <w:t>ProtocolIE-Container</w:t>
      </w:r>
      <w:r w:rsidRPr="004B7673">
        <w:rPr>
          <w:rFonts w:eastAsia="DengXian"/>
          <w:snapToGrid w:val="0"/>
          <w:lang w:val="fi-FI" w:eastAsia="zh-CN"/>
        </w:rPr>
        <w:tab/>
        <w:t>{{ENDCX2SetupFailure-IEs}},</w:t>
      </w:r>
    </w:p>
    <w:p w14:paraId="315978A1" w14:textId="77777777" w:rsidR="008939DE" w:rsidRPr="00C37D2B" w:rsidRDefault="008939DE" w:rsidP="008939DE">
      <w:pPr>
        <w:pStyle w:val="PL"/>
        <w:rPr>
          <w:rFonts w:eastAsia="DengXian"/>
          <w:snapToGrid w:val="0"/>
          <w:lang w:eastAsia="zh-CN"/>
        </w:rPr>
      </w:pPr>
      <w:r w:rsidRPr="004B7673">
        <w:rPr>
          <w:rFonts w:eastAsia="DengXian"/>
          <w:snapToGrid w:val="0"/>
          <w:lang w:val="fi-FI" w:eastAsia="zh-CN"/>
        </w:rPr>
        <w:tab/>
      </w:r>
      <w:r w:rsidRPr="00C37D2B">
        <w:rPr>
          <w:rFonts w:eastAsia="DengXian"/>
          <w:snapToGrid w:val="0"/>
          <w:lang w:eastAsia="zh-CN"/>
        </w:rPr>
        <w:t>...</w:t>
      </w:r>
    </w:p>
    <w:p w14:paraId="5075804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6C6B15B" w14:textId="77777777" w:rsidR="008939DE" w:rsidRPr="00C37D2B" w:rsidRDefault="008939DE" w:rsidP="008939DE">
      <w:pPr>
        <w:pStyle w:val="PL"/>
        <w:rPr>
          <w:rFonts w:eastAsia="DengXian"/>
          <w:snapToGrid w:val="0"/>
          <w:lang w:eastAsia="zh-CN"/>
        </w:rPr>
      </w:pPr>
    </w:p>
    <w:p w14:paraId="4F8EC52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ENDCX2SetupFailure-IEs X2AP-PROTOCOL-IES ::= {</w:t>
      </w:r>
    </w:p>
    <w:p w14:paraId="332F366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3545D15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527D2051" w14:textId="77777777" w:rsidR="008939DE" w:rsidRPr="00C37D2B" w:rsidRDefault="008939DE" w:rsidP="008939D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254DAD3A" w14:textId="77777777" w:rsidR="008939DE" w:rsidRPr="00C37D2B"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2FFB4FD4" w14:textId="77777777" w:rsidR="008939DE" w:rsidRPr="00C37D2B" w:rsidRDefault="008939DE" w:rsidP="008939DE">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73255F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119291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D4B40CE" w14:textId="77777777" w:rsidR="008939DE" w:rsidRPr="00C37D2B" w:rsidRDefault="008939DE" w:rsidP="008939DE">
      <w:pPr>
        <w:pStyle w:val="PL"/>
        <w:rPr>
          <w:rFonts w:eastAsia="DengXian" w:cs="Courier New"/>
          <w:snapToGrid w:val="0"/>
          <w:lang w:eastAsia="zh-CN"/>
        </w:rPr>
      </w:pPr>
    </w:p>
    <w:p w14:paraId="4B02280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2CC684D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6E3D07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CONFIGURATION UPDATE</w:t>
      </w:r>
    </w:p>
    <w:p w14:paraId="7CC1A90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C7DF05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767A3D67" w14:textId="77777777" w:rsidR="008939DE" w:rsidRPr="00C37D2B" w:rsidRDefault="008939DE" w:rsidP="008939DE">
      <w:pPr>
        <w:pStyle w:val="PL"/>
        <w:rPr>
          <w:rFonts w:eastAsia="DengXian" w:cs="Courier New"/>
          <w:snapToGrid w:val="0"/>
          <w:lang w:eastAsia="zh-CN"/>
        </w:rPr>
      </w:pPr>
    </w:p>
    <w:p w14:paraId="4A9285AA" w14:textId="77777777" w:rsidR="008939DE" w:rsidRPr="00C37D2B" w:rsidRDefault="008939DE" w:rsidP="008939DE">
      <w:pPr>
        <w:pStyle w:val="PL"/>
        <w:rPr>
          <w:rFonts w:eastAsia="DengXian"/>
          <w:snapToGrid w:val="0"/>
          <w:lang w:eastAsia="zh-CN"/>
        </w:rPr>
      </w:pPr>
      <w:bookmarkStart w:id="233" w:name="OLE_LINK51"/>
      <w:r w:rsidRPr="00C37D2B">
        <w:rPr>
          <w:rFonts w:eastAsia="DengXian"/>
          <w:snapToGrid w:val="0"/>
          <w:lang w:eastAsia="zh-CN"/>
        </w:rPr>
        <w:t>ENDC</w:t>
      </w:r>
      <w:bookmarkEnd w:id="233"/>
      <w:r w:rsidRPr="00C37D2B">
        <w:rPr>
          <w:rFonts w:eastAsia="DengXian"/>
          <w:snapToGrid w:val="0"/>
          <w:lang w:eastAsia="zh-CN"/>
        </w:rPr>
        <w:t>ConfigurationUpdate ::= SEQUENCE {</w:t>
      </w:r>
    </w:p>
    <w:p w14:paraId="721E9E4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1BABDE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B74FF5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274694C" w14:textId="77777777" w:rsidR="008939DE" w:rsidRPr="00C37D2B" w:rsidRDefault="008939DE" w:rsidP="008939DE">
      <w:pPr>
        <w:pStyle w:val="PL"/>
        <w:rPr>
          <w:rFonts w:eastAsia="DengXian"/>
          <w:snapToGrid w:val="0"/>
          <w:lang w:eastAsia="zh-CN"/>
        </w:rPr>
      </w:pPr>
    </w:p>
    <w:p w14:paraId="06F86766" w14:textId="77777777" w:rsidR="008939DE" w:rsidRPr="00C37D2B" w:rsidRDefault="008939DE" w:rsidP="008939DE">
      <w:pPr>
        <w:pStyle w:val="PL"/>
        <w:rPr>
          <w:rFonts w:eastAsia="DengXian"/>
          <w:snapToGrid w:val="0"/>
          <w:lang w:eastAsia="zh-CN"/>
        </w:rPr>
      </w:pPr>
      <w:bookmarkStart w:id="234" w:name="OLE_LINK69"/>
      <w:r w:rsidRPr="00C37D2B">
        <w:rPr>
          <w:rFonts w:eastAsia="DengXian"/>
          <w:snapToGrid w:val="0"/>
          <w:lang w:eastAsia="zh-CN"/>
        </w:rPr>
        <w:t>ENDCConfigurationUpdate</w:t>
      </w:r>
      <w:bookmarkEnd w:id="234"/>
      <w:r w:rsidRPr="00C37D2B">
        <w:rPr>
          <w:rFonts w:eastAsia="DengXian"/>
          <w:snapToGrid w:val="0"/>
          <w:lang w:eastAsia="zh-CN"/>
        </w:rPr>
        <w:t>-IEs X2AP-PROTOCOL-IES ::= {</w:t>
      </w:r>
    </w:p>
    <w:p w14:paraId="02A35EEB" w14:textId="77777777" w:rsidR="008939DE" w:rsidRPr="00C37D2B" w:rsidRDefault="008939DE" w:rsidP="008939DE">
      <w:pPr>
        <w:pStyle w:val="PL"/>
        <w:spacing w:line="0" w:lineRule="atLeast"/>
        <w:rPr>
          <w:noProof w:val="0"/>
          <w:snapToGrid w:val="0"/>
        </w:rPr>
      </w:pPr>
      <w:bookmarkStart w:id="235"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36" w:name="OLE_LINK52"/>
      <w:bookmarkStart w:id="237" w:name="OLE_LINK70"/>
      <w:r w:rsidRPr="00C37D2B">
        <w:rPr>
          <w:rFonts w:eastAsia="DengXian"/>
          <w:snapToGrid w:val="0"/>
          <w:lang w:eastAsia="zh-CN"/>
        </w:rPr>
        <w:t>InitiatingNodeType</w:t>
      </w:r>
      <w:bookmarkEnd w:id="236"/>
      <w:r w:rsidRPr="00C37D2B">
        <w:rPr>
          <w:rFonts w:eastAsia="DengXian"/>
          <w:snapToGrid w:val="0"/>
          <w:lang w:eastAsia="zh-CN"/>
        </w:rPr>
        <w:t>-EndcConfigUpdate</w:t>
      </w:r>
      <w:bookmarkEnd w:id="23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07D0CF3" w14:textId="77777777" w:rsidR="008939DE" w:rsidRPr="00C37D2B"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66AD3B" w14:textId="77777777" w:rsidR="008939DE" w:rsidRPr="00AB13B6" w:rsidRDefault="008939DE" w:rsidP="008939D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61090F1" w14:textId="77777777" w:rsidR="008939DE" w:rsidRPr="00AB13B6" w:rsidRDefault="008939DE" w:rsidP="008939DE">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4954598" w14:textId="77777777" w:rsidR="008939DE" w:rsidRDefault="008939DE" w:rsidP="008939DE">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6D9B9C1A" w14:textId="77777777" w:rsidR="008939DE" w:rsidRPr="00AB13B6" w:rsidRDefault="008939DE" w:rsidP="008939DE">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235"/>
    <w:p w14:paraId="05C081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5223BC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D5B825A" w14:textId="77777777" w:rsidR="008939DE" w:rsidRPr="00C37D2B" w:rsidRDefault="008939DE" w:rsidP="008939DE">
      <w:pPr>
        <w:pStyle w:val="PL"/>
        <w:rPr>
          <w:rFonts w:eastAsia="DengXian"/>
          <w:snapToGrid w:val="0"/>
          <w:lang w:eastAsia="zh-CN"/>
        </w:rPr>
      </w:pPr>
    </w:p>
    <w:p w14:paraId="4AA4A0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InitiatingNodeType-EndcConfigUpdate::= CHOICE {</w:t>
      </w:r>
    </w:p>
    <w:p w14:paraId="28B68D8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E5F85D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38" w:name="OLE_LINK72"/>
      <w:r w:rsidRPr="00C37D2B">
        <w:rPr>
          <w:rFonts w:eastAsia="DengXian"/>
          <w:snapToGrid w:val="0"/>
          <w:lang w:eastAsia="zh-CN"/>
        </w:rPr>
        <w:tab/>
        <w:t>ProtocolIE-Container</w:t>
      </w:r>
      <w:r w:rsidRPr="00C37D2B">
        <w:rPr>
          <w:rFonts w:eastAsia="DengXian"/>
          <w:snapToGrid w:val="0"/>
          <w:lang w:eastAsia="zh-CN"/>
        </w:rPr>
        <w:tab/>
        <w:t>{{En-</w:t>
      </w:r>
      <w:bookmarkStart w:id="239" w:name="OLE_LINK73"/>
      <w:r w:rsidRPr="00C37D2B">
        <w:rPr>
          <w:rFonts w:eastAsia="DengXian"/>
          <w:snapToGrid w:val="0"/>
          <w:lang w:eastAsia="zh-CN"/>
        </w:rPr>
        <w:t>gNB-ENDCConfigUpdate</w:t>
      </w:r>
      <w:bookmarkEnd w:id="238"/>
      <w:bookmarkEnd w:id="239"/>
      <w:r w:rsidRPr="00C37D2B">
        <w:rPr>
          <w:rFonts w:eastAsia="DengXian"/>
          <w:snapToGrid w:val="0"/>
          <w:lang w:eastAsia="zh-CN"/>
        </w:rPr>
        <w:t>IEs}},</w:t>
      </w:r>
    </w:p>
    <w:p w14:paraId="319DC21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C2B254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E40D3A0" w14:textId="77777777" w:rsidR="008939DE" w:rsidRPr="00C37D2B" w:rsidRDefault="008939DE" w:rsidP="008939DE">
      <w:pPr>
        <w:pStyle w:val="PL"/>
        <w:rPr>
          <w:rFonts w:eastAsia="DengXian"/>
          <w:snapToGrid w:val="0"/>
          <w:lang w:eastAsia="zh-CN"/>
        </w:rPr>
      </w:pPr>
    </w:p>
    <w:p w14:paraId="480396F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ENB-ENDCConfigUpdateIEs X2AP-PROTOCOL-IES ::= {</w:t>
      </w:r>
    </w:p>
    <w:p w14:paraId="4CC4371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E8306C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A8302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064C079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DCAC60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71CB70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3A6DE11" w14:textId="77777777" w:rsidR="008939DE" w:rsidRPr="00C37D2B" w:rsidRDefault="008939DE" w:rsidP="008939DE">
      <w:pPr>
        <w:pStyle w:val="PL"/>
        <w:rPr>
          <w:rFonts w:eastAsia="DengXian"/>
          <w:snapToGrid w:val="0"/>
          <w:lang w:eastAsia="zh-CN"/>
        </w:rPr>
      </w:pPr>
    </w:p>
    <w:p w14:paraId="33A1E714" w14:textId="77777777" w:rsidR="008939DE" w:rsidRPr="00C37D2B" w:rsidRDefault="008939DE" w:rsidP="008939DE">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2AA6E1"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305103EB"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2F1023B7"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936F90D"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6CFD2BD4"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w:t>
      </w:r>
    </w:p>
    <w:p w14:paraId="4787687D"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w:t>
      </w:r>
    </w:p>
    <w:p w14:paraId="30C062A5" w14:textId="77777777" w:rsidR="008939DE" w:rsidRPr="00C37D2B" w:rsidRDefault="008939DE" w:rsidP="008939DE">
      <w:pPr>
        <w:pStyle w:val="PL"/>
        <w:rPr>
          <w:rFonts w:eastAsia="DengXian"/>
          <w:snapToGrid w:val="0"/>
          <w:szCs w:val="16"/>
          <w:lang w:eastAsia="zh-CN"/>
        </w:rPr>
      </w:pPr>
    </w:p>
    <w:p w14:paraId="5F95289C"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7843CC40"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5BFF9C73"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7821C283" w14:textId="77777777" w:rsidR="008939DE" w:rsidRPr="00C37D2B" w:rsidRDefault="008939DE" w:rsidP="008939DE">
      <w:pPr>
        <w:pStyle w:val="PL"/>
        <w:rPr>
          <w:rFonts w:eastAsia="DengXian"/>
          <w:snapToGrid w:val="0"/>
          <w:lang w:eastAsia="zh-CN"/>
        </w:rPr>
      </w:pPr>
    </w:p>
    <w:p w14:paraId="42301A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A762EC4" w14:textId="77777777" w:rsidR="008939DE" w:rsidRPr="00C37D2B" w:rsidRDefault="008939DE" w:rsidP="008939DE">
      <w:pPr>
        <w:pStyle w:val="PL"/>
        <w:rPr>
          <w:rFonts w:eastAsia="DengXian"/>
          <w:snapToGrid w:val="0"/>
          <w:lang w:eastAsia="zh-CN"/>
        </w:rPr>
      </w:pPr>
    </w:p>
    <w:p w14:paraId="32ECF5DD" w14:textId="77777777" w:rsidR="008939DE" w:rsidRPr="00C37D2B" w:rsidRDefault="008939DE" w:rsidP="008939DE">
      <w:pPr>
        <w:pStyle w:val="PL"/>
        <w:rPr>
          <w:rFonts w:eastAsia="DengXian"/>
          <w:snapToGrid w:val="0"/>
          <w:lang w:eastAsia="zh-CN"/>
        </w:rPr>
      </w:pPr>
    </w:p>
    <w:p w14:paraId="47A0DE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En-gNB-ENDCConfigUpdateIEs X2AP-PROTOCOL-IES ::= {</w:t>
      </w:r>
    </w:p>
    <w:p w14:paraId="0193FF9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5C0014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51FD724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03152A2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DFFDA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B709477" w14:textId="77777777" w:rsidR="008939DE" w:rsidRPr="00C37D2B" w:rsidRDefault="008939DE" w:rsidP="008939DE">
      <w:pPr>
        <w:pStyle w:val="PL"/>
        <w:rPr>
          <w:rFonts w:eastAsia="DengXian"/>
          <w:snapToGrid w:val="0"/>
          <w:lang w:eastAsia="zh-CN"/>
        </w:rPr>
      </w:pPr>
    </w:p>
    <w:p w14:paraId="68FC75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82207D9" w14:textId="77777777" w:rsidR="008939DE" w:rsidRPr="00C37D2B" w:rsidRDefault="008939DE" w:rsidP="008939DE">
      <w:pPr>
        <w:pStyle w:val="PL"/>
        <w:rPr>
          <w:rFonts w:eastAsia="DengXian"/>
          <w:snapToGrid w:val="0"/>
          <w:lang w:eastAsia="zh-CN"/>
        </w:rPr>
      </w:pPr>
    </w:p>
    <w:p w14:paraId="0C93F12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ServedNRCellsToModify-Item::= SEQUENCE {</w:t>
      </w:r>
    </w:p>
    <w:p w14:paraId="2297B0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0505DF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63280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E6905"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8BFBBE2"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E97A97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B4DF8D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94F9D61" w14:textId="77777777" w:rsidR="008939DE" w:rsidRPr="00C37D2B" w:rsidRDefault="008939DE" w:rsidP="008939DE">
      <w:pPr>
        <w:pStyle w:val="PL"/>
        <w:rPr>
          <w:rFonts w:eastAsia="DengXian" w:cs="Courier New"/>
          <w:snapToGrid w:val="0"/>
          <w:lang w:eastAsia="zh-CN"/>
        </w:rPr>
      </w:pPr>
    </w:p>
    <w:p w14:paraId="3E556D34" w14:textId="77777777" w:rsidR="008939DE" w:rsidRPr="00C37D2B" w:rsidRDefault="008939DE" w:rsidP="008939DE">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E4B2AFF"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ab/>
        <w:t>...</w:t>
      </w:r>
    </w:p>
    <w:p w14:paraId="54BD60F0" w14:textId="77777777" w:rsidR="008939DE" w:rsidRPr="00C37D2B" w:rsidRDefault="008939DE" w:rsidP="008939DE">
      <w:pPr>
        <w:pStyle w:val="PL"/>
        <w:rPr>
          <w:rFonts w:eastAsia="DengXian" w:cs="Courier New"/>
          <w:szCs w:val="16"/>
          <w:lang w:eastAsia="zh-CN"/>
        </w:rPr>
      </w:pPr>
      <w:r w:rsidRPr="00C37D2B">
        <w:rPr>
          <w:rFonts w:eastAsia="DengXian" w:cs="Courier New"/>
          <w:szCs w:val="16"/>
          <w:lang w:eastAsia="zh-CN"/>
        </w:rPr>
        <w:t>}</w:t>
      </w:r>
    </w:p>
    <w:p w14:paraId="003CAB09" w14:textId="77777777" w:rsidR="008939DE" w:rsidRPr="00C37D2B" w:rsidRDefault="008939DE" w:rsidP="008939DE">
      <w:pPr>
        <w:pStyle w:val="PL"/>
        <w:rPr>
          <w:rFonts w:eastAsia="DengXian" w:cs="Courier New"/>
          <w:szCs w:val="16"/>
          <w:lang w:eastAsia="zh-CN"/>
        </w:rPr>
      </w:pPr>
    </w:p>
    <w:p w14:paraId="327A3590"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5659F1F" w14:textId="77777777" w:rsidR="008939DE" w:rsidRPr="00C37D2B" w:rsidRDefault="008939DE" w:rsidP="008939DE">
      <w:pPr>
        <w:pStyle w:val="PL"/>
        <w:rPr>
          <w:rFonts w:eastAsia="DengXian" w:cs="Courier New"/>
          <w:snapToGrid w:val="0"/>
          <w:lang w:eastAsia="zh-CN"/>
        </w:rPr>
      </w:pPr>
    </w:p>
    <w:p w14:paraId="769626E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795F400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6297F0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0FBFC7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E10A2B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4F401A21" w14:textId="77777777" w:rsidR="008939DE" w:rsidRPr="00C37D2B" w:rsidRDefault="008939DE" w:rsidP="008939DE">
      <w:pPr>
        <w:pStyle w:val="PL"/>
        <w:rPr>
          <w:rFonts w:eastAsia="DengXian" w:cs="Courier New"/>
          <w:snapToGrid w:val="0"/>
          <w:lang w:eastAsia="zh-CN"/>
        </w:rPr>
      </w:pPr>
    </w:p>
    <w:p w14:paraId="69374C49" w14:textId="77777777" w:rsidR="008939DE" w:rsidRPr="00C37D2B" w:rsidRDefault="008939DE" w:rsidP="008939DE">
      <w:pPr>
        <w:pStyle w:val="PL"/>
        <w:rPr>
          <w:rFonts w:eastAsia="DengXian"/>
          <w:snapToGrid w:val="0"/>
          <w:lang w:eastAsia="zh-CN"/>
        </w:rPr>
      </w:pPr>
      <w:bookmarkStart w:id="240" w:name="OLE_LINK27"/>
      <w:r w:rsidRPr="00C37D2B">
        <w:rPr>
          <w:rFonts w:eastAsia="DengXian"/>
          <w:snapToGrid w:val="0"/>
          <w:lang w:eastAsia="zh-CN"/>
        </w:rPr>
        <w:t xml:space="preserve">ENDCConfigurationUpdateAcknowledge </w:t>
      </w:r>
      <w:bookmarkEnd w:id="240"/>
      <w:r w:rsidRPr="00C37D2B">
        <w:rPr>
          <w:rFonts w:eastAsia="DengXian"/>
          <w:snapToGrid w:val="0"/>
          <w:lang w:eastAsia="zh-CN"/>
        </w:rPr>
        <w:t>::= SEQUENCE {</w:t>
      </w:r>
    </w:p>
    <w:p w14:paraId="097686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231B71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ED387D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41072FE" w14:textId="77777777" w:rsidR="008939DE" w:rsidRPr="00C37D2B" w:rsidRDefault="008939DE" w:rsidP="008939DE">
      <w:pPr>
        <w:pStyle w:val="PL"/>
        <w:rPr>
          <w:rFonts w:eastAsia="DengXian"/>
          <w:snapToGrid w:val="0"/>
          <w:lang w:eastAsia="zh-CN"/>
        </w:rPr>
      </w:pPr>
    </w:p>
    <w:p w14:paraId="4618533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ENDCConfigurationUpdateAcknowledge-IEs X2AP-PROTOCOL-IES ::= {</w:t>
      </w:r>
    </w:p>
    <w:p w14:paraId="2E3D2FC3" w14:textId="77777777" w:rsidR="008939DE" w:rsidRPr="00C37D2B" w:rsidRDefault="008939DE" w:rsidP="008939DE">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C5E09F4" w14:textId="77777777" w:rsidR="008939DE" w:rsidRPr="00C37D2B" w:rsidRDefault="008939DE" w:rsidP="008939D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EB0C5BC" w14:textId="77777777" w:rsidR="008939DE" w:rsidRDefault="008939DE" w:rsidP="008939DE">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1E9E8CF3" w14:textId="77777777" w:rsidR="008939DE" w:rsidRPr="00AB13B6" w:rsidRDefault="008939DE" w:rsidP="008939D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4391FCFA" w14:textId="77777777" w:rsidR="008939DE" w:rsidRPr="00AB13B6" w:rsidRDefault="008939DE" w:rsidP="008939DE">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52A2CD39" w14:textId="77777777" w:rsidR="008939DE" w:rsidRPr="00C37D2B" w:rsidRDefault="008939DE" w:rsidP="008939DE">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4AA7EBB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70A5D1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3A20921" w14:textId="77777777" w:rsidR="008939DE" w:rsidRPr="00C37D2B" w:rsidRDefault="008939DE" w:rsidP="008939DE">
      <w:pPr>
        <w:pStyle w:val="PL"/>
        <w:rPr>
          <w:rFonts w:eastAsia="DengXian" w:cs="Courier New"/>
          <w:snapToGrid w:val="0"/>
          <w:lang w:eastAsia="zh-CN"/>
        </w:rPr>
      </w:pPr>
    </w:p>
    <w:p w14:paraId="0A4525A9" w14:textId="77777777" w:rsidR="008939DE" w:rsidRPr="00C37D2B" w:rsidRDefault="008939DE" w:rsidP="008939DE">
      <w:pPr>
        <w:pStyle w:val="PL"/>
        <w:rPr>
          <w:rFonts w:eastAsia="DengXian"/>
          <w:snapToGrid w:val="0"/>
          <w:lang w:eastAsia="zh-CN"/>
        </w:rPr>
      </w:pPr>
    </w:p>
    <w:p w14:paraId="19C282B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RespondingNodeType-EndcConfigUpdate::= CHOICE {</w:t>
      </w:r>
    </w:p>
    <w:p w14:paraId="561E44E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6247481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3A6385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ACCE14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0EA97E4" w14:textId="77777777" w:rsidR="008939DE" w:rsidRPr="00C37D2B" w:rsidRDefault="008939DE" w:rsidP="008939DE">
      <w:pPr>
        <w:pStyle w:val="PL"/>
        <w:rPr>
          <w:rFonts w:eastAsia="DengXian"/>
          <w:snapToGrid w:val="0"/>
          <w:lang w:eastAsia="zh-CN"/>
        </w:rPr>
      </w:pPr>
    </w:p>
    <w:p w14:paraId="62D1C37E" w14:textId="77777777" w:rsidR="008939DE" w:rsidRPr="00C37D2B" w:rsidRDefault="008939DE" w:rsidP="008939DE">
      <w:pPr>
        <w:pStyle w:val="PL"/>
        <w:rPr>
          <w:rFonts w:eastAsia="DengXian"/>
          <w:snapToGrid w:val="0"/>
          <w:lang w:eastAsia="zh-CN"/>
        </w:rPr>
      </w:pPr>
    </w:p>
    <w:p w14:paraId="2445A56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ENB-ENDCConfigUpdateAckIEs X2AP-PROTOCOL-IES ::= {</w:t>
      </w:r>
    </w:p>
    <w:p w14:paraId="1EE7E24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40DF65B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54D638F" w14:textId="77777777" w:rsidR="008939DE" w:rsidRPr="00C37D2B" w:rsidRDefault="008939DE" w:rsidP="008939DE">
      <w:pPr>
        <w:pStyle w:val="PL"/>
        <w:rPr>
          <w:rFonts w:eastAsia="DengXian"/>
          <w:snapToGrid w:val="0"/>
          <w:lang w:eastAsia="zh-CN"/>
        </w:rPr>
      </w:pPr>
    </w:p>
    <w:p w14:paraId="14F1557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En-gNB-ENDCConfigUpdateAckIEs X2AP-PROTOCOL-IES ::= {</w:t>
      </w:r>
    </w:p>
    <w:p w14:paraId="096995D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32A7505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7C232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02AC06B" w14:textId="77777777" w:rsidR="008939DE" w:rsidRPr="00C37D2B" w:rsidRDefault="008939DE" w:rsidP="008939DE">
      <w:pPr>
        <w:pStyle w:val="PL"/>
        <w:rPr>
          <w:rFonts w:eastAsia="DengXian"/>
          <w:snapToGrid w:val="0"/>
          <w:lang w:eastAsia="zh-CN"/>
        </w:rPr>
      </w:pPr>
    </w:p>
    <w:p w14:paraId="13249EAB" w14:textId="77777777" w:rsidR="008939DE" w:rsidRPr="00C37D2B" w:rsidRDefault="008939DE" w:rsidP="008939DE">
      <w:pPr>
        <w:pStyle w:val="PL"/>
        <w:rPr>
          <w:rFonts w:eastAsia="DengXian" w:cs="Courier New"/>
          <w:snapToGrid w:val="0"/>
          <w:lang w:eastAsia="zh-CN"/>
        </w:rPr>
      </w:pPr>
    </w:p>
    <w:p w14:paraId="7EE7B8C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AA855A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6EBAE4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ml:space="preserve">-- </w:t>
      </w:r>
      <w:bookmarkStart w:id="241" w:name="OLE_LINK33"/>
      <w:r w:rsidRPr="00C37D2B">
        <w:rPr>
          <w:rFonts w:cs="Courier New"/>
          <w:noProof w:val="0"/>
          <w:snapToGrid w:val="0"/>
        </w:rPr>
        <w:t xml:space="preserve">EN-DC </w:t>
      </w:r>
      <w:bookmarkEnd w:id="241"/>
      <w:r w:rsidRPr="00C37D2B">
        <w:rPr>
          <w:rFonts w:cs="Courier New"/>
          <w:noProof w:val="0"/>
          <w:snapToGrid w:val="0"/>
        </w:rPr>
        <w:t>CONFIGURATION UPDATE FAILURE</w:t>
      </w:r>
    </w:p>
    <w:p w14:paraId="5A89D13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42C8C7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6C1493E1" w14:textId="77777777" w:rsidR="008939DE" w:rsidRPr="00C37D2B" w:rsidRDefault="008939DE" w:rsidP="008939DE">
      <w:pPr>
        <w:pStyle w:val="PL"/>
        <w:rPr>
          <w:rFonts w:eastAsia="DengXian" w:cs="Courier New"/>
          <w:snapToGrid w:val="0"/>
          <w:lang w:eastAsia="zh-CN"/>
        </w:rPr>
      </w:pPr>
    </w:p>
    <w:p w14:paraId="6C7A0DDB" w14:textId="77777777" w:rsidR="008939DE" w:rsidRPr="00C37D2B" w:rsidRDefault="008939DE" w:rsidP="008939DE">
      <w:pPr>
        <w:pStyle w:val="PL"/>
        <w:rPr>
          <w:rFonts w:eastAsia="DengXian"/>
          <w:snapToGrid w:val="0"/>
          <w:lang w:eastAsia="zh-CN"/>
        </w:rPr>
      </w:pPr>
      <w:bookmarkStart w:id="242" w:name="OLE_LINK34"/>
      <w:r w:rsidRPr="00C37D2B">
        <w:rPr>
          <w:rFonts w:eastAsia="DengXian"/>
          <w:snapToGrid w:val="0"/>
          <w:lang w:eastAsia="zh-CN"/>
        </w:rPr>
        <w:t>ENDC</w:t>
      </w:r>
      <w:bookmarkEnd w:id="242"/>
      <w:r w:rsidRPr="00C37D2B">
        <w:rPr>
          <w:rFonts w:eastAsia="DengXian"/>
          <w:snapToGrid w:val="0"/>
          <w:lang w:eastAsia="zh-CN"/>
        </w:rPr>
        <w:t>ConfigurationUpdateFailure ::= SEQUENCE {</w:t>
      </w:r>
    </w:p>
    <w:p w14:paraId="217272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3EAA55F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7B0F9D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B6D726A" w14:textId="77777777" w:rsidR="008939DE" w:rsidRPr="00C37D2B" w:rsidRDefault="008939DE" w:rsidP="008939DE">
      <w:pPr>
        <w:pStyle w:val="PL"/>
        <w:rPr>
          <w:rFonts w:eastAsia="DengXian"/>
          <w:snapToGrid w:val="0"/>
          <w:lang w:eastAsia="zh-CN"/>
        </w:rPr>
      </w:pPr>
    </w:p>
    <w:p w14:paraId="40CB270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ENDCConfigurationUpdateFailure-IEs X2AP-PROTOCOL-IES ::= {</w:t>
      </w:r>
    </w:p>
    <w:p w14:paraId="4CA4D4D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A8616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524552A" w14:textId="77777777" w:rsidR="008939DE" w:rsidRPr="00C37D2B" w:rsidRDefault="008939DE" w:rsidP="008939D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4DE3FEAE" w14:textId="77777777" w:rsidR="008939DE" w:rsidRPr="00C37D2B" w:rsidRDefault="008939DE" w:rsidP="008939D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3EAE2B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AC9D85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C7CDE03" w14:textId="77777777" w:rsidR="008939DE" w:rsidRPr="00C37D2B" w:rsidRDefault="008939DE" w:rsidP="008939DE">
      <w:pPr>
        <w:pStyle w:val="PL"/>
        <w:rPr>
          <w:rFonts w:eastAsia="DengXian"/>
          <w:snapToGrid w:val="0"/>
          <w:lang w:eastAsia="zh-CN"/>
        </w:rPr>
      </w:pPr>
    </w:p>
    <w:p w14:paraId="0D5E0E95" w14:textId="77777777" w:rsidR="008939DE" w:rsidRPr="00C37D2B" w:rsidRDefault="008939DE" w:rsidP="008939DE">
      <w:pPr>
        <w:pStyle w:val="PL"/>
        <w:rPr>
          <w:rFonts w:eastAsia="DengXian" w:cs="Courier New"/>
          <w:snapToGrid w:val="0"/>
          <w:lang w:eastAsia="zh-CN"/>
        </w:rPr>
      </w:pPr>
    </w:p>
    <w:p w14:paraId="6C62166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0A02A16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1F6853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096193E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F73E79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C88BAE4" w14:textId="77777777" w:rsidR="008939DE" w:rsidRPr="00C37D2B" w:rsidRDefault="008939DE" w:rsidP="008939DE">
      <w:pPr>
        <w:pStyle w:val="PL"/>
        <w:rPr>
          <w:rFonts w:eastAsia="DengXian" w:cs="Courier New"/>
          <w:snapToGrid w:val="0"/>
          <w:lang w:eastAsia="zh-CN"/>
        </w:rPr>
      </w:pPr>
    </w:p>
    <w:p w14:paraId="44767C4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108B1D5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3F07E9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C367D9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17BFB6B" w14:textId="77777777" w:rsidR="008939DE" w:rsidRPr="00C37D2B" w:rsidRDefault="008939DE" w:rsidP="008939DE">
      <w:pPr>
        <w:pStyle w:val="PL"/>
        <w:rPr>
          <w:rFonts w:eastAsia="DengXian" w:cs="Courier New"/>
          <w:snapToGrid w:val="0"/>
          <w:lang w:eastAsia="zh-CN"/>
        </w:rPr>
      </w:pPr>
    </w:p>
    <w:p w14:paraId="1C69065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424587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0161F365" w14:textId="77777777" w:rsidR="008939DE" w:rsidRPr="00C37D2B" w:rsidRDefault="008939DE" w:rsidP="008939DE">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25C32556" w14:textId="77777777" w:rsidR="008939DE" w:rsidRPr="00C37D2B" w:rsidRDefault="008939DE" w:rsidP="008939D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4A7C1E3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69F543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96EC7A6" w14:textId="77777777" w:rsidR="008939DE" w:rsidRPr="00C37D2B" w:rsidRDefault="008939DE" w:rsidP="008939DE">
      <w:pPr>
        <w:pStyle w:val="PL"/>
        <w:rPr>
          <w:rFonts w:eastAsia="DengXian" w:cs="Courier New"/>
          <w:snapToGrid w:val="0"/>
          <w:lang w:eastAsia="zh-CN"/>
        </w:rPr>
      </w:pPr>
    </w:p>
    <w:p w14:paraId="29EE2D4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314CE8D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xml:space="preserve"> </w:t>
      </w:r>
    </w:p>
    <w:p w14:paraId="6E8E7D3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6593E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E7A2F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7B63B16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A9A785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3068D79" w14:textId="77777777" w:rsidR="008939DE" w:rsidRPr="00C37D2B" w:rsidRDefault="008939DE" w:rsidP="008939DE">
      <w:pPr>
        <w:pStyle w:val="PL"/>
        <w:rPr>
          <w:rFonts w:eastAsia="DengXian" w:cs="Courier New"/>
          <w:snapToGrid w:val="0"/>
          <w:lang w:eastAsia="zh-CN"/>
        </w:rPr>
      </w:pPr>
    </w:p>
    <w:p w14:paraId="3D6E30D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4753EEA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9F6B0D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7EB08D7" w14:textId="77777777" w:rsidR="008939DE" w:rsidRPr="00C37D2B" w:rsidRDefault="008939DE" w:rsidP="008939DE">
      <w:pPr>
        <w:pStyle w:val="PL"/>
        <w:rPr>
          <w:rFonts w:eastAsia="DengXian" w:cs="Courier New"/>
          <w:snapToGrid w:val="0"/>
          <w:lang w:eastAsia="zh-CN"/>
        </w:rPr>
      </w:pPr>
    </w:p>
    <w:p w14:paraId="5EBEE6C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CA7ABB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77291E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7152F96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7375CC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41F02A12" w14:textId="77777777" w:rsidR="008939DE" w:rsidRPr="00C37D2B" w:rsidRDefault="008939DE" w:rsidP="008939DE">
      <w:pPr>
        <w:pStyle w:val="PL"/>
        <w:rPr>
          <w:rFonts w:eastAsia="DengXian" w:cs="Courier New"/>
          <w:snapToGrid w:val="0"/>
          <w:lang w:eastAsia="zh-CN"/>
        </w:rPr>
      </w:pPr>
    </w:p>
    <w:p w14:paraId="358AC93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2855D9D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0092A99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5806D8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AF5C66D" w14:textId="77777777" w:rsidR="008939DE" w:rsidRPr="00C37D2B" w:rsidRDefault="008939DE" w:rsidP="008939DE">
      <w:pPr>
        <w:pStyle w:val="PL"/>
        <w:rPr>
          <w:rFonts w:eastAsia="DengXian" w:cs="Courier New"/>
          <w:snapToGrid w:val="0"/>
          <w:lang w:eastAsia="zh-CN"/>
        </w:rPr>
      </w:pPr>
    </w:p>
    <w:p w14:paraId="41CA43C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0796715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1863CB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D32D58" w14:textId="77777777" w:rsidR="008939DE" w:rsidRPr="00C37D2B" w:rsidRDefault="008939DE" w:rsidP="008939D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17F30AF" w14:textId="77777777" w:rsidR="008939DE" w:rsidRPr="00C37D2B" w:rsidRDefault="008939DE" w:rsidP="008939D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577B676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343A3B8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90B49FE" w14:textId="77777777" w:rsidR="008939DE" w:rsidRPr="00C37D2B" w:rsidRDefault="008939DE" w:rsidP="008939DE">
      <w:pPr>
        <w:pStyle w:val="PL"/>
        <w:rPr>
          <w:rFonts w:eastAsia="DengXian" w:cs="Courier New"/>
          <w:snapToGrid w:val="0"/>
          <w:lang w:eastAsia="zh-CN"/>
        </w:rPr>
      </w:pPr>
    </w:p>
    <w:p w14:paraId="012270D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214F9A3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xml:space="preserve"> </w:t>
      </w:r>
    </w:p>
    <w:p w14:paraId="05DCB72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F6A4F5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C72460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36F49FF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1A93CB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48A1F1A" w14:textId="77777777" w:rsidR="008939DE" w:rsidRPr="00C37D2B" w:rsidRDefault="008939DE" w:rsidP="008939DE">
      <w:pPr>
        <w:pStyle w:val="PL"/>
        <w:rPr>
          <w:rFonts w:eastAsia="DengXian" w:cs="Courier New"/>
          <w:snapToGrid w:val="0"/>
          <w:lang w:eastAsia="zh-CN"/>
        </w:rPr>
      </w:pPr>
    </w:p>
    <w:p w14:paraId="31D8094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47E7D02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329B50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21271E3" w14:textId="77777777" w:rsidR="008939DE" w:rsidRPr="00C37D2B" w:rsidRDefault="008939DE" w:rsidP="008939DE">
      <w:pPr>
        <w:pStyle w:val="PL"/>
        <w:rPr>
          <w:rFonts w:eastAsia="DengXian" w:cs="Courier New"/>
          <w:snapToGrid w:val="0"/>
          <w:lang w:eastAsia="zh-CN"/>
        </w:rPr>
      </w:pPr>
    </w:p>
    <w:p w14:paraId="68A7C89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7C7FCE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E3D5FB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338EB63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4F2478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DAF1288" w14:textId="77777777" w:rsidR="008939DE" w:rsidRPr="00C37D2B" w:rsidRDefault="008939DE" w:rsidP="008939DE">
      <w:pPr>
        <w:pStyle w:val="PL"/>
        <w:rPr>
          <w:rFonts w:eastAsia="DengXian" w:cs="Courier New"/>
          <w:snapToGrid w:val="0"/>
          <w:lang w:eastAsia="zh-CN"/>
        </w:rPr>
      </w:pPr>
    </w:p>
    <w:p w14:paraId="2066DB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24F9CD6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1E49F41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625B9A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04FDDFC" w14:textId="77777777" w:rsidR="008939DE" w:rsidRPr="00C37D2B" w:rsidRDefault="008939DE" w:rsidP="008939DE">
      <w:pPr>
        <w:pStyle w:val="PL"/>
        <w:rPr>
          <w:rFonts w:eastAsia="DengXian" w:cs="Courier New"/>
          <w:snapToGrid w:val="0"/>
          <w:lang w:eastAsia="zh-CN"/>
        </w:rPr>
      </w:pPr>
    </w:p>
    <w:p w14:paraId="5303EDB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58C3E8F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6ECD10E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4C0DC768" w14:textId="77777777" w:rsidR="008939DE" w:rsidRPr="00C37D2B" w:rsidRDefault="008939DE" w:rsidP="008939D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47A7ACD5" w14:textId="77777777" w:rsidR="008939DE" w:rsidRPr="00C37D2B" w:rsidRDefault="008939DE" w:rsidP="008939D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69E4F3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2525AD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C737366" w14:textId="77777777" w:rsidR="008939DE" w:rsidRPr="00C37D2B" w:rsidRDefault="008939DE" w:rsidP="008939DE">
      <w:pPr>
        <w:pStyle w:val="PL"/>
        <w:rPr>
          <w:rFonts w:eastAsia="DengXian" w:cs="Courier New"/>
          <w:snapToGrid w:val="0"/>
          <w:lang w:eastAsia="zh-CN"/>
        </w:rPr>
      </w:pPr>
    </w:p>
    <w:p w14:paraId="641ED79D" w14:textId="77777777" w:rsidR="008939DE" w:rsidRDefault="008939DE" w:rsidP="008939DE">
      <w:pPr>
        <w:pStyle w:val="PL"/>
        <w:spacing w:line="0" w:lineRule="atLeast"/>
        <w:rPr>
          <w:snapToGrid w:val="0"/>
        </w:rPr>
      </w:pPr>
      <w:r>
        <w:rPr>
          <w:snapToGrid w:val="0"/>
        </w:rPr>
        <w:t>-- **************************************************************</w:t>
      </w:r>
    </w:p>
    <w:p w14:paraId="0E427E6D" w14:textId="77777777" w:rsidR="008939DE" w:rsidRDefault="008939DE" w:rsidP="008939DE">
      <w:pPr>
        <w:pStyle w:val="PL"/>
        <w:spacing w:line="0" w:lineRule="atLeast"/>
        <w:rPr>
          <w:snapToGrid w:val="0"/>
        </w:rPr>
      </w:pPr>
      <w:r>
        <w:rPr>
          <w:snapToGrid w:val="0"/>
        </w:rPr>
        <w:t>--</w:t>
      </w:r>
    </w:p>
    <w:p w14:paraId="27F8CDA7" w14:textId="77777777" w:rsidR="008939DE" w:rsidRDefault="008939DE" w:rsidP="008939D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0EF64009" w14:textId="77777777" w:rsidR="008939DE" w:rsidRDefault="008939DE" w:rsidP="008939DE">
      <w:pPr>
        <w:pStyle w:val="PL"/>
        <w:spacing w:line="0" w:lineRule="atLeast"/>
        <w:rPr>
          <w:snapToGrid w:val="0"/>
        </w:rPr>
      </w:pPr>
      <w:r>
        <w:rPr>
          <w:snapToGrid w:val="0"/>
        </w:rPr>
        <w:t>--</w:t>
      </w:r>
    </w:p>
    <w:p w14:paraId="18034DDF" w14:textId="77777777" w:rsidR="008939DE" w:rsidRDefault="008939DE" w:rsidP="008939DE">
      <w:pPr>
        <w:pStyle w:val="PL"/>
        <w:spacing w:line="0" w:lineRule="atLeast"/>
        <w:rPr>
          <w:snapToGrid w:val="0"/>
        </w:rPr>
      </w:pPr>
      <w:r>
        <w:rPr>
          <w:snapToGrid w:val="0"/>
        </w:rPr>
        <w:t>-- **************************************************************</w:t>
      </w:r>
    </w:p>
    <w:p w14:paraId="51CF2B1E" w14:textId="77777777" w:rsidR="008939DE" w:rsidRDefault="008939DE" w:rsidP="008939DE">
      <w:pPr>
        <w:pStyle w:val="PL"/>
        <w:spacing w:line="0" w:lineRule="atLeast"/>
        <w:rPr>
          <w:snapToGrid w:val="0"/>
        </w:rPr>
      </w:pPr>
    </w:p>
    <w:p w14:paraId="13B60634" w14:textId="77777777" w:rsidR="008939DE" w:rsidRDefault="008939DE" w:rsidP="008939DE">
      <w:pPr>
        <w:pStyle w:val="PL"/>
        <w:spacing w:line="0" w:lineRule="atLeast"/>
        <w:rPr>
          <w:snapToGrid w:val="0"/>
        </w:rPr>
      </w:pPr>
      <w:r>
        <w:rPr>
          <w:snapToGrid w:val="0"/>
          <w:lang w:eastAsia="zh-CN"/>
        </w:rPr>
        <w:t>ENDC</w:t>
      </w:r>
      <w:r>
        <w:rPr>
          <w:snapToGrid w:val="0"/>
        </w:rPr>
        <w:t>ResourceStatusRequest ::= SEQUENCE {</w:t>
      </w:r>
    </w:p>
    <w:p w14:paraId="4918A65F" w14:textId="77777777" w:rsidR="008939DE" w:rsidRDefault="008939DE" w:rsidP="008939D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1B36E2A" w14:textId="77777777" w:rsidR="008939DE" w:rsidRDefault="008939DE" w:rsidP="008939DE">
      <w:pPr>
        <w:pStyle w:val="PL"/>
        <w:spacing w:line="0" w:lineRule="atLeast"/>
        <w:rPr>
          <w:snapToGrid w:val="0"/>
        </w:rPr>
      </w:pPr>
      <w:r>
        <w:rPr>
          <w:snapToGrid w:val="0"/>
        </w:rPr>
        <w:tab/>
        <w:t>...</w:t>
      </w:r>
    </w:p>
    <w:p w14:paraId="6B96316C" w14:textId="77777777" w:rsidR="008939DE" w:rsidRDefault="008939DE" w:rsidP="008939DE">
      <w:pPr>
        <w:pStyle w:val="PL"/>
        <w:spacing w:line="0" w:lineRule="atLeast"/>
        <w:rPr>
          <w:snapToGrid w:val="0"/>
        </w:rPr>
      </w:pPr>
      <w:r>
        <w:rPr>
          <w:snapToGrid w:val="0"/>
        </w:rPr>
        <w:t>}</w:t>
      </w:r>
    </w:p>
    <w:p w14:paraId="7BF2F936" w14:textId="77777777" w:rsidR="008939DE" w:rsidRDefault="008939DE" w:rsidP="008939DE">
      <w:pPr>
        <w:pStyle w:val="PL"/>
        <w:spacing w:line="0" w:lineRule="atLeast"/>
        <w:rPr>
          <w:snapToGrid w:val="0"/>
        </w:rPr>
      </w:pPr>
    </w:p>
    <w:p w14:paraId="334F8BEC" w14:textId="77777777" w:rsidR="008939DE" w:rsidRDefault="008939DE" w:rsidP="008939DE">
      <w:pPr>
        <w:pStyle w:val="PL"/>
        <w:spacing w:line="0" w:lineRule="atLeast"/>
        <w:rPr>
          <w:snapToGrid w:val="0"/>
        </w:rPr>
      </w:pPr>
      <w:r>
        <w:rPr>
          <w:snapToGrid w:val="0"/>
          <w:lang w:eastAsia="zh-CN"/>
        </w:rPr>
        <w:t>ENDC</w:t>
      </w:r>
      <w:r>
        <w:rPr>
          <w:snapToGrid w:val="0"/>
        </w:rPr>
        <w:t>ResourceStatusRequest-IEs X2AP-PROTOCOL-IES ::= {</w:t>
      </w:r>
    </w:p>
    <w:p w14:paraId="0DB7A797" w14:textId="77777777" w:rsidR="008939DE" w:rsidRDefault="008939DE" w:rsidP="008939DE">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9A510F0" w14:textId="77777777" w:rsidR="008939DE" w:rsidRDefault="008939DE" w:rsidP="008939DE">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2C87B329" w14:textId="77777777" w:rsidR="008939DE" w:rsidRDefault="008939DE" w:rsidP="008939DE">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6CF0FBEA" w14:textId="77777777" w:rsidR="008939DE" w:rsidRDefault="008939DE" w:rsidP="008939DE">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3FD3FE8" w14:textId="77777777" w:rsidR="008939DE" w:rsidRDefault="008939DE" w:rsidP="008939DE">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589A9E1" w14:textId="77777777" w:rsidR="008939DE" w:rsidRDefault="008939DE" w:rsidP="008939DE">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D470DA8" w14:textId="77777777" w:rsidR="008939DE" w:rsidRDefault="008939DE" w:rsidP="008939DE">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49E3B59B" w14:textId="77777777" w:rsidR="008939DE" w:rsidRDefault="008939DE" w:rsidP="008939DE">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3FBAD167" w14:textId="77777777" w:rsidR="008939DE" w:rsidRDefault="008939DE" w:rsidP="008939DE">
      <w:pPr>
        <w:pStyle w:val="PL"/>
        <w:spacing w:line="0" w:lineRule="atLeast"/>
        <w:rPr>
          <w:snapToGrid w:val="0"/>
        </w:rPr>
      </w:pPr>
      <w:r>
        <w:rPr>
          <w:snapToGrid w:val="0"/>
        </w:rPr>
        <w:tab/>
        <w:t>...</w:t>
      </w:r>
    </w:p>
    <w:p w14:paraId="7D002AF0" w14:textId="77777777" w:rsidR="008939DE" w:rsidRDefault="008939DE" w:rsidP="008939DE">
      <w:pPr>
        <w:pStyle w:val="PL"/>
        <w:spacing w:line="0" w:lineRule="atLeast"/>
        <w:rPr>
          <w:snapToGrid w:val="0"/>
        </w:rPr>
      </w:pPr>
      <w:r>
        <w:rPr>
          <w:snapToGrid w:val="0"/>
        </w:rPr>
        <w:t>}</w:t>
      </w:r>
    </w:p>
    <w:p w14:paraId="0A7C472E" w14:textId="77777777" w:rsidR="008939DE" w:rsidRDefault="008939DE" w:rsidP="008939DE">
      <w:pPr>
        <w:pStyle w:val="PL"/>
        <w:spacing w:line="0" w:lineRule="atLeast"/>
        <w:rPr>
          <w:snapToGrid w:val="0"/>
        </w:rPr>
      </w:pPr>
    </w:p>
    <w:p w14:paraId="5CC36B47" w14:textId="77777777" w:rsidR="008939DE" w:rsidRDefault="008939DE" w:rsidP="008939DE">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4FF76C24" w14:textId="77777777" w:rsidR="008939DE" w:rsidRDefault="008939DE" w:rsidP="008939DE">
      <w:pPr>
        <w:pStyle w:val="PL"/>
        <w:spacing w:line="0" w:lineRule="atLeast"/>
        <w:rPr>
          <w:snapToGrid w:val="0"/>
        </w:rPr>
      </w:pPr>
    </w:p>
    <w:p w14:paraId="61FC89C0" w14:textId="77777777" w:rsidR="008939DE" w:rsidRDefault="008939DE" w:rsidP="008939DE">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303D8170" w14:textId="77777777" w:rsidR="008939DE" w:rsidRDefault="008939DE" w:rsidP="008939DE">
      <w:pPr>
        <w:pStyle w:val="PL"/>
        <w:spacing w:line="0" w:lineRule="atLeast"/>
        <w:rPr>
          <w:snapToGrid w:val="0"/>
        </w:rPr>
      </w:pPr>
    </w:p>
    <w:p w14:paraId="429B74BD" w14:textId="77777777" w:rsidR="008939DE" w:rsidRDefault="008939DE" w:rsidP="008939DE">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60DA4256" w14:textId="77777777" w:rsidR="008939DE" w:rsidRDefault="008939DE" w:rsidP="008939DE">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02FC89E" w14:textId="77777777" w:rsidR="008939DE" w:rsidRDefault="008939DE" w:rsidP="008939DE">
      <w:pPr>
        <w:pStyle w:val="PL"/>
        <w:spacing w:line="0" w:lineRule="atLeast"/>
        <w:rPr>
          <w:snapToGrid w:val="0"/>
        </w:rPr>
      </w:pPr>
      <w:r>
        <w:rPr>
          <w:snapToGrid w:val="0"/>
        </w:rPr>
        <w:t>}</w:t>
      </w:r>
    </w:p>
    <w:p w14:paraId="3430140A" w14:textId="77777777" w:rsidR="008939DE" w:rsidRDefault="008939DE" w:rsidP="008939DE">
      <w:pPr>
        <w:pStyle w:val="PL"/>
        <w:spacing w:line="0" w:lineRule="atLeast"/>
        <w:rPr>
          <w:snapToGrid w:val="0"/>
        </w:rPr>
      </w:pPr>
    </w:p>
    <w:p w14:paraId="337D97C7" w14:textId="77777777" w:rsidR="008939DE" w:rsidRDefault="008939DE" w:rsidP="008939DE">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74348674" w14:textId="77777777" w:rsidR="008939DE" w:rsidRDefault="008939DE" w:rsidP="008939DE">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1E171631" w14:textId="77777777" w:rsidR="008939DE" w:rsidRDefault="008939DE" w:rsidP="008939DE">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6BB07A0" w14:textId="77777777" w:rsidR="008939DE" w:rsidRDefault="008939DE" w:rsidP="008939D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00207D50" w14:textId="77777777" w:rsidR="008939DE" w:rsidRDefault="008939DE" w:rsidP="008939DE">
      <w:pPr>
        <w:pStyle w:val="PL"/>
        <w:spacing w:line="0" w:lineRule="atLeast"/>
        <w:rPr>
          <w:snapToGrid w:val="0"/>
        </w:rPr>
      </w:pPr>
      <w:r>
        <w:rPr>
          <w:snapToGrid w:val="0"/>
        </w:rPr>
        <w:tab/>
        <w:t>...</w:t>
      </w:r>
    </w:p>
    <w:p w14:paraId="79742706" w14:textId="77777777" w:rsidR="008939DE" w:rsidRDefault="008939DE" w:rsidP="008939DE">
      <w:pPr>
        <w:pStyle w:val="PL"/>
        <w:spacing w:line="0" w:lineRule="atLeast"/>
        <w:rPr>
          <w:snapToGrid w:val="0"/>
          <w:lang w:eastAsia="zh-CN"/>
        </w:rPr>
      </w:pPr>
      <w:r>
        <w:rPr>
          <w:snapToGrid w:val="0"/>
        </w:rPr>
        <w:t>}</w:t>
      </w:r>
    </w:p>
    <w:p w14:paraId="7809FD86" w14:textId="77777777" w:rsidR="008939DE" w:rsidRDefault="008939DE" w:rsidP="008939DE">
      <w:pPr>
        <w:pStyle w:val="PL"/>
        <w:spacing w:line="0" w:lineRule="atLeast"/>
        <w:rPr>
          <w:snapToGrid w:val="0"/>
          <w:lang w:eastAsia="zh-CN"/>
        </w:rPr>
      </w:pPr>
    </w:p>
    <w:p w14:paraId="324FFEEF" w14:textId="77777777" w:rsidR="008939DE" w:rsidRDefault="008939DE" w:rsidP="008939DE">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41F3D70A" w14:textId="77777777" w:rsidR="008939DE" w:rsidRDefault="008939DE" w:rsidP="008939DE">
      <w:pPr>
        <w:pStyle w:val="PL"/>
        <w:spacing w:line="0" w:lineRule="atLeast"/>
        <w:rPr>
          <w:snapToGrid w:val="0"/>
        </w:rPr>
      </w:pPr>
      <w:r>
        <w:rPr>
          <w:snapToGrid w:val="0"/>
        </w:rPr>
        <w:tab/>
        <w:t>...</w:t>
      </w:r>
    </w:p>
    <w:p w14:paraId="428D67A9" w14:textId="77777777" w:rsidR="008939DE" w:rsidRDefault="008939DE" w:rsidP="008939DE">
      <w:pPr>
        <w:pStyle w:val="PL"/>
        <w:spacing w:line="0" w:lineRule="atLeast"/>
        <w:rPr>
          <w:snapToGrid w:val="0"/>
        </w:rPr>
      </w:pPr>
      <w:r>
        <w:rPr>
          <w:snapToGrid w:val="0"/>
        </w:rPr>
        <w:t>}</w:t>
      </w:r>
    </w:p>
    <w:p w14:paraId="45CE8DBE" w14:textId="77777777" w:rsidR="008939DE" w:rsidRDefault="008939DE" w:rsidP="008939DE">
      <w:pPr>
        <w:pStyle w:val="PL"/>
        <w:spacing w:line="0" w:lineRule="atLeast"/>
        <w:rPr>
          <w:snapToGrid w:val="0"/>
          <w:lang w:eastAsia="zh-CN"/>
        </w:rPr>
      </w:pPr>
    </w:p>
    <w:p w14:paraId="20209994" w14:textId="77777777" w:rsidR="008939DE" w:rsidRDefault="008939DE" w:rsidP="008939DE">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1DB0774B" w14:textId="77777777" w:rsidR="008939DE" w:rsidRDefault="008939DE" w:rsidP="008939DE">
      <w:pPr>
        <w:pStyle w:val="PL"/>
        <w:spacing w:line="0" w:lineRule="atLeast"/>
        <w:rPr>
          <w:noProof w:val="0"/>
          <w:snapToGrid w:val="0"/>
        </w:rPr>
      </w:pPr>
    </w:p>
    <w:p w14:paraId="15DD3863" w14:textId="77777777" w:rsidR="008939DE" w:rsidRDefault="008939DE" w:rsidP="008939DE">
      <w:pPr>
        <w:pStyle w:val="PL"/>
        <w:spacing w:line="0" w:lineRule="atLeast"/>
        <w:rPr>
          <w:noProof w:val="0"/>
          <w:snapToGrid w:val="0"/>
        </w:rPr>
      </w:pPr>
      <w:r>
        <w:rPr>
          <w:noProof w:val="0"/>
          <w:snapToGrid w:val="0"/>
        </w:rPr>
        <w:t>CellToReport-E-UTRA-ENDC-Item-IEs X2AP-PROTOCOL-IES ::= {</w:t>
      </w:r>
    </w:p>
    <w:p w14:paraId="62C8F405" w14:textId="77777777" w:rsidR="008939DE" w:rsidRDefault="008939DE" w:rsidP="008939DE">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52465DA6" w14:textId="77777777" w:rsidR="008939DE" w:rsidRDefault="008939DE" w:rsidP="008939DE">
      <w:pPr>
        <w:pStyle w:val="PL"/>
        <w:spacing w:line="0" w:lineRule="atLeast"/>
        <w:rPr>
          <w:noProof w:val="0"/>
          <w:snapToGrid w:val="0"/>
        </w:rPr>
      </w:pPr>
      <w:r>
        <w:rPr>
          <w:noProof w:val="0"/>
          <w:snapToGrid w:val="0"/>
        </w:rPr>
        <w:t>}</w:t>
      </w:r>
    </w:p>
    <w:p w14:paraId="7083907A" w14:textId="77777777" w:rsidR="008939DE" w:rsidRDefault="008939DE" w:rsidP="008939DE">
      <w:pPr>
        <w:pStyle w:val="PL"/>
        <w:spacing w:line="0" w:lineRule="atLeast"/>
        <w:rPr>
          <w:noProof w:val="0"/>
          <w:snapToGrid w:val="0"/>
        </w:rPr>
      </w:pPr>
    </w:p>
    <w:p w14:paraId="024A9D19" w14:textId="77777777" w:rsidR="008939DE" w:rsidRDefault="008939DE" w:rsidP="008939DE">
      <w:pPr>
        <w:pStyle w:val="PL"/>
        <w:spacing w:line="0" w:lineRule="atLeast"/>
        <w:rPr>
          <w:noProof w:val="0"/>
          <w:snapToGrid w:val="0"/>
        </w:rPr>
      </w:pPr>
      <w:r>
        <w:rPr>
          <w:noProof w:val="0"/>
          <w:snapToGrid w:val="0"/>
        </w:rPr>
        <w:t>CellToReport-E-UTRA-ENDC-Item ::= SEQUENCE {</w:t>
      </w:r>
    </w:p>
    <w:p w14:paraId="03797677" w14:textId="77777777" w:rsidR="008939DE" w:rsidRDefault="008939DE" w:rsidP="008939DE">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65C2776A" w14:textId="77777777" w:rsidR="008939DE" w:rsidRDefault="008939DE" w:rsidP="008939D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706C1994" w14:textId="77777777" w:rsidR="008939DE" w:rsidRDefault="008939DE" w:rsidP="008939DE">
      <w:pPr>
        <w:pStyle w:val="PL"/>
        <w:spacing w:line="0" w:lineRule="atLeast"/>
        <w:rPr>
          <w:noProof w:val="0"/>
          <w:snapToGrid w:val="0"/>
        </w:rPr>
      </w:pPr>
      <w:r>
        <w:rPr>
          <w:noProof w:val="0"/>
          <w:snapToGrid w:val="0"/>
        </w:rPr>
        <w:tab/>
        <w:t>...</w:t>
      </w:r>
    </w:p>
    <w:p w14:paraId="7E1E2BE3" w14:textId="77777777" w:rsidR="008939DE" w:rsidRDefault="008939DE" w:rsidP="008939DE">
      <w:pPr>
        <w:pStyle w:val="PL"/>
        <w:spacing w:line="0" w:lineRule="atLeast"/>
        <w:rPr>
          <w:noProof w:val="0"/>
          <w:snapToGrid w:val="0"/>
        </w:rPr>
      </w:pPr>
      <w:r>
        <w:rPr>
          <w:noProof w:val="0"/>
          <w:snapToGrid w:val="0"/>
        </w:rPr>
        <w:t>}</w:t>
      </w:r>
    </w:p>
    <w:p w14:paraId="66869DAC" w14:textId="77777777" w:rsidR="008939DE" w:rsidRDefault="008939DE" w:rsidP="008939DE">
      <w:pPr>
        <w:pStyle w:val="PL"/>
        <w:spacing w:line="0" w:lineRule="atLeast"/>
        <w:rPr>
          <w:noProof w:val="0"/>
          <w:snapToGrid w:val="0"/>
        </w:rPr>
      </w:pPr>
    </w:p>
    <w:p w14:paraId="555BB337" w14:textId="77777777" w:rsidR="008939DE" w:rsidRDefault="008939DE" w:rsidP="008939DE">
      <w:pPr>
        <w:pStyle w:val="PL"/>
        <w:spacing w:line="0" w:lineRule="atLeast"/>
        <w:rPr>
          <w:noProof w:val="0"/>
          <w:snapToGrid w:val="0"/>
        </w:rPr>
      </w:pPr>
      <w:r>
        <w:rPr>
          <w:noProof w:val="0"/>
          <w:snapToGrid w:val="0"/>
        </w:rPr>
        <w:t>CellToReport-E-UTRA-ENDC-Item-ExtIEs X2AP-PROTOCOL-EXTENSION ::= {</w:t>
      </w:r>
    </w:p>
    <w:p w14:paraId="39F715C1" w14:textId="77777777" w:rsidR="008939DE" w:rsidRDefault="008939DE" w:rsidP="008939DE">
      <w:pPr>
        <w:pStyle w:val="PL"/>
        <w:spacing w:line="0" w:lineRule="atLeast"/>
        <w:rPr>
          <w:noProof w:val="0"/>
          <w:snapToGrid w:val="0"/>
        </w:rPr>
      </w:pPr>
      <w:r>
        <w:rPr>
          <w:noProof w:val="0"/>
          <w:snapToGrid w:val="0"/>
        </w:rPr>
        <w:tab/>
        <w:t>...</w:t>
      </w:r>
    </w:p>
    <w:p w14:paraId="570A5F9C" w14:textId="77777777" w:rsidR="008939DE" w:rsidRDefault="008939DE" w:rsidP="008939DE">
      <w:pPr>
        <w:pStyle w:val="PL"/>
        <w:spacing w:line="0" w:lineRule="atLeast"/>
        <w:rPr>
          <w:noProof w:val="0"/>
          <w:snapToGrid w:val="0"/>
        </w:rPr>
      </w:pPr>
      <w:r>
        <w:rPr>
          <w:noProof w:val="0"/>
          <w:snapToGrid w:val="0"/>
        </w:rPr>
        <w:t>}</w:t>
      </w:r>
    </w:p>
    <w:p w14:paraId="4402BCFD" w14:textId="77777777" w:rsidR="008939DE" w:rsidRDefault="008939DE" w:rsidP="008939DE">
      <w:pPr>
        <w:pStyle w:val="PL"/>
        <w:spacing w:line="0" w:lineRule="atLeast"/>
        <w:rPr>
          <w:noProof w:val="0"/>
          <w:snapToGrid w:val="0"/>
        </w:rPr>
      </w:pPr>
    </w:p>
    <w:p w14:paraId="3818FD2B" w14:textId="77777777" w:rsidR="008939DE" w:rsidRDefault="008939DE" w:rsidP="008939DE">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31B52A7F" w14:textId="77777777" w:rsidR="008939DE" w:rsidRDefault="008939DE" w:rsidP="008939DE">
      <w:pPr>
        <w:pStyle w:val="PL"/>
        <w:spacing w:line="0" w:lineRule="atLeast"/>
        <w:rPr>
          <w:snapToGrid w:val="0"/>
          <w:lang w:eastAsia="zh-CN"/>
        </w:rPr>
      </w:pPr>
    </w:p>
    <w:p w14:paraId="0E2C15BE" w14:textId="77777777" w:rsidR="008939DE" w:rsidRDefault="008939DE" w:rsidP="008939DE">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C4AD810" w14:textId="77777777" w:rsidR="008939DE" w:rsidRDefault="008939DE" w:rsidP="008939DE">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6E4FC6EF" w14:textId="77777777" w:rsidR="008939DE" w:rsidRDefault="008939DE" w:rsidP="008939DE">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058FB8F6" w14:textId="77777777" w:rsidR="008939DE" w:rsidRDefault="008939DE" w:rsidP="008939DE">
      <w:pPr>
        <w:pStyle w:val="PL"/>
        <w:spacing w:line="0" w:lineRule="atLeast"/>
        <w:rPr>
          <w:snapToGrid w:val="0"/>
          <w:lang w:eastAsia="zh-CN"/>
        </w:rPr>
      </w:pPr>
      <w:r>
        <w:rPr>
          <w:snapToGrid w:val="0"/>
        </w:rPr>
        <w:tab/>
        <w:t>...</w:t>
      </w:r>
    </w:p>
    <w:p w14:paraId="75B76BD6" w14:textId="77777777" w:rsidR="008939DE" w:rsidRDefault="008939DE" w:rsidP="008939DE">
      <w:pPr>
        <w:pStyle w:val="PL"/>
        <w:spacing w:line="0" w:lineRule="atLeast"/>
        <w:rPr>
          <w:snapToGrid w:val="0"/>
          <w:lang w:eastAsia="zh-CN"/>
        </w:rPr>
      </w:pPr>
      <w:r>
        <w:rPr>
          <w:snapToGrid w:val="0"/>
          <w:lang w:eastAsia="zh-CN"/>
        </w:rPr>
        <w:t>}</w:t>
      </w:r>
    </w:p>
    <w:p w14:paraId="18B0F2F8" w14:textId="77777777" w:rsidR="008939DE" w:rsidRDefault="008939DE" w:rsidP="008939DE">
      <w:pPr>
        <w:pStyle w:val="PL"/>
        <w:spacing w:line="0" w:lineRule="atLeast"/>
        <w:rPr>
          <w:snapToGrid w:val="0"/>
        </w:rPr>
      </w:pPr>
    </w:p>
    <w:p w14:paraId="5765E23E" w14:textId="77777777" w:rsidR="008939DE" w:rsidRDefault="008939DE" w:rsidP="008939DE">
      <w:pPr>
        <w:pStyle w:val="PL"/>
        <w:spacing w:line="0" w:lineRule="atLeast"/>
        <w:rPr>
          <w:snapToGrid w:val="0"/>
        </w:rPr>
      </w:pPr>
      <w:r>
        <w:rPr>
          <w:snapToGrid w:val="0"/>
          <w:lang w:eastAsia="zh-CN"/>
        </w:rPr>
        <w:t>SSBToReport</w:t>
      </w:r>
      <w:r>
        <w:rPr>
          <w:snapToGrid w:val="0"/>
        </w:rPr>
        <w:t>-Item-ExtIEs X2AP-PROTOCOL-EXTENSION ::= {</w:t>
      </w:r>
    </w:p>
    <w:p w14:paraId="7AA54FAB" w14:textId="77777777" w:rsidR="008939DE" w:rsidRDefault="008939DE" w:rsidP="008939DE">
      <w:pPr>
        <w:pStyle w:val="PL"/>
        <w:spacing w:line="0" w:lineRule="atLeast"/>
        <w:rPr>
          <w:snapToGrid w:val="0"/>
        </w:rPr>
      </w:pPr>
      <w:r>
        <w:rPr>
          <w:snapToGrid w:val="0"/>
        </w:rPr>
        <w:tab/>
        <w:t>...</w:t>
      </w:r>
    </w:p>
    <w:p w14:paraId="32EE4995" w14:textId="77777777" w:rsidR="008939DE" w:rsidRDefault="008939DE" w:rsidP="008939DE">
      <w:pPr>
        <w:pStyle w:val="PL"/>
        <w:spacing w:line="0" w:lineRule="atLeast"/>
        <w:rPr>
          <w:snapToGrid w:val="0"/>
        </w:rPr>
      </w:pPr>
      <w:r>
        <w:rPr>
          <w:snapToGrid w:val="0"/>
        </w:rPr>
        <w:t>}</w:t>
      </w:r>
    </w:p>
    <w:p w14:paraId="7A89B9B5" w14:textId="77777777" w:rsidR="008939DE" w:rsidRDefault="008939DE" w:rsidP="008939DE">
      <w:pPr>
        <w:pStyle w:val="PL"/>
        <w:spacing w:line="0" w:lineRule="atLeast"/>
        <w:rPr>
          <w:snapToGrid w:val="0"/>
          <w:lang w:eastAsia="zh-CN"/>
        </w:rPr>
      </w:pPr>
    </w:p>
    <w:p w14:paraId="10A65A21" w14:textId="77777777" w:rsidR="008939DE" w:rsidRDefault="008939DE" w:rsidP="008939DE">
      <w:pPr>
        <w:pStyle w:val="PL"/>
        <w:spacing w:line="0" w:lineRule="atLeast"/>
        <w:rPr>
          <w:snapToGrid w:val="0"/>
        </w:rPr>
      </w:pPr>
      <w:r>
        <w:rPr>
          <w:snapToGrid w:val="0"/>
        </w:rPr>
        <w:t>-- **************************************************************</w:t>
      </w:r>
    </w:p>
    <w:p w14:paraId="58DC63C0" w14:textId="77777777" w:rsidR="008939DE" w:rsidRDefault="008939DE" w:rsidP="008939DE">
      <w:pPr>
        <w:pStyle w:val="PL"/>
        <w:spacing w:line="0" w:lineRule="atLeast"/>
        <w:rPr>
          <w:snapToGrid w:val="0"/>
        </w:rPr>
      </w:pPr>
      <w:r>
        <w:rPr>
          <w:snapToGrid w:val="0"/>
        </w:rPr>
        <w:t>--</w:t>
      </w:r>
    </w:p>
    <w:p w14:paraId="19EBACB2" w14:textId="77777777" w:rsidR="008939DE" w:rsidRDefault="008939DE" w:rsidP="008939DE">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14CEA61" w14:textId="77777777" w:rsidR="008939DE" w:rsidRDefault="008939DE" w:rsidP="008939DE">
      <w:pPr>
        <w:pStyle w:val="PL"/>
        <w:spacing w:line="0" w:lineRule="atLeast"/>
        <w:rPr>
          <w:snapToGrid w:val="0"/>
        </w:rPr>
      </w:pPr>
      <w:r>
        <w:rPr>
          <w:snapToGrid w:val="0"/>
        </w:rPr>
        <w:t>--</w:t>
      </w:r>
    </w:p>
    <w:p w14:paraId="7EC84A2D" w14:textId="77777777" w:rsidR="008939DE" w:rsidRDefault="008939DE" w:rsidP="008939DE">
      <w:pPr>
        <w:pStyle w:val="PL"/>
        <w:spacing w:line="0" w:lineRule="atLeast"/>
        <w:rPr>
          <w:snapToGrid w:val="0"/>
        </w:rPr>
      </w:pPr>
      <w:r>
        <w:rPr>
          <w:snapToGrid w:val="0"/>
        </w:rPr>
        <w:t>-- **************************************************************</w:t>
      </w:r>
    </w:p>
    <w:p w14:paraId="64D2905D" w14:textId="77777777" w:rsidR="008939DE" w:rsidRDefault="008939DE" w:rsidP="008939DE">
      <w:pPr>
        <w:pStyle w:val="PL"/>
        <w:spacing w:line="0" w:lineRule="atLeast"/>
        <w:rPr>
          <w:snapToGrid w:val="0"/>
          <w:lang w:eastAsia="zh-CN"/>
        </w:rPr>
      </w:pPr>
    </w:p>
    <w:p w14:paraId="7CF93A70" w14:textId="77777777" w:rsidR="008939DE" w:rsidRDefault="008939DE" w:rsidP="008939D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0043E828" w14:textId="77777777" w:rsidR="008939DE" w:rsidRDefault="008939DE" w:rsidP="008939D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82DF79C" w14:textId="77777777" w:rsidR="008939DE" w:rsidRDefault="008939DE" w:rsidP="008939DE">
      <w:pPr>
        <w:pStyle w:val="PL"/>
        <w:spacing w:line="0" w:lineRule="atLeast"/>
        <w:rPr>
          <w:snapToGrid w:val="0"/>
        </w:rPr>
      </w:pPr>
      <w:r>
        <w:rPr>
          <w:snapToGrid w:val="0"/>
        </w:rPr>
        <w:tab/>
        <w:t>...</w:t>
      </w:r>
    </w:p>
    <w:p w14:paraId="2680F48A" w14:textId="77777777" w:rsidR="008939DE" w:rsidRDefault="008939DE" w:rsidP="008939DE">
      <w:pPr>
        <w:pStyle w:val="PL"/>
        <w:spacing w:line="0" w:lineRule="atLeast"/>
        <w:rPr>
          <w:snapToGrid w:val="0"/>
        </w:rPr>
      </w:pPr>
      <w:r>
        <w:rPr>
          <w:snapToGrid w:val="0"/>
        </w:rPr>
        <w:t>}</w:t>
      </w:r>
    </w:p>
    <w:p w14:paraId="3C322454" w14:textId="77777777" w:rsidR="008939DE" w:rsidRDefault="008939DE" w:rsidP="008939DE">
      <w:pPr>
        <w:pStyle w:val="PL"/>
        <w:spacing w:line="0" w:lineRule="atLeast"/>
        <w:rPr>
          <w:snapToGrid w:val="0"/>
        </w:rPr>
      </w:pPr>
    </w:p>
    <w:p w14:paraId="6AA88E51" w14:textId="77777777" w:rsidR="008939DE" w:rsidRDefault="008939DE" w:rsidP="008939D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F68B787" w14:textId="77777777" w:rsidR="008939DE" w:rsidRDefault="008939DE" w:rsidP="008939DE">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F55AAC8" w14:textId="77777777" w:rsidR="008939DE" w:rsidRDefault="008939DE" w:rsidP="008939DE">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4859459" w14:textId="77777777" w:rsidR="008939DE" w:rsidRDefault="008939DE" w:rsidP="008939D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398DE11" w14:textId="77777777" w:rsidR="008939DE" w:rsidRDefault="008939DE" w:rsidP="008939D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0A8C13D0" w14:textId="77777777" w:rsidR="008939DE" w:rsidRDefault="008939DE" w:rsidP="008939DE">
      <w:pPr>
        <w:pStyle w:val="PL"/>
        <w:spacing w:line="0" w:lineRule="atLeast"/>
        <w:rPr>
          <w:snapToGrid w:val="0"/>
        </w:rPr>
      </w:pPr>
      <w:r>
        <w:rPr>
          <w:snapToGrid w:val="0"/>
        </w:rPr>
        <w:tab/>
        <w:t>...</w:t>
      </w:r>
    </w:p>
    <w:p w14:paraId="3AE0B9AD" w14:textId="77777777" w:rsidR="008939DE" w:rsidRDefault="008939DE" w:rsidP="008939DE">
      <w:pPr>
        <w:pStyle w:val="PL"/>
        <w:spacing w:line="0" w:lineRule="atLeast"/>
        <w:rPr>
          <w:snapToGrid w:val="0"/>
        </w:rPr>
      </w:pPr>
      <w:r>
        <w:rPr>
          <w:snapToGrid w:val="0"/>
        </w:rPr>
        <w:t>}</w:t>
      </w:r>
    </w:p>
    <w:p w14:paraId="5A3FF4A4" w14:textId="77777777" w:rsidR="008939DE" w:rsidRDefault="008939DE" w:rsidP="008939DE">
      <w:pPr>
        <w:pStyle w:val="PL"/>
        <w:spacing w:line="0" w:lineRule="atLeast"/>
        <w:rPr>
          <w:snapToGrid w:val="0"/>
        </w:rPr>
      </w:pPr>
    </w:p>
    <w:p w14:paraId="62992CC4" w14:textId="77777777" w:rsidR="008939DE" w:rsidRDefault="008939DE" w:rsidP="008939DE">
      <w:pPr>
        <w:pStyle w:val="PL"/>
        <w:spacing w:line="0" w:lineRule="atLeast"/>
        <w:rPr>
          <w:snapToGrid w:val="0"/>
        </w:rPr>
      </w:pPr>
      <w:r>
        <w:rPr>
          <w:snapToGrid w:val="0"/>
        </w:rPr>
        <w:t>-- **************************************************************</w:t>
      </w:r>
    </w:p>
    <w:p w14:paraId="29573857" w14:textId="77777777" w:rsidR="008939DE" w:rsidRDefault="008939DE" w:rsidP="008939DE">
      <w:pPr>
        <w:pStyle w:val="PL"/>
        <w:spacing w:line="0" w:lineRule="atLeast"/>
        <w:rPr>
          <w:snapToGrid w:val="0"/>
        </w:rPr>
      </w:pPr>
      <w:r>
        <w:rPr>
          <w:snapToGrid w:val="0"/>
        </w:rPr>
        <w:t>--</w:t>
      </w:r>
    </w:p>
    <w:p w14:paraId="121932FB" w14:textId="77777777" w:rsidR="008939DE" w:rsidRDefault="008939DE" w:rsidP="008939D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BC584B3" w14:textId="77777777" w:rsidR="008939DE" w:rsidRDefault="008939DE" w:rsidP="008939DE">
      <w:pPr>
        <w:pStyle w:val="PL"/>
        <w:spacing w:line="0" w:lineRule="atLeast"/>
        <w:rPr>
          <w:snapToGrid w:val="0"/>
        </w:rPr>
      </w:pPr>
      <w:r>
        <w:rPr>
          <w:snapToGrid w:val="0"/>
        </w:rPr>
        <w:t>--</w:t>
      </w:r>
    </w:p>
    <w:p w14:paraId="1380A5BD" w14:textId="77777777" w:rsidR="008939DE" w:rsidRDefault="008939DE" w:rsidP="008939DE">
      <w:pPr>
        <w:pStyle w:val="PL"/>
        <w:spacing w:line="0" w:lineRule="atLeast"/>
        <w:rPr>
          <w:snapToGrid w:val="0"/>
        </w:rPr>
      </w:pPr>
      <w:r>
        <w:rPr>
          <w:snapToGrid w:val="0"/>
        </w:rPr>
        <w:t>-- **************************************************************</w:t>
      </w:r>
    </w:p>
    <w:p w14:paraId="49630DEA" w14:textId="77777777" w:rsidR="008939DE" w:rsidRDefault="008939DE" w:rsidP="008939DE">
      <w:pPr>
        <w:pStyle w:val="PL"/>
        <w:spacing w:line="0" w:lineRule="atLeast"/>
        <w:rPr>
          <w:snapToGrid w:val="0"/>
          <w:lang w:eastAsia="zh-CN"/>
        </w:rPr>
      </w:pPr>
    </w:p>
    <w:p w14:paraId="7819A412" w14:textId="77777777" w:rsidR="008939DE" w:rsidRDefault="008939DE" w:rsidP="008939DE">
      <w:pPr>
        <w:pStyle w:val="PL"/>
        <w:spacing w:line="0" w:lineRule="atLeast"/>
        <w:rPr>
          <w:snapToGrid w:val="0"/>
        </w:rPr>
      </w:pPr>
      <w:r>
        <w:rPr>
          <w:snapToGrid w:val="0"/>
          <w:lang w:eastAsia="zh-CN"/>
        </w:rPr>
        <w:t>ENDC</w:t>
      </w:r>
      <w:r>
        <w:rPr>
          <w:snapToGrid w:val="0"/>
        </w:rPr>
        <w:t>ResourceStatusFailure ::= SEQUENCE {</w:t>
      </w:r>
    </w:p>
    <w:p w14:paraId="0AB82D1F" w14:textId="77777777" w:rsidR="008939DE" w:rsidRDefault="008939DE" w:rsidP="008939D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56A7A500" w14:textId="77777777" w:rsidR="008939DE" w:rsidRDefault="008939DE" w:rsidP="008939DE">
      <w:pPr>
        <w:pStyle w:val="PL"/>
        <w:spacing w:line="0" w:lineRule="atLeast"/>
        <w:rPr>
          <w:snapToGrid w:val="0"/>
        </w:rPr>
      </w:pPr>
      <w:r>
        <w:rPr>
          <w:snapToGrid w:val="0"/>
        </w:rPr>
        <w:tab/>
        <w:t>...</w:t>
      </w:r>
    </w:p>
    <w:p w14:paraId="7871C750" w14:textId="77777777" w:rsidR="008939DE" w:rsidRDefault="008939DE" w:rsidP="008939DE">
      <w:pPr>
        <w:pStyle w:val="PL"/>
        <w:spacing w:line="0" w:lineRule="atLeast"/>
        <w:rPr>
          <w:snapToGrid w:val="0"/>
        </w:rPr>
      </w:pPr>
      <w:r>
        <w:rPr>
          <w:snapToGrid w:val="0"/>
        </w:rPr>
        <w:t>}</w:t>
      </w:r>
    </w:p>
    <w:p w14:paraId="3FF851DB" w14:textId="77777777" w:rsidR="008939DE" w:rsidRDefault="008939DE" w:rsidP="008939DE">
      <w:pPr>
        <w:pStyle w:val="PL"/>
        <w:spacing w:line="0" w:lineRule="atLeast"/>
        <w:rPr>
          <w:snapToGrid w:val="0"/>
        </w:rPr>
      </w:pPr>
    </w:p>
    <w:p w14:paraId="346919E6" w14:textId="77777777" w:rsidR="008939DE" w:rsidRDefault="008939DE" w:rsidP="008939DE">
      <w:pPr>
        <w:pStyle w:val="PL"/>
        <w:spacing w:line="0" w:lineRule="atLeast"/>
        <w:rPr>
          <w:snapToGrid w:val="0"/>
        </w:rPr>
      </w:pPr>
      <w:r>
        <w:rPr>
          <w:snapToGrid w:val="0"/>
          <w:lang w:eastAsia="zh-CN"/>
        </w:rPr>
        <w:t>ENDC</w:t>
      </w:r>
      <w:r>
        <w:rPr>
          <w:snapToGrid w:val="0"/>
        </w:rPr>
        <w:t>ResourceStatusFailure-IEs X2AP-PROTOCOL-IES ::= {</w:t>
      </w:r>
    </w:p>
    <w:p w14:paraId="3F135024" w14:textId="77777777" w:rsidR="008939DE" w:rsidRDefault="008939DE" w:rsidP="008939DE">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2F648C5" w14:textId="77777777" w:rsidR="008939DE" w:rsidRDefault="008939DE" w:rsidP="008939DE">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D52A9A6" w14:textId="77777777" w:rsidR="008939DE" w:rsidRDefault="008939DE" w:rsidP="008939DE">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43175B" w14:textId="77777777" w:rsidR="008939DE" w:rsidRDefault="008939DE" w:rsidP="008939D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33E3AD90" w14:textId="77777777" w:rsidR="008939DE" w:rsidRDefault="008939DE" w:rsidP="008939D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40864D4C" w14:textId="77777777" w:rsidR="008939DE" w:rsidRDefault="008939DE" w:rsidP="008939DE">
      <w:pPr>
        <w:pStyle w:val="PL"/>
        <w:spacing w:line="0" w:lineRule="atLeast"/>
        <w:rPr>
          <w:snapToGrid w:val="0"/>
        </w:rPr>
      </w:pPr>
      <w:r>
        <w:rPr>
          <w:snapToGrid w:val="0"/>
        </w:rPr>
        <w:tab/>
        <w:t>...</w:t>
      </w:r>
    </w:p>
    <w:p w14:paraId="7B502A3B" w14:textId="77777777" w:rsidR="008939DE" w:rsidRDefault="008939DE" w:rsidP="008939DE">
      <w:pPr>
        <w:pStyle w:val="PL"/>
        <w:spacing w:line="0" w:lineRule="atLeast"/>
        <w:rPr>
          <w:snapToGrid w:val="0"/>
        </w:rPr>
      </w:pPr>
      <w:r>
        <w:rPr>
          <w:snapToGrid w:val="0"/>
        </w:rPr>
        <w:t>}</w:t>
      </w:r>
    </w:p>
    <w:p w14:paraId="4D712087" w14:textId="77777777" w:rsidR="008939DE" w:rsidRDefault="008939DE" w:rsidP="008939DE">
      <w:pPr>
        <w:pStyle w:val="PL"/>
        <w:spacing w:line="0" w:lineRule="atLeast"/>
        <w:rPr>
          <w:snapToGrid w:val="0"/>
        </w:rPr>
      </w:pPr>
    </w:p>
    <w:p w14:paraId="07F9C811" w14:textId="77777777" w:rsidR="008939DE" w:rsidRDefault="008939DE" w:rsidP="008939DE">
      <w:pPr>
        <w:pStyle w:val="PL"/>
        <w:spacing w:line="0" w:lineRule="atLeast"/>
        <w:rPr>
          <w:snapToGrid w:val="0"/>
        </w:rPr>
      </w:pPr>
      <w:r>
        <w:rPr>
          <w:snapToGrid w:val="0"/>
        </w:rPr>
        <w:t>-- **************************************************************</w:t>
      </w:r>
    </w:p>
    <w:p w14:paraId="147CF2AB" w14:textId="77777777" w:rsidR="008939DE" w:rsidRDefault="008939DE" w:rsidP="008939DE">
      <w:pPr>
        <w:pStyle w:val="PL"/>
        <w:spacing w:line="0" w:lineRule="atLeast"/>
        <w:rPr>
          <w:snapToGrid w:val="0"/>
        </w:rPr>
      </w:pPr>
      <w:r>
        <w:rPr>
          <w:snapToGrid w:val="0"/>
        </w:rPr>
        <w:t>--</w:t>
      </w:r>
    </w:p>
    <w:p w14:paraId="18765055" w14:textId="77777777" w:rsidR="008939DE" w:rsidRDefault="008939DE" w:rsidP="008939D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0DF487ED" w14:textId="77777777" w:rsidR="008939DE" w:rsidRDefault="008939DE" w:rsidP="008939DE">
      <w:pPr>
        <w:pStyle w:val="PL"/>
        <w:spacing w:line="0" w:lineRule="atLeast"/>
        <w:rPr>
          <w:snapToGrid w:val="0"/>
        </w:rPr>
      </w:pPr>
      <w:r>
        <w:rPr>
          <w:snapToGrid w:val="0"/>
        </w:rPr>
        <w:t>--</w:t>
      </w:r>
    </w:p>
    <w:p w14:paraId="790F47AA" w14:textId="77777777" w:rsidR="008939DE" w:rsidRDefault="008939DE" w:rsidP="008939DE">
      <w:pPr>
        <w:pStyle w:val="PL"/>
        <w:spacing w:line="0" w:lineRule="atLeast"/>
        <w:rPr>
          <w:snapToGrid w:val="0"/>
        </w:rPr>
      </w:pPr>
      <w:r>
        <w:rPr>
          <w:snapToGrid w:val="0"/>
        </w:rPr>
        <w:t>-- **************************************************************</w:t>
      </w:r>
    </w:p>
    <w:p w14:paraId="5A3D4A47" w14:textId="77777777" w:rsidR="008939DE" w:rsidRDefault="008939DE" w:rsidP="008939DE">
      <w:pPr>
        <w:pStyle w:val="PL"/>
        <w:spacing w:line="0" w:lineRule="atLeast"/>
        <w:rPr>
          <w:snapToGrid w:val="0"/>
        </w:rPr>
      </w:pPr>
    </w:p>
    <w:p w14:paraId="7C577A01" w14:textId="77777777" w:rsidR="008939DE" w:rsidRDefault="008939DE" w:rsidP="008939DE">
      <w:pPr>
        <w:pStyle w:val="PL"/>
        <w:spacing w:line="0" w:lineRule="atLeast"/>
        <w:rPr>
          <w:snapToGrid w:val="0"/>
        </w:rPr>
      </w:pPr>
      <w:r>
        <w:rPr>
          <w:snapToGrid w:val="0"/>
          <w:lang w:eastAsia="zh-CN"/>
        </w:rPr>
        <w:t>ENDC</w:t>
      </w:r>
      <w:r>
        <w:rPr>
          <w:snapToGrid w:val="0"/>
        </w:rPr>
        <w:t>ResourceStatusUpdate ::= SEQUENCE {</w:t>
      </w:r>
    </w:p>
    <w:p w14:paraId="42F06E00" w14:textId="77777777" w:rsidR="008939DE" w:rsidRDefault="008939DE" w:rsidP="008939D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CB8D6BC" w14:textId="77777777" w:rsidR="008939DE" w:rsidRDefault="008939DE" w:rsidP="008939DE">
      <w:pPr>
        <w:pStyle w:val="PL"/>
        <w:spacing w:line="0" w:lineRule="atLeast"/>
        <w:rPr>
          <w:snapToGrid w:val="0"/>
        </w:rPr>
      </w:pPr>
      <w:r>
        <w:rPr>
          <w:snapToGrid w:val="0"/>
        </w:rPr>
        <w:tab/>
        <w:t>...</w:t>
      </w:r>
    </w:p>
    <w:p w14:paraId="7A12B0E0" w14:textId="77777777" w:rsidR="008939DE" w:rsidRDefault="008939DE" w:rsidP="008939DE">
      <w:pPr>
        <w:pStyle w:val="PL"/>
        <w:spacing w:line="0" w:lineRule="atLeast"/>
        <w:rPr>
          <w:snapToGrid w:val="0"/>
        </w:rPr>
      </w:pPr>
      <w:r>
        <w:rPr>
          <w:snapToGrid w:val="0"/>
        </w:rPr>
        <w:t>}</w:t>
      </w:r>
    </w:p>
    <w:p w14:paraId="3A1885A0" w14:textId="77777777" w:rsidR="008939DE" w:rsidRDefault="008939DE" w:rsidP="008939DE">
      <w:pPr>
        <w:pStyle w:val="PL"/>
        <w:spacing w:line="0" w:lineRule="atLeast"/>
        <w:rPr>
          <w:snapToGrid w:val="0"/>
        </w:rPr>
      </w:pPr>
    </w:p>
    <w:p w14:paraId="59CB1587" w14:textId="77777777" w:rsidR="008939DE" w:rsidRDefault="008939DE" w:rsidP="008939DE">
      <w:pPr>
        <w:pStyle w:val="PL"/>
        <w:spacing w:line="0" w:lineRule="atLeast"/>
        <w:rPr>
          <w:snapToGrid w:val="0"/>
        </w:rPr>
      </w:pPr>
      <w:r>
        <w:rPr>
          <w:snapToGrid w:val="0"/>
          <w:lang w:eastAsia="zh-CN"/>
        </w:rPr>
        <w:t>ENDC</w:t>
      </w:r>
      <w:r>
        <w:rPr>
          <w:snapToGrid w:val="0"/>
        </w:rPr>
        <w:t>ResourceStatusUpdate-IEs X2AP-PROTOCOL-IES ::= {</w:t>
      </w:r>
    </w:p>
    <w:p w14:paraId="5F05C40B" w14:textId="77777777" w:rsidR="008939DE" w:rsidRDefault="008939DE" w:rsidP="008939DE">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3EB854" w14:textId="77777777" w:rsidR="008939DE" w:rsidRDefault="008939DE" w:rsidP="008939DE">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3262A8" w14:textId="77777777" w:rsidR="008939DE" w:rsidRDefault="008939DE" w:rsidP="008939DE">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17FF8F7D" w14:textId="77777777" w:rsidR="008939DE" w:rsidRDefault="008939DE" w:rsidP="008939DE">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2307AB0" w14:textId="77777777" w:rsidR="008939DE" w:rsidRDefault="008939DE" w:rsidP="008939DE">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58DF8854" w14:textId="77777777" w:rsidR="008939DE" w:rsidRDefault="008939DE" w:rsidP="008939DE">
      <w:pPr>
        <w:pStyle w:val="PL"/>
        <w:spacing w:line="0" w:lineRule="atLeast"/>
        <w:rPr>
          <w:snapToGrid w:val="0"/>
        </w:rPr>
      </w:pPr>
      <w:r>
        <w:rPr>
          <w:snapToGrid w:val="0"/>
        </w:rPr>
        <w:tab/>
        <w:t>...</w:t>
      </w:r>
    </w:p>
    <w:p w14:paraId="127DE8EB" w14:textId="77777777" w:rsidR="008939DE" w:rsidRDefault="008939DE" w:rsidP="008939DE">
      <w:pPr>
        <w:pStyle w:val="PL"/>
        <w:spacing w:line="0" w:lineRule="atLeast"/>
        <w:rPr>
          <w:snapToGrid w:val="0"/>
        </w:rPr>
      </w:pPr>
      <w:r>
        <w:rPr>
          <w:snapToGrid w:val="0"/>
        </w:rPr>
        <w:t>}</w:t>
      </w:r>
    </w:p>
    <w:p w14:paraId="035D3027" w14:textId="77777777" w:rsidR="008939DE" w:rsidRDefault="008939DE" w:rsidP="008939DE">
      <w:pPr>
        <w:pStyle w:val="PL"/>
        <w:spacing w:line="0" w:lineRule="atLeast"/>
        <w:rPr>
          <w:snapToGrid w:val="0"/>
        </w:rPr>
      </w:pPr>
    </w:p>
    <w:p w14:paraId="290D0529" w14:textId="77777777" w:rsidR="008939DE" w:rsidRDefault="008939DE" w:rsidP="008939DE">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738BCA30" w14:textId="77777777" w:rsidR="008939DE" w:rsidRDefault="008939DE" w:rsidP="008939DE">
      <w:pPr>
        <w:pStyle w:val="PL"/>
        <w:spacing w:line="0" w:lineRule="atLeast"/>
        <w:rPr>
          <w:snapToGrid w:val="0"/>
        </w:rPr>
      </w:pPr>
    </w:p>
    <w:p w14:paraId="54D87A8A" w14:textId="77777777" w:rsidR="008939DE" w:rsidRDefault="008939DE" w:rsidP="008939DE">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0FE1D794" w14:textId="77777777" w:rsidR="008939DE" w:rsidRDefault="008939DE" w:rsidP="008939DE">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617FB44" w14:textId="77777777" w:rsidR="008939DE" w:rsidRDefault="008939DE" w:rsidP="008939DE">
      <w:pPr>
        <w:pStyle w:val="PL"/>
        <w:spacing w:line="0" w:lineRule="atLeast"/>
        <w:rPr>
          <w:snapToGrid w:val="0"/>
        </w:rPr>
      </w:pPr>
      <w:r>
        <w:rPr>
          <w:snapToGrid w:val="0"/>
        </w:rPr>
        <w:t>}</w:t>
      </w:r>
    </w:p>
    <w:p w14:paraId="410F49E0" w14:textId="77777777" w:rsidR="008939DE" w:rsidRDefault="008939DE" w:rsidP="008939DE">
      <w:pPr>
        <w:pStyle w:val="PL"/>
        <w:spacing w:line="0" w:lineRule="atLeast"/>
        <w:rPr>
          <w:snapToGrid w:val="0"/>
        </w:rPr>
      </w:pPr>
    </w:p>
    <w:p w14:paraId="0291FEFB" w14:textId="77777777" w:rsidR="008939DE" w:rsidRDefault="008939DE" w:rsidP="008939DE">
      <w:pPr>
        <w:pStyle w:val="PL"/>
        <w:spacing w:line="0" w:lineRule="atLeast"/>
        <w:rPr>
          <w:snapToGrid w:val="0"/>
        </w:rPr>
      </w:pPr>
      <w:r>
        <w:rPr>
          <w:snapToGrid w:val="0"/>
        </w:rPr>
        <w:t>CellMeasurementResult-NR-ENDC-Item ::= SEQUENCE {</w:t>
      </w:r>
    </w:p>
    <w:p w14:paraId="35EF862D" w14:textId="77777777" w:rsidR="008939DE" w:rsidRDefault="008939DE" w:rsidP="008939DE">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40FB3F85" w14:textId="77777777" w:rsidR="008939DE" w:rsidRDefault="008939DE" w:rsidP="008939DE">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1C0B3A0" w14:textId="77777777" w:rsidR="008939DE" w:rsidRDefault="008939DE" w:rsidP="008939DE">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8B7C097" w14:textId="77777777" w:rsidR="008939DE" w:rsidRDefault="008939DE" w:rsidP="008939DE">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C6434EE" w14:textId="77777777" w:rsidR="008939DE" w:rsidRDefault="008939DE" w:rsidP="008939DE">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B4F514C" w14:textId="77777777" w:rsidR="008939DE" w:rsidRDefault="008939DE" w:rsidP="008939D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3CEEAB59" w14:textId="77777777" w:rsidR="008939DE" w:rsidRDefault="008939DE" w:rsidP="008939DE">
      <w:pPr>
        <w:pStyle w:val="PL"/>
        <w:spacing w:line="0" w:lineRule="atLeast"/>
        <w:rPr>
          <w:snapToGrid w:val="0"/>
        </w:rPr>
      </w:pPr>
      <w:r>
        <w:rPr>
          <w:snapToGrid w:val="0"/>
        </w:rPr>
        <w:tab/>
        <w:t>...</w:t>
      </w:r>
    </w:p>
    <w:p w14:paraId="2B304DE6" w14:textId="77777777" w:rsidR="008939DE" w:rsidRDefault="008939DE" w:rsidP="008939DE">
      <w:pPr>
        <w:pStyle w:val="PL"/>
        <w:spacing w:line="0" w:lineRule="atLeast"/>
        <w:rPr>
          <w:snapToGrid w:val="0"/>
        </w:rPr>
      </w:pPr>
      <w:r>
        <w:rPr>
          <w:snapToGrid w:val="0"/>
        </w:rPr>
        <w:t>}</w:t>
      </w:r>
    </w:p>
    <w:p w14:paraId="77293EDA" w14:textId="77777777" w:rsidR="008939DE" w:rsidRDefault="008939DE" w:rsidP="008939DE">
      <w:pPr>
        <w:pStyle w:val="PL"/>
        <w:spacing w:line="0" w:lineRule="atLeast"/>
        <w:rPr>
          <w:snapToGrid w:val="0"/>
        </w:rPr>
      </w:pPr>
    </w:p>
    <w:p w14:paraId="045D2A49" w14:textId="77777777" w:rsidR="008939DE" w:rsidRDefault="008939DE" w:rsidP="008939DE">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052BD404" w14:textId="77777777" w:rsidR="008939DE" w:rsidRDefault="008939DE" w:rsidP="008939DE">
      <w:pPr>
        <w:pStyle w:val="PL"/>
        <w:spacing w:line="0" w:lineRule="atLeast"/>
        <w:rPr>
          <w:snapToGrid w:val="0"/>
        </w:rPr>
      </w:pPr>
      <w:r>
        <w:rPr>
          <w:snapToGrid w:val="0"/>
        </w:rPr>
        <w:tab/>
        <w:t>...</w:t>
      </w:r>
    </w:p>
    <w:p w14:paraId="7D715858" w14:textId="77777777" w:rsidR="008939DE" w:rsidRDefault="008939DE" w:rsidP="008939DE">
      <w:pPr>
        <w:pStyle w:val="PL"/>
        <w:spacing w:line="0" w:lineRule="atLeast"/>
        <w:rPr>
          <w:snapToGrid w:val="0"/>
        </w:rPr>
      </w:pPr>
      <w:r>
        <w:rPr>
          <w:snapToGrid w:val="0"/>
        </w:rPr>
        <w:t>}</w:t>
      </w:r>
    </w:p>
    <w:p w14:paraId="00571F55" w14:textId="77777777" w:rsidR="008939DE" w:rsidRDefault="008939DE" w:rsidP="008939DE">
      <w:pPr>
        <w:pStyle w:val="PL"/>
        <w:spacing w:line="0" w:lineRule="atLeast"/>
        <w:rPr>
          <w:noProof w:val="0"/>
          <w:snapToGrid w:val="0"/>
        </w:rPr>
      </w:pPr>
    </w:p>
    <w:p w14:paraId="2959C0FE" w14:textId="77777777" w:rsidR="008939DE" w:rsidRDefault="008939DE" w:rsidP="008939DE">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34DA431" w14:textId="77777777" w:rsidR="008939DE" w:rsidRDefault="008939DE" w:rsidP="008939DE">
      <w:pPr>
        <w:pStyle w:val="PL"/>
        <w:spacing w:line="0" w:lineRule="atLeast"/>
        <w:rPr>
          <w:noProof w:val="0"/>
          <w:snapToGrid w:val="0"/>
        </w:rPr>
      </w:pPr>
    </w:p>
    <w:p w14:paraId="04A0E4D0" w14:textId="77777777" w:rsidR="008939DE" w:rsidRDefault="008939DE" w:rsidP="008939DE">
      <w:pPr>
        <w:pStyle w:val="PL"/>
        <w:spacing w:line="0" w:lineRule="atLeast"/>
        <w:rPr>
          <w:noProof w:val="0"/>
          <w:snapToGrid w:val="0"/>
        </w:rPr>
      </w:pPr>
      <w:r>
        <w:rPr>
          <w:noProof w:val="0"/>
          <w:snapToGrid w:val="0"/>
        </w:rPr>
        <w:t>CellMeasurementResult-E-UTRA-ENDC-ItemIEs X2AP-PROTOCOL-IES ::= {</w:t>
      </w:r>
    </w:p>
    <w:p w14:paraId="2B76C087" w14:textId="77777777" w:rsidR="008939DE" w:rsidRDefault="008939DE" w:rsidP="008939DE">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05C4C108" w14:textId="77777777" w:rsidR="008939DE" w:rsidRDefault="008939DE" w:rsidP="008939DE">
      <w:pPr>
        <w:pStyle w:val="PL"/>
        <w:spacing w:line="0" w:lineRule="atLeast"/>
        <w:rPr>
          <w:noProof w:val="0"/>
          <w:snapToGrid w:val="0"/>
        </w:rPr>
      </w:pPr>
      <w:r>
        <w:rPr>
          <w:noProof w:val="0"/>
          <w:snapToGrid w:val="0"/>
        </w:rPr>
        <w:t>}</w:t>
      </w:r>
    </w:p>
    <w:p w14:paraId="682DF60B" w14:textId="77777777" w:rsidR="008939DE" w:rsidRDefault="008939DE" w:rsidP="008939DE">
      <w:pPr>
        <w:pStyle w:val="PL"/>
        <w:spacing w:line="0" w:lineRule="atLeast"/>
        <w:rPr>
          <w:noProof w:val="0"/>
          <w:snapToGrid w:val="0"/>
        </w:rPr>
      </w:pPr>
    </w:p>
    <w:p w14:paraId="4644EF4B"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D9CEE48"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686E186B"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62ABC006"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1F28962"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008D6154"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4ADB7635"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6052ACEA"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5EC07442" w14:textId="77777777" w:rsidR="008939DE" w:rsidRDefault="008939DE" w:rsidP="008939D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838ED5B" w14:textId="77777777" w:rsidR="008939DE" w:rsidRDefault="008939DE" w:rsidP="008939DE">
      <w:pPr>
        <w:pStyle w:val="PL"/>
        <w:spacing w:line="0" w:lineRule="atLeast"/>
        <w:rPr>
          <w:noProof w:val="0"/>
          <w:snapToGrid w:val="0"/>
        </w:rPr>
      </w:pPr>
    </w:p>
    <w:p w14:paraId="5AF68CAE" w14:textId="77777777" w:rsidR="008939DE" w:rsidRDefault="008939DE" w:rsidP="008939DE">
      <w:pPr>
        <w:pStyle w:val="PL"/>
        <w:spacing w:line="0" w:lineRule="atLeast"/>
        <w:rPr>
          <w:noProof w:val="0"/>
          <w:snapToGrid w:val="0"/>
        </w:rPr>
      </w:pPr>
      <w:r>
        <w:rPr>
          <w:noProof w:val="0"/>
          <w:snapToGrid w:val="0"/>
        </w:rPr>
        <w:t>CellMeasurementResult-E-UTRA-ENDC-Item-ExtIEs X2AP-PROTOCOL-EXTENSION ::= {</w:t>
      </w:r>
    </w:p>
    <w:p w14:paraId="3F7FDA22" w14:textId="77777777" w:rsidR="008939DE" w:rsidRDefault="008939DE" w:rsidP="008939DE">
      <w:pPr>
        <w:pStyle w:val="PL"/>
        <w:spacing w:line="0" w:lineRule="atLeast"/>
        <w:rPr>
          <w:noProof w:val="0"/>
          <w:snapToGrid w:val="0"/>
        </w:rPr>
      </w:pPr>
      <w:r>
        <w:rPr>
          <w:noProof w:val="0"/>
          <w:snapToGrid w:val="0"/>
        </w:rPr>
        <w:tab/>
        <w:t>...</w:t>
      </w:r>
    </w:p>
    <w:p w14:paraId="26E02BE9" w14:textId="77777777" w:rsidR="008939DE" w:rsidRDefault="008939DE" w:rsidP="008939DE">
      <w:pPr>
        <w:pStyle w:val="PL"/>
        <w:spacing w:line="0" w:lineRule="atLeast"/>
        <w:rPr>
          <w:noProof w:val="0"/>
          <w:snapToGrid w:val="0"/>
        </w:rPr>
      </w:pPr>
      <w:r>
        <w:rPr>
          <w:noProof w:val="0"/>
          <w:snapToGrid w:val="0"/>
        </w:rPr>
        <w:t>}</w:t>
      </w:r>
    </w:p>
    <w:p w14:paraId="01015028" w14:textId="77777777" w:rsidR="008939DE" w:rsidRDefault="008939DE" w:rsidP="008939DE">
      <w:pPr>
        <w:pStyle w:val="PL"/>
        <w:rPr>
          <w:snapToGrid w:val="0"/>
        </w:rPr>
      </w:pPr>
    </w:p>
    <w:p w14:paraId="2A6CBF1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28EB7D7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6D38443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229D99E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3252F4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14933E70" w14:textId="77777777" w:rsidR="008939DE" w:rsidRPr="00C37D2B" w:rsidRDefault="008939DE" w:rsidP="008939DE">
      <w:pPr>
        <w:pStyle w:val="PL"/>
        <w:rPr>
          <w:rFonts w:eastAsia="DengXian" w:cs="Courier New"/>
          <w:snapToGrid w:val="0"/>
          <w:lang w:eastAsia="zh-CN"/>
        </w:rPr>
      </w:pPr>
    </w:p>
    <w:p w14:paraId="6FCF166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69AF40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318FF05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7A03AD3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A19FE7C" w14:textId="77777777" w:rsidR="008939DE" w:rsidRPr="00C37D2B" w:rsidRDefault="008939DE" w:rsidP="008939DE">
      <w:pPr>
        <w:pStyle w:val="PL"/>
        <w:rPr>
          <w:rFonts w:eastAsia="DengXian" w:cs="Courier New"/>
          <w:snapToGrid w:val="0"/>
          <w:lang w:eastAsia="zh-CN"/>
        </w:rPr>
      </w:pPr>
    </w:p>
    <w:p w14:paraId="5244C8A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33D3181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44F3D1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EE83B7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3DBAA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2DF5D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B3C8E1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D2424E1" w14:textId="77777777" w:rsidR="008939DE" w:rsidRPr="00C37D2B" w:rsidRDefault="008939DE" w:rsidP="008939DE">
      <w:pPr>
        <w:pStyle w:val="PL"/>
        <w:rPr>
          <w:rFonts w:eastAsia="DengXian"/>
          <w:snapToGrid w:val="0"/>
          <w:lang w:eastAsia="zh-CN"/>
        </w:rPr>
      </w:pPr>
    </w:p>
    <w:p w14:paraId="6EA7B6B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331A32D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F1C8B1E" w14:textId="77777777" w:rsidR="008939DE" w:rsidRPr="00C37D2B" w:rsidRDefault="008939DE" w:rsidP="008939DE">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5511B5C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37819E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 **************************************************************</w:t>
      </w:r>
    </w:p>
    <w:p w14:paraId="518718CC" w14:textId="77777777" w:rsidR="008939DE" w:rsidRPr="00C37D2B" w:rsidRDefault="008939DE" w:rsidP="008939DE">
      <w:pPr>
        <w:pStyle w:val="PL"/>
        <w:rPr>
          <w:rFonts w:eastAsia="DengXian" w:cs="Courier New"/>
          <w:snapToGrid w:val="0"/>
          <w:lang w:eastAsia="zh-CN"/>
        </w:rPr>
      </w:pPr>
    </w:p>
    <w:p w14:paraId="46CF2E7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SgNBActivityNotification ::= SEQUENCE {</w:t>
      </w:r>
    </w:p>
    <w:p w14:paraId="153560D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3BD116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F53A3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6BD34BF" w14:textId="77777777" w:rsidR="008939DE" w:rsidRPr="00C37D2B" w:rsidRDefault="008939DE" w:rsidP="008939DE">
      <w:pPr>
        <w:pStyle w:val="PL"/>
        <w:rPr>
          <w:rFonts w:eastAsia="DengXian"/>
          <w:snapToGrid w:val="0"/>
          <w:lang w:eastAsia="zh-CN"/>
        </w:rPr>
      </w:pPr>
    </w:p>
    <w:p w14:paraId="439D47D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SgNBActivityNotification-IEs X2AP-PROTOCOL-IES ::= {</w:t>
      </w:r>
    </w:p>
    <w:p w14:paraId="03DB109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18AE9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EE13F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777FFCE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155F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FE16B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8B9E9B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F488BD0" w14:textId="77777777" w:rsidR="008939DE" w:rsidRPr="00C37D2B" w:rsidRDefault="008939DE" w:rsidP="008939DE">
      <w:pPr>
        <w:pStyle w:val="PL"/>
        <w:rPr>
          <w:rFonts w:eastAsia="DengXian"/>
          <w:snapToGrid w:val="0"/>
          <w:lang w:eastAsia="zh-CN"/>
        </w:rPr>
      </w:pPr>
    </w:p>
    <w:p w14:paraId="1D28A573"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3B5FDC0F"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6789F68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32C37308"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F20D985"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7A456E19" w14:textId="77777777" w:rsidR="008939DE" w:rsidRPr="00C37D2B" w:rsidRDefault="008939DE" w:rsidP="008939DE">
      <w:pPr>
        <w:pStyle w:val="PL"/>
        <w:rPr>
          <w:rFonts w:cs="Courier New"/>
          <w:noProof w:val="0"/>
          <w:snapToGrid w:val="0"/>
        </w:rPr>
      </w:pPr>
    </w:p>
    <w:p w14:paraId="549DAA6B" w14:textId="77777777" w:rsidR="008939DE" w:rsidRPr="00C37D2B" w:rsidRDefault="008939DE" w:rsidP="008939DE">
      <w:pPr>
        <w:pStyle w:val="PL"/>
        <w:rPr>
          <w:rFonts w:cs="Courier New"/>
          <w:noProof w:val="0"/>
          <w:snapToGrid w:val="0"/>
        </w:rPr>
      </w:pPr>
      <w:r w:rsidRPr="00C37D2B">
        <w:rPr>
          <w:rFonts w:cs="Courier New"/>
          <w:noProof w:val="0"/>
          <w:snapToGrid w:val="0"/>
        </w:rPr>
        <w:t>ENDCPartialResetRequired ::= SEQUENCE {</w:t>
      </w:r>
    </w:p>
    <w:p w14:paraId="3F9FB618"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D198DC8"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08613469"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4245246" w14:textId="77777777" w:rsidR="008939DE" w:rsidRPr="00C37D2B" w:rsidRDefault="008939DE" w:rsidP="008939DE">
      <w:pPr>
        <w:pStyle w:val="PL"/>
        <w:rPr>
          <w:rFonts w:cs="Courier New"/>
          <w:noProof w:val="0"/>
          <w:snapToGrid w:val="0"/>
        </w:rPr>
      </w:pPr>
    </w:p>
    <w:p w14:paraId="50750EC3" w14:textId="77777777" w:rsidR="008939DE" w:rsidRPr="00C37D2B" w:rsidRDefault="008939DE" w:rsidP="008939DE">
      <w:pPr>
        <w:pStyle w:val="PL"/>
        <w:rPr>
          <w:rFonts w:cs="Courier New"/>
          <w:noProof w:val="0"/>
          <w:snapToGrid w:val="0"/>
        </w:rPr>
      </w:pPr>
      <w:r w:rsidRPr="00C37D2B">
        <w:rPr>
          <w:rFonts w:cs="Courier New"/>
          <w:noProof w:val="0"/>
          <w:snapToGrid w:val="0"/>
        </w:rPr>
        <w:t>ENDCPartialResetRequired-IEs X2AP-PROTOCOL-IES ::= {</w:t>
      </w:r>
    </w:p>
    <w:p w14:paraId="35C425AF" w14:textId="77777777" w:rsidR="008939DE" w:rsidRPr="00C37D2B" w:rsidRDefault="008939DE" w:rsidP="008939DE">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E6720E"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B267DD"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4E476EE3"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2575DFFF"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61EF1D5" w14:textId="77777777" w:rsidR="008939DE" w:rsidRPr="00C37D2B" w:rsidRDefault="008939DE" w:rsidP="008939DE">
      <w:pPr>
        <w:pStyle w:val="PL"/>
        <w:rPr>
          <w:rFonts w:cs="Courier New"/>
          <w:noProof w:val="0"/>
          <w:snapToGrid w:val="0"/>
        </w:rPr>
      </w:pPr>
    </w:p>
    <w:p w14:paraId="5C305B0F"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462230C1"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8B541F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PARTIAL RESET CONFIRM</w:t>
      </w:r>
    </w:p>
    <w:p w14:paraId="4CAF8E9F"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5FF3BF6"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2BAC09CF" w14:textId="77777777" w:rsidR="008939DE" w:rsidRPr="00C37D2B" w:rsidRDefault="008939DE" w:rsidP="008939DE">
      <w:pPr>
        <w:pStyle w:val="PL"/>
        <w:rPr>
          <w:rFonts w:cs="Courier New"/>
          <w:noProof w:val="0"/>
          <w:snapToGrid w:val="0"/>
        </w:rPr>
      </w:pPr>
    </w:p>
    <w:p w14:paraId="020121F2" w14:textId="77777777" w:rsidR="008939DE" w:rsidRPr="00C37D2B" w:rsidRDefault="008939DE" w:rsidP="008939DE">
      <w:pPr>
        <w:pStyle w:val="PL"/>
        <w:rPr>
          <w:rFonts w:cs="Courier New"/>
          <w:noProof w:val="0"/>
          <w:snapToGrid w:val="0"/>
        </w:rPr>
      </w:pPr>
      <w:r w:rsidRPr="00C37D2B">
        <w:rPr>
          <w:rFonts w:cs="Courier New"/>
          <w:noProof w:val="0"/>
          <w:snapToGrid w:val="0"/>
        </w:rPr>
        <w:t>ENDCPartialResetConfirm ::= SEQUENCE {</w:t>
      </w:r>
    </w:p>
    <w:p w14:paraId="007FE8EE"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617A5CA"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440111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8DD715B" w14:textId="77777777" w:rsidR="008939DE" w:rsidRPr="00C37D2B" w:rsidRDefault="008939DE" w:rsidP="008939DE">
      <w:pPr>
        <w:pStyle w:val="PL"/>
        <w:rPr>
          <w:rFonts w:cs="Courier New"/>
          <w:noProof w:val="0"/>
          <w:snapToGrid w:val="0"/>
        </w:rPr>
      </w:pPr>
    </w:p>
    <w:p w14:paraId="62529882" w14:textId="77777777" w:rsidR="008939DE" w:rsidRPr="00C37D2B" w:rsidRDefault="008939DE" w:rsidP="008939DE">
      <w:pPr>
        <w:pStyle w:val="PL"/>
        <w:rPr>
          <w:rFonts w:cs="Courier New"/>
          <w:noProof w:val="0"/>
          <w:snapToGrid w:val="0"/>
        </w:rPr>
      </w:pPr>
      <w:r w:rsidRPr="00C37D2B">
        <w:rPr>
          <w:rFonts w:cs="Courier New"/>
          <w:noProof w:val="0"/>
          <w:snapToGrid w:val="0"/>
        </w:rPr>
        <w:t>ENDCPartialResetConfirm-IEs X2AP-PROTOCOL-IES ::= {</w:t>
      </w:r>
    </w:p>
    <w:p w14:paraId="15B19529"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8B408E1"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0DC5886B"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E0F1AD4"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4852C6D" w14:textId="77777777" w:rsidR="008939DE" w:rsidRPr="00C37D2B" w:rsidRDefault="008939DE" w:rsidP="008939DE">
      <w:pPr>
        <w:pStyle w:val="PL"/>
        <w:rPr>
          <w:rFonts w:cs="Courier New"/>
          <w:noProof w:val="0"/>
          <w:snapToGrid w:val="0"/>
        </w:rPr>
      </w:pPr>
    </w:p>
    <w:p w14:paraId="140643B7"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4F608F75"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66C5C6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4621167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E6868B0"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06851962" w14:textId="77777777" w:rsidR="008939DE" w:rsidRPr="00C37D2B" w:rsidRDefault="008939DE" w:rsidP="008939DE">
      <w:pPr>
        <w:pStyle w:val="PL"/>
        <w:rPr>
          <w:rFonts w:cs="Courier New"/>
          <w:noProof w:val="0"/>
          <w:snapToGrid w:val="0"/>
        </w:rPr>
      </w:pPr>
    </w:p>
    <w:p w14:paraId="3B2B7861" w14:textId="77777777" w:rsidR="008939DE" w:rsidRPr="00C37D2B" w:rsidRDefault="008939DE" w:rsidP="008939DE">
      <w:pPr>
        <w:pStyle w:val="PL"/>
        <w:rPr>
          <w:rFonts w:cs="Courier New"/>
          <w:noProof w:val="0"/>
          <w:snapToGrid w:val="0"/>
        </w:rPr>
      </w:pPr>
      <w:r w:rsidRPr="00C37D2B">
        <w:rPr>
          <w:rFonts w:cs="Courier New"/>
          <w:noProof w:val="0"/>
          <w:snapToGrid w:val="0"/>
        </w:rPr>
        <w:t>EUTRANRCellResourceCoordinationRequest ::= SEQUENCE {</w:t>
      </w:r>
    </w:p>
    <w:p w14:paraId="0DB5E86C"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16A24024"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98374CD"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324C080" w14:textId="77777777" w:rsidR="008939DE" w:rsidRPr="00C37D2B" w:rsidRDefault="008939DE" w:rsidP="008939DE">
      <w:pPr>
        <w:pStyle w:val="PL"/>
        <w:rPr>
          <w:rFonts w:cs="Courier New"/>
          <w:noProof w:val="0"/>
          <w:snapToGrid w:val="0"/>
        </w:rPr>
      </w:pPr>
    </w:p>
    <w:p w14:paraId="63F9DB25" w14:textId="77777777" w:rsidR="008939DE" w:rsidRPr="00C37D2B" w:rsidRDefault="008939DE" w:rsidP="008939DE">
      <w:pPr>
        <w:pStyle w:val="PL"/>
        <w:rPr>
          <w:rFonts w:cs="Courier New"/>
          <w:noProof w:val="0"/>
          <w:snapToGrid w:val="0"/>
        </w:rPr>
      </w:pPr>
      <w:r w:rsidRPr="00C37D2B">
        <w:rPr>
          <w:rFonts w:cs="Courier New"/>
          <w:noProof w:val="0"/>
          <w:snapToGrid w:val="0"/>
        </w:rPr>
        <w:t>EUTRANRCellResourceCoordinationRequest-IEs X2AP-PROTOCOL-IES ::= {</w:t>
      </w:r>
    </w:p>
    <w:p w14:paraId="035902F8"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8D3A67C"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AA693FA"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2387A8C0"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66199CE" w14:textId="77777777" w:rsidR="008939DE" w:rsidRPr="00C37D2B" w:rsidRDefault="008939DE" w:rsidP="008939DE">
      <w:pPr>
        <w:pStyle w:val="PL"/>
        <w:rPr>
          <w:rFonts w:cs="Courier New"/>
          <w:noProof w:val="0"/>
          <w:snapToGrid w:val="0"/>
        </w:rPr>
      </w:pPr>
    </w:p>
    <w:p w14:paraId="09563554" w14:textId="77777777" w:rsidR="008939DE" w:rsidRPr="00C37D2B" w:rsidRDefault="008939DE" w:rsidP="008939DE">
      <w:pPr>
        <w:pStyle w:val="PL"/>
        <w:rPr>
          <w:rFonts w:cs="Courier New"/>
          <w:noProof w:val="0"/>
          <w:snapToGrid w:val="0"/>
        </w:rPr>
      </w:pPr>
      <w:r w:rsidRPr="00C37D2B">
        <w:rPr>
          <w:rFonts w:cs="Courier New"/>
          <w:noProof w:val="0"/>
          <w:snapToGrid w:val="0"/>
        </w:rPr>
        <w:t>InitiatingNodeType-EutranrCellResourceCoordination ::= CHOICE {</w:t>
      </w:r>
    </w:p>
    <w:p w14:paraId="4B48818D" w14:textId="77777777" w:rsidR="008939DE" w:rsidRPr="00C37D2B" w:rsidRDefault="008939DE" w:rsidP="008939DE">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379ED43E" w14:textId="77777777" w:rsidR="008939DE" w:rsidRPr="00C37D2B" w:rsidRDefault="008939DE" w:rsidP="008939DE">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63411614"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52F8E903"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20FF993" w14:textId="77777777" w:rsidR="008939DE" w:rsidRPr="00C37D2B" w:rsidRDefault="008939DE" w:rsidP="008939DE">
      <w:pPr>
        <w:pStyle w:val="PL"/>
        <w:rPr>
          <w:rFonts w:cs="Courier New"/>
          <w:noProof w:val="0"/>
          <w:snapToGrid w:val="0"/>
        </w:rPr>
      </w:pPr>
    </w:p>
    <w:p w14:paraId="29E63BF1" w14:textId="77777777" w:rsidR="008939DE" w:rsidRPr="00C37D2B" w:rsidRDefault="008939DE" w:rsidP="008939DE">
      <w:pPr>
        <w:pStyle w:val="PL"/>
        <w:rPr>
          <w:rFonts w:cs="Courier New"/>
          <w:noProof w:val="0"/>
          <w:snapToGrid w:val="0"/>
        </w:rPr>
      </w:pPr>
    </w:p>
    <w:p w14:paraId="00966798" w14:textId="77777777" w:rsidR="008939DE" w:rsidRPr="00C37D2B" w:rsidRDefault="008939DE" w:rsidP="008939DE">
      <w:pPr>
        <w:pStyle w:val="PL"/>
        <w:rPr>
          <w:rFonts w:cs="Courier New"/>
          <w:noProof w:val="0"/>
          <w:snapToGrid w:val="0"/>
        </w:rPr>
      </w:pPr>
      <w:r w:rsidRPr="00C37D2B">
        <w:rPr>
          <w:rFonts w:cs="Courier New"/>
          <w:noProof w:val="0"/>
          <w:snapToGrid w:val="0"/>
        </w:rPr>
        <w:t>ENB-EUTRA-NRCellResourceCoordinationReqIEs X2AP-PROTOCOL-IES ::= {</w:t>
      </w:r>
    </w:p>
    <w:p w14:paraId="2510D9EF" w14:textId="77777777" w:rsidR="008939DE" w:rsidRPr="00C37D2B" w:rsidRDefault="008939DE" w:rsidP="008939D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8563A5" w14:textId="77777777" w:rsidR="008939DE" w:rsidRPr="00C37D2B" w:rsidRDefault="008939DE" w:rsidP="008939D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4C6A4D" w14:textId="77777777" w:rsidR="008939DE" w:rsidRPr="00C37D2B" w:rsidRDefault="008939DE" w:rsidP="008939DE">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6896D464"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D5EDC4D"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B366192" w14:textId="77777777" w:rsidR="008939DE" w:rsidRPr="00C37D2B" w:rsidRDefault="008939DE" w:rsidP="008939DE">
      <w:pPr>
        <w:pStyle w:val="PL"/>
        <w:rPr>
          <w:rFonts w:cs="Courier New"/>
          <w:noProof w:val="0"/>
          <w:snapToGrid w:val="0"/>
        </w:rPr>
      </w:pPr>
    </w:p>
    <w:p w14:paraId="3049F196" w14:textId="77777777" w:rsidR="008939DE" w:rsidRPr="00C37D2B" w:rsidRDefault="008939DE" w:rsidP="008939DE">
      <w:pPr>
        <w:pStyle w:val="PL"/>
        <w:rPr>
          <w:rFonts w:cs="Courier New"/>
          <w:noProof w:val="0"/>
          <w:snapToGrid w:val="0"/>
        </w:rPr>
      </w:pPr>
    </w:p>
    <w:p w14:paraId="1FC5CF47" w14:textId="77777777" w:rsidR="008939DE" w:rsidRPr="00C37D2B" w:rsidRDefault="008939DE" w:rsidP="008939DE">
      <w:pPr>
        <w:pStyle w:val="PL"/>
        <w:rPr>
          <w:rFonts w:cs="Courier New"/>
          <w:noProof w:val="0"/>
          <w:snapToGrid w:val="0"/>
        </w:rPr>
      </w:pPr>
      <w:r w:rsidRPr="00C37D2B">
        <w:rPr>
          <w:rFonts w:cs="Courier New"/>
          <w:noProof w:val="0"/>
          <w:snapToGrid w:val="0"/>
        </w:rPr>
        <w:t>En-gNB-EUTRA-NRCellResourceCoordinationReqIEs X2AP-PROTOCOL-IES ::= {</w:t>
      </w:r>
    </w:p>
    <w:p w14:paraId="02AD8AB9" w14:textId="77777777" w:rsidR="008939DE" w:rsidRPr="00C37D2B" w:rsidRDefault="008939DE" w:rsidP="008939D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AF89F6" w14:textId="77777777" w:rsidR="008939DE" w:rsidRPr="00C37D2B" w:rsidRDefault="008939DE" w:rsidP="008939DE">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274C8966" w14:textId="77777777" w:rsidR="008939DE" w:rsidRPr="00C37D2B" w:rsidRDefault="008939DE" w:rsidP="008939D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3FCF2B" w14:textId="77777777" w:rsidR="008939DE" w:rsidRPr="00C37D2B" w:rsidRDefault="008939DE" w:rsidP="008939DE">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FB788B"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3A4C30C2"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7F7482A" w14:textId="77777777" w:rsidR="008939DE" w:rsidRPr="00C37D2B" w:rsidRDefault="008939DE" w:rsidP="008939DE">
      <w:pPr>
        <w:pStyle w:val="PL"/>
        <w:rPr>
          <w:rFonts w:cs="Courier New"/>
          <w:noProof w:val="0"/>
          <w:snapToGrid w:val="0"/>
        </w:rPr>
      </w:pPr>
    </w:p>
    <w:p w14:paraId="049823E4" w14:textId="77777777" w:rsidR="008939DE" w:rsidRPr="00C37D2B" w:rsidRDefault="008939DE" w:rsidP="008939DE">
      <w:pPr>
        <w:pStyle w:val="PL"/>
        <w:rPr>
          <w:rFonts w:cs="Courier New"/>
          <w:noProof w:val="0"/>
          <w:snapToGrid w:val="0"/>
        </w:rPr>
      </w:pPr>
    </w:p>
    <w:p w14:paraId="5BA590E2" w14:textId="77777777" w:rsidR="008939DE" w:rsidRPr="00C37D2B" w:rsidRDefault="008939DE" w:rsidP="008939DE">
      <w:pPr>
        <w:pStyle w:val="PL"/>
        <w:rPr>
          <w:rFonts w:cs="Courier New"/>
          <w:noProof w:val="0"/>
          <w:snapToGrid w:val="0"/>
        </w:rPr>
      </w:pPr>
      <w:r w:rsidRPr="00C37D2B">
        <w:rPr>
          <w:rFonts w:cs="Courier New"/>
          <w:noProof w:val="0"/>
          <w:snapToGrid w:val="0"/>
        </w:rPr>
        <w:t>ListofEUTRACellsinEUTRACoordinationReq ::= SEQUENCE (SIZE (0..maxCellineNB)) OF ECGI</w:t>
      </w:r>
    </w:p>
    <w:p w14:paraId="79B40AA3" w14:textId="77777777" w:rsidR="008939DE" w:rsidRPr="00C37D2B" w:rsidRDefault="008939DE" w:rsidP="008939DE">
      <w:pPr>
        <w:pStyle w:val="PL"/>
        <w:rPr>
          <w:rFonts w:cs="Courier New"/>
          <w:noProof w:val="0"/>
          <w:snapToGrid w:val="0"/>
        </w:rPr>
      </w:pPr>
      <w:r w:rsidRPr="00C37D2B">
        <w:rPr>
          <w:rFonts w:cs="Courier New"/>
          <w:noProof w:val="0"/>
          <w:snapToGrid w:val="0"/>
        </w:rPr>
        <w:t>ListofEUTRACellsinNRCoordinationReq ::= SEQUENCE (SIZE (1..maxCellineNB)) OF ECGI</w:t>
      </w:r>
    </w:p>
    <w:p w14:paraId="0B08F592" w14:textId="77777777" w:rsidR="008939DE" w:rsidRPr="00C37D2B" w:rsidRDefault="008939DE" w:rsidP="008939DE">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71C19A4F" w14:textId="77777777" w:rsidR="008939DE" w:rsidRPr="00C37D2B" w:rsidRDefault="008939DE" w:rsidP="008939DE">
      <w:pPr>
        <w:pStyle w:val="PL"/>
        <w:rPr>
          <w:rFonts w:cs="Courier New"/>
          <w:noProof w:val="0"/>
          <w:snapToGrid w:val="0"/>
        </w:rPr>
      </w:pPr>
    </w:p>
    <w:p w14:paraId="2B49B25A"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454BDEAB"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AAA13E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9CA26D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B41AAA1"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413B9AC2" w14:textId="77777777" w:rsidR="008939DE" w:rsidRPr="00C37D2B" w:rsidRDefault="008939DE" w:rsidP="008939DE">
      <w:pPr>
        <w:pStyle w:val="PL"/>
        <w:rPr>
          <w:rFonts w:cs="Courier New"/>
          <w:noProof w:val="0"/>
          <w:snapToGrid w:val="0"/>
        </w:rPr>
      </w:pPr>
    </w:p>
    <w:p w14:paraId="26ACEE21" w14:textId="77777777" w:rsidR="008939DE" w:rsidRPr="00C37D2B" w:rsidRDefault="008939DE" w:rsidP="008939DE">
      <w:pPr>
        <w:pStyle w:val="PL"/>
        <w:rPr>
          <w:rFonts w:cs="Courier New"/>
          <w:noProof w:val="0"/>
          <w:snapToGrid w:val="0"/>
        </w:rPr>
      </w:pPr>
      <w:r w:rsidRPr="00C37D2B">
        <w:rPr>
          <w:rFonts w:cs="Courier New"/>
          <w:noProof w:val="0"/>
          <w:snapToGrid w:val="0"/>
        </w:rPr>
        <w:t>EUTRANRCellResourceCoordinationResponse ::= SEQUENCE {</w:t>
      </w:r>
    </w:p>
    <w:p w14:paraId="53381FCF"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2B292E67"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5E5F5F7"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219E8AF" w14:textId="77777777" w:rsidR="008939DE" w:rsidRPr="00C37D2B" w:rsidRDefault="008939DE" w:rsidP="008939DE">
      <w:pPr>
        <w:pStyle w:val="PL"/>
        <w:rPr>
          <w:rFonts w:cs="Courier New"/>
          <w:noProof w:val="0"/>
          <w:snapToGrid w:val="0"/>
        </w:rPr>
      </w:pPr>
    </w:p>
    <w:p w14:paraId="77006740" w14:textId="77777777" w:rsidR="008939DE" w:rsidRPr="00C37D2B" w:rsidRDefault="008939DE" w:rsidP="008939DE">
      <w:pPr>
        <w:pStyle w:val="PL"/>
        <w:rPr>
          <w:rFonts w:cs="Courier New"/>
          <w:noProof w:val="0"/>
          <w:snapToGrid w:val="0"/>
        </w:rPr>
      </w:pPr>
      <w:r w:rsidRPr="00C37D2B">
        <w:rPr>
          <w:rFonts w:cs="Courier New"/>
          <w:noProof w:val="0"/>
          <w:snapToGrid w:val="0"/>
        </w:rPr>
        <w:t>EUTRANRCellResourceCoordinationResponse-IEs X2AP-PROTOCOL-IES ::= {</w:t>
      </w:r>
    </w:p>
    <w:p w14:paraId="6585EEBF"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E24EFD3"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4A1154B5"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5EB828B"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6FBB95C" w14:textId="77777777" w:rsidR="008939DE" w:rsidRPr="00C37D2B" w:rsidRDefault="008939DE" w:rsidP="008939DE">
      <w:pPr>
        <w:pStyle w:val="PL"/>
        <w:rPr>
          <w:rFonts w:cs="Courier New"/>
          <w:noProof w:val="0"/>
          <w:snapToGrid w:val="0"/>
        </w:rPr>
      </w:pPr>
    </w:p>
    <w:p w14:paraId="0202AE01" w14:textId="77777777" w:rsidR="008939DE" w:rsidRPr="00C37D2B" w:rsidRDefault="008939DE" w:rsidP="008939DE">
      <w:pPr>
        <w:pStyle w:val="PL"/>
        <w:rPr>
          <w:rFonts w:cs="Courier New"/>
          <w:noProof w:val="0"/>
          <w:snapToGrid w:val="0"/>
        </w:rPr>
      </w:pPr>
      <w:r w:rsidRPr="00C37D2B">
        <w:rPr>
          <w:rFonts w:cs="Courier New"/>
          <w:noProof w:val="0"/>
          <w:snapToGrid w:val="0"/>
        </w:rPr>
        <w:t>RespondingNodeType-EutranrCellResourceCoordination ::= CHOICE {</w:t>
      </w:r>
    </w:p>
    <w:p w14:paraId="3BDA1CF4" w14:textId="77777777" w:rsidR="008939DE" w:rsidRPr="00C37D2B" w:rsidRDefault="008939DE" w:rsidP="008939D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39958626" w14:textId="77777777" w:rsidR="008939DE" w:rsidRPr="00C37D2B" w:rsidRDefault="008939DE" w:rsidP="008939D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3848318D"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44A1CE95"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E7EF43D" w14:textId="77777777" w:rsidR="008939DE" w:rsidRPr="00C37D2B" w:rsidRDefault="008939DE" w:rsidP="008939DE">
      <w:pPr>
        <w:pStyle w:val="PL"/>
        <w:rPr>
          <w:rFonts w:cs="Courier New"/>
          <w:noProof w:val="0"/>
          <w:snapToGrid w:val="0"/>
        </w:rPr>
      </w:pPr>
    </w:p>
    <w:p w14:paraId="376C6DED" w14:textId="77777777" w:rsidR="008939DE" w:rsidRPr="00C37D2B" w:rsidRDefault="008939DE" w:rsidP="008939DE">
      <w:pPr>
        <w:pStyle w:val="PL"/>
        <w:rPr>
          <w:rFonts w:cs="Courier New"/>
          <w:noProof w:val="0"/>
          <w:snapToGrid w:val="0"/>
        </w:rPr>
      </w:pPr>
    </w:p>
    <w:p w14:paraId="55C1E58D" w14:textId="77777777" w:rsidR="008939DE" w:rsidRPr="00C37D2B" w:rsidRDefault="008939DE" w:rsidP="008939DE">
      <w:pPr>
        <w:pStyle w:val="PL"/>
        <w:rPr>
          <w:rFonts w:cs="Courier New"/>
          <w:noProof w:val="0"/>
          <w:snapToGrid w:val="0"/>
        </w:rPr>
      </w:pPr>
      <w:r w:rsidRPr="00C37D2B">
        <w:rPr>
          <w:rFonts w:cs="Courier New"/>
          <w:noProof w:val="0"/>
          <w:snapToGrid w:val="0"/>
        </w:rPr>
        <w:t>ENB-EUTRA-NRCellResourceCoordinationReqAckIEs X2AP-PROTOCOL-IES ::= {</w:t>
      </w:r>
    </w:p>
    <w:p w14:paraId="0A9044DE" w14:textId="77777777" w:rsidR="008939DE" w:rsidRPr="00C37D2B" w:rsidRDefault="008939DE" w:rsidP="008939D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AEA8AD" w14:textId="77777777" w:rsidR="008939DE" w:rsidRPr="00C37D2B" w:rsidRDefault="008939DE" w:rsidP="008939D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89DF3F" w14:textId="77777777" w:rsidR="008939DE" w:rsidRPr="00C37D2B" w:rsidRDefault="008939DE" w:rsidP="008939DE">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02464B08"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5DB92EE5"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44901DA" w14:textId="77777777" w:rsidR="008939DE" w:rsidRPr="00C37D2B" w:rsidRDefault="008939DE" w:rsidP="008939DE">
      <w:pPr>
        <w:pStyle w:val="PL"/>
        <w:rPr>
          <w:rFonts w:cs="Courier New"/>
          <w:noProof w:val="0"/>
          <w:snapToGrid w:val="0"/>
        </w:rPr>
      </w:pPr>
    </w:p>
    <w:p w14:paraId="1FD8DFF0" w14:textId="77777777" w:rsidR="008939DE" w:rsidRPr="00C37D2B" w:rsidRDefault="008939DE" w:rsidP="008939DE">
      <w:pPr>
        <w:pStyle w:val="PL"/>
        <w:rPr>
          <w:rFonts w:cs="Courier New"/>
          <w:noProof w:val="0"/>
          <w:snapToGrid w:val="0"/>
        </w:rPr>
      </w:pPr>
    </w:p>
    <w:p w14:paraId="5E13C890" w14:textId="77777777" w:rsidR="008939DE" w:rsidRPr="00C37D2B" w:rsidRDefault="008939DE" w:rsidP="008939DE">
      <w:pPr>
        <w:pStyle w:val="PL"/>
        <w:rPr>
          <w:rFonts w:cs="Courier New"/>
          <w:noProof w:val="0"/>
          <w:snapToGrid w:val="0"/>
        </w:rPr>
      </w:pPr>
      <w:r w:rsidRPr="00C37D2B">
        <w:rPr>
          <w:rFonts w:cs="Courier New"/>
          <w:noProof w:val="0"/>
          <w:snapToGrid w:val="0"/>
        </w:rPr>
        <w:t>En-gNB-EUTRA-NRCellResourceCoordinationReqAckIEs X2AP-PROTOCOL-IES ::= {</w:t>
      </w:r>
    </w:p>
    <w:p w14:paraId="38021601" w14:textId="77777777" w:rsidR="008939DE" w:rsidRPr="00C37D2B" w:rsidRDefault="008939DE" w:rsidP="008939D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12E819" w14:textId="77777777" w:rsidR="008939DE" w:rsidRPr="00C37D2B" w:rsidRDefault="008939DE" w:rsidP="008939D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5EE8B7" w14:textId="77777777" w:rsidR="008939DE" w:rsidRPr="00C37D2B" w:rsidRDefault="008939DE" w:rsidP="008939DE">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1F1281F5" w14:textId="77777777" w:rsidR="008939DE" w:rsidRPr="00C37D2B" w:rsidRDefault="008939DE" w:rsidP="008939DE">
      <w:pPr>
        <w:pStyle w:val="PL"/>
        <w:rPr>
          <w:rFonts w:cs="Courier New"/>
          <w:noProof w:val="0"/>
          <w:snapToGrid w:val="0"/>
        </w:rPr>
      </w:pPr>
    </w:p>
    <w:p w14:paraId="241066CD" w14:textId="77777777" w:rsidR="008939DE" w:rsidRPr="00C37D2B" w:rsidRDefault="008939DE" w:rsidP="008939DE">
      <w:pPr>
        <w:pStyle w:val="PL"/>
        <w:rPr>
          <w:rFonts w:cs="Courier New"/>
          <w:noProof w:val="0"/>
          <w:snapToGrid w:val="0"/>
        </w:rPr>
      </w:pPr>
    </w:p>
    <w:p w14:paraId="2444954D"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62061B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352ADC2" w14:textId="77777777" w:rsidR="008939DE" w:rsidRPr="00C37D2B" w:rsidRDefault="008939DE" w:rsidP="008939DE">
      <w:pPr>
        <w:pStyle w:val="PL"/>
        <w:rPr>
          <w:rFonts w:cs="Courier New"/>
          <w:noProof w:val="0"/>
          <w:snapToGrid w:val="0"/>
        </w:rPr>
      </w:pPr>
    </w:p>
    <w:p w14:paraId="25E0CF82" w14:textId="77777777" w:rsidR="008939DE" w:rsidRPr="00C37D2B" w:rsidRDefault="008939DE" w:rsidP="008939DE">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3C857483" w14:textId="77777777" w:rsidR="008939DE" w:rsidRPr="00C37D2B" w:rsidRDefault="008939DE" w:rsidP="008939DE">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66D3879A" w14:textId="77777777" w:rsidR="008939DE" w:rsidRPr="00C37D2B" w:rsidRDefault="008939DE" w:rsidP="008939DE">
      <w:pPr>
        <w:pStyle w:val="PL"/>
        <w:rPr>
          <w:rFonts w:cs="Courier New"/>
          <w:noProof w:val="0"/>
          <w:snapToGrid w:val="0"/>
        </w:rPr>
      </w:pPr>
    </w:p>
    <w:p w14:paraId="5C05F9C2"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6C4B6702"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3BBA84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X2 REMOVAL REQUEST</w:t>
      </w:r>
    </w:p>
    <w:p w14:paraId="7133324F"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41DF955"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1CF31CCE" w14:textId="77777777" w:rsidR="008939DE" w:rsidRPr="00C37D2B" w:rsidRDefault="008939DE" w:rsidP="008939DE">
      <w:pPr>
        <w:pStyle w:val="PL"/>
        <w:rPr>
          <w:rFonts w:cs="Courier New"/>
          <w:noProof w:val="0"/>
          <w:snapToGrid w:val="0"/>
        </w:rPr>
      </w:pPr>
    </w:p>
    <w:p w14:paraId="35A4C608"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ENDCX2RemovalRequest ::= SEQUENCE {</w:t>
      </w:r>
    </w:p>
    <w:p w14:paraId="0D4DE76B"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00B3A46E"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06B7B80D"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11C8504" w14:textId="77777777" w:rsidR="008939DE" w:rsidRPr="00C37D2B" w:rsidRDefault="008939DE" w:rsidP="008939DE">
      <w:pPr>
        <w:pStyle w:val="PL"/>
        <w:rPr>
          <w:rFonts w:cs="Courier New"/>
          <w:noProof w:val="0"/>
          <w:snapToGrid w:val="0"/>
        </w:rPr>
      </w:pPr>
    </w:p>
    <w:p w14:paraId="4E27DBEE"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ENDCX2RemovalRequest-IEs X2AP-PROTOCOL-IES ::= {</w:t>
      </w:r>
    </w:p>
    <w:p w14:paraId="6A2D2A27"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B6FB33"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3CFB5FC"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28551F3"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FA5A31B" w14:textId="77777777" w:rsidR="008939DE" w:rsidRPr="00C37D2B" w:rsidRDefault="008939DE" w:rsidP="008939DE">
      <w:pPr>
        <w:pStyle w:val="PL"/>
        <w:rPr>
          <w:rFonts w:cs="Courier New"/>
          <w:noProof w:val="0"/>
          <w:snapToGrid w:val="0"/>
        </w:rPr>
      </w:pPr>
    </w:p>
    <w:p w14:paraId="306F15C1" w14:textId="77777777" w:rsidR="008939DE" w:rsidRPr="00C37D2B" w:rsidRDefault="008939DE" w:rsidP="008939DE">
      <w:pPr>
        <w:pStyle w:val="PL"/>
        <w:rPr>
          <w:rFonts w:cs="Courier New"/>
          <w:noProof w:val="0"/>
          <w:snapToGrid w:val="0"/>
        </w:rPr>
      </w:pPr>
      <w:r w:rsidRPr="00C37D2B">
        <w:rPr>
          <w:rFonts w:cs="Courier New"/>
          <w:noProof w:val="0"/>
          <w:snapToGrid w:val="0"/>
        </w:rPr>
        <w:t>InitiatingNodeType-EndcX2Removal ::= CHOICE {</w:t>
      </w:r>
    </w:p>
    <w:p w14:paraId="30A269E0" w14:textId="77777777" w:rsidR="008939DE" w:rsidRPr="00C37D2B" w:rsidRDefault="008939DE" w:rsidP="008939DE">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61C48B44" w14:textId="77777777" w:rsidR="008939DE" w:rsidRPr="00C37D2B" w:rsidRDefault="008939DE" w:rsidP="008939DE">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C1FA830"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5841645"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6757574A" w14:textId="77777777" w:rsidR="008939DE" w:rsidRPr="00C37D2B" w:rsidRDefault="008939DE" w:rsidP="008939DE">
      <w:pPr>
        <w:pStyle w:val="PL"/>
        <w:rPr>
          <w:rFonts w:cs="Courier New"/>
          <w:noProof w:val="0"/>
          <w:snapToGrid w:val="0"/>
        </w:rPr>
      </w:pPr>
    </w:p>
    <w:p w14:paraId="1CBCA666" w14:textId="77777777" w:rsidR="008939DE" w:rsidRPr="00C37D2B" w:rsidRDefault="008939DE" w:rsidP="008939DE">
      <w:pPr>
        <w:pStyle w:val="PL"/>
        <w:rPr>
          <w:rFonts w:cs="Courier New"/>
          <w:noProof w:val="0"/>
          <w:snapToGrid w:val="0"/>
        </w:rPr>
      </w:pPr>
      <w:r w:rsidRPr="00C37D2B">
        <w:rPr>
          <w:rFonts w:cs="Courier New"/>
          <w:noProof w:val="0"/>
          <w:snapToGrid w:val="0"/>
        </w:rPr>
        <w:t>ENB-ENDCX2RemovalReqIEs X2AP-PROTOCOL-IES ::= {</w:t>
      </w:r>
    </w:p>
    <w:p w14:paraId="0C485BD8" w14:textId="77777777" w:rsidR="008939DE" w:rsidRPr="00C37D2B" w:rsidRDefault="008939DE" w:rsidP="008939D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F81734"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E9F0667"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5C54F18" w14:textId="77777777" w:rsidR="008939DE" w:rsidRPr="00C37D2B" w:rsidRDefault="008939DE" w:rsidP="008939DE">
      <w:pPr>
        <w:pStyle w:val="PL"/>
        <w:rPr>
          <w:rFonts w:cs="Courier New"/>
          <w:noProof w:val="0"/>
          <w:snapToGrid w:val="0"/>
        </w:rPr>
      </w:pPr>
    </w:p>
    <w:p w14:paraId="0D7835F8" w14:textId="77777777" w:rsidR="008939DE" w:rsidRPr="00C37D2B" w:rsidRDefault="008939DE" w:rsidP="008939DE">
      <w:pPr>
        <w:pStyle w:val="PL"/>
        <w:rPr>
          <w:rFonts w:cs="Courier New"/>
          <w:noProof w:val="0"/>
          <w:snapToGrid w:val="0"/>
        </w:rPr>
      </w:pPr>
      <w:r w:rsidRPr="00C37D2B">
        <w:rPr>
          <w:rFonts w:cs="Courier New"/>
          <w:noProof w:val="0"/>
          <w:snapToGrid w:val="0"/>
        </w:rPr>
        <w:t>En-gNB-ENDCX2RemovalReqIEs X2AP-PROTOCOL-IES ::= {</w:t>
      </w:r>
    </w:p>
    <w:p w14:paraId="57BB344C" w14:textId="77777777" w:rsidR="008939DE" w:rsidRPr="00C37D2B" w:rsidRDefault="008939DE" w:rsidP="008939D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D23335"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2034BC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37FBF42" w14:textId="77777777" w:rsidR="008939DE" w:rsidRPr="00C37D2B" w:rsidRDefault="008939DE" w:rsidP="008939DE">
      <w:pPr>
        <w:pStyle w:val="PL"/>
        <w:rPr>
          <w:rFonts w:cs="Courier New"/>
          <w:noProof w:val="0"/>
          <w:snapToGrid w:val="0"/>
        </w:rPr>
      </w:pPr>
    </w:p>
    <w:p w14:paraId="56D8FB0D"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5D2404C7"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9D8251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X2 REMOVAL RESPONSE</w:t>
      </w:r>
    </w:p>
    <w:p w14:paraId="0413417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1C42E5A"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0E3319A6" w14:textId="77777777" w:rsidR="008939DE" w:rsidRPr="00C37D2B" w:rsidRDefault="008939DE" w:rsidP="008939DE">
      <w:pPr>
        <w:pStyle w:val="PL"/>
        <w:rPr>
          <w:rFonts w:cs="Courier New"/>
          <w:noProof w:val="0"/>
          <w:snapToGrid w:val="0"/>
        </w:rPr>
      </w:pPr>
    </w:p>
    <w:p w14:paraId="596BBEF5"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ENDCX2RemovalResponse ::= SEQUENCE {</w:t>
      </w:r>
    </w:p>
    <w:p w14:paraId="1589AC0D"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5D9A298A"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E388386"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91A9733" w14:textId="77777777" w:rsidR="008939DE" w:rsidRPr="00C37D2B" w:rsidRDefault="008939DE" w:rsidP="008939DE">
      <w:pPr>
        <w:pStyle w:val="PL"/>
        <w:rPr>
          <w:rFonts w:cs="Courier New"/>
          <w:noProof w:val="0"/>
          <w:snapToGrid w:val="0"/>
        </w:rPr>
      </w:pPr>
    </w:p>
    <w:p w14:paraId="6C27728A"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ENDCX2RemovalResponse-IEs X2AP-PROTOCOL-IES ::= {</w:t>
      </w:r>
    </w:p>
    <w:p w14:paraId="4062115E"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D411918"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56C6E4F"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BD09633"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C1F2A00" w14:textId="77777777" w:rsidR="008939DE" w:rsidRPr="00C37D2B" w:rsidRDefault="008939DE" w:rsidP="008939DE">
      <w:pPr>
        <w:pStyle w:val="PL"/>
        <w:rPr>
          <w:rFonts w:cs="Courier New"/>
          <w:noProof w:val="0"/>
          <w:snapToGrid w:val="0"/>
        </w:rPr>
      </w:pPr>
    </w:p>
    <w:p w14:paraId="229B0510" w14:textId="77777777" w:rsidR="008939DE" w:rsidRPr="00C37D2B" w:rsidRDefault="008939DE" w:rsidP="008939DE">
      <w:pPr>
        <w:pStyle w:val="PL"/>
        <w:rPr>
          <w:rFonts w:cs="Courier New"/>
          <w:noProof w:val="0"/>
          <w:snapToGrid w:val="0"/>
        </w:rPr>
      </w:pPr>
      <w:r w:rsidRPr="00C37D2B">
        <w:rPr>
          <w:rFonts w:cs="Courier New"/>
          <w:noProof w:val="0"/>
          <w:snapToGrid w:val="0"/>
        </w:rPr>
        <w:t>RespondingNodeType-EndcX2Removal ::= CHOICE {</w:t>
      </w:r>
    </w:p>
    <w:p w14:paraId="301E0018" w14:textId="77777777" w:rsidR="008939DE" w:rsidRPr="00C37D2B" w:rsidRDefault="008939DE" w:rsidP="008939D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F664ED" w14:textId="77777777" w:rsidR="008939DE" w:rsidRPr="00C37D2B" w:rsidRDefault="008939DE" w:rsidP="008939D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C8A8128"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889CA0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59192B7D" w14:textId="77777777" w:rsidR="008939DE" w:rsidRPr="00C37D2B" w:rsidRDefault="008939DE" w:rsidP="008939DE">
      <w:pPr>
        <w:pStyle w:val="PL"/>
        <w:rPr>
          <w:rFonts w:cs="Courier New"/>
          <w:noProof w:val="0"/>
          <w:snapToGrid w:val="0"/>
        </w:rPr>
      </w:pPr>
    </w:p>
    <w:p w14:paraId="35A64170" w14:textId="77777777" w:rsidR="008939DE" w:rsidRPr="00C37D2B" w:rsidRDefault="008939DE" w:rsidP="008939DE">
      <w:pPr>
        <w:pStyle w:val="PL"/>
        <w:rPr>
          <w:rFonts w:cs="Courier New"/>
          <w:noProof w:val="0"/>
          <w:snapToGrid w:val="0"/>
        </w:rPr>
      </w:pPr>
      <w:r w:rsidRPr="00C37D2B">
        <w:rPr>
          <w:rFonts w:cs="Courier New"/>
          <w:noProof w:val="0"/>
          <w:snapToGrid w:val="0"/>
        </w:rPr>
        <w:t>ENB-ENDCX2RemovalReqAckIEs X2AP-PROTOCOL-IES ::= {</w:t>
      </w:r>
    </w:p>
    <w:p w14:paraId="46293629" w14:textId="77777777" w:rsidR="008939DE" w:rsidRPr="00C37D2B" w:rsidRDefault="008939DE" w:rsidP="008939D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0F9FE2"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075648A"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29EC7E5" w14:textId="77777777" w:rsidR="008939DE" w:rsidRPr="00C37D2B" w:rsidRDefault="008939DE" w:rsidP="008939DE">
      <w:pPr>
        <w:pStyle w:val="PL"/>
        <w:rPr>
          <w:rFonts w:cs="Courier New"/>
          <w:noProof w:val="0"/>
          <w:snapToGrid w:val="0"/>
        </w:rPr>
      </w:pPr>
    </w:p>
    <w:p w14:paraId="206753CA" w14:textId="77777777" w:rsidR="008939DE" w:rsidRPr="00C37D2B" w:rsidRDefault="008939DE" w:rsidP="008939DE">
      <w:pPr>
        <w:pStyle w:val="PL"/>
        <w:rPr>
          <w:rFonts w:cs="Courier New"/>
          <w:noProof w:val="0"/>
          <w:snapToGrid w:val="0"/>
        </w:rPr>
      </w:pPr>
      <w:r w:rsidRPr="00C37D2B">
        <w:rPr>
          <w:rFonts w:cs="Courier New"/>
          <w:noProof w:val="0"/>
          <w:snapToGrid w:val="0"/>
        </w:rPr>
        <w:t>En-gNB-ENDCX2RemovalReqAckIEs X2AP-PROTOCOL-IES ::= {</w:t>
      </w:r>
    </w:p>
    <w:p w14:paraId="37063DAF" w14:textId="77777777" w:rsidR="008939DE" w:rsidRPr="00C37D2B" w:rsidRDefault="008939DE" w:rsidP="008939D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793021"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15381564"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3996809" w14:textId="77777777" w:rsidR="008939DE" w:rsidRPr="00C37D2B" w:rsidRDefault="008939DE" w:rsidP="008939DE">
      <w:pPr>
        <w:pStyle w:val="PL"/>
        <w:rPr>
          <w:rFonts w:cs="Courier New"/>
          <w:noProof w:val="0"/>
          <w:snapToGrid w:val="0"/>
        </w:rPr>
      </w:pPr>
    </w:p>
    <w:p w14:paraId="4F38D86B"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52D34EB9"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F7FDE7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EN-DC X2 REMOVAL FAILURE</w:t>
      </w:r>
    </w:p>
    <w:p w14:paraId="3786F544"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F7C10B6"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6599FC3E" w14:textId="77777777" w:rsidR="008939DE" w:rsidRPr="00C37D2B" w:rsidRDefault="008939DE" w:rsidP="008939DE">
      <w:pPr>
        <w:pStyle w:val="PL"/>
        <w:rPr>
          <w:rFonts w:cs="Courier New"/>
          <w:noProof w:val="0"/>
          <w:snapToGrid w:val="0"/>
        </w:rPr>
      </w:pPr>
    </w:p>
    <w:p w14:paraId="5F6EC677"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ENDCX2RemovalFailure ::= SEQUENCE {</w:t>
      </w:r>
    </w:p>
    <w:p w14:paraId="37C0AB4F"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7578B4A3"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32B6C13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81FE38E" w14:textId="77777777" w:rsidR="008939DE" w:rsidRPr="00C37D2B" w:rsidRDefault="008939DE" w:rsidP="008939DE">
      <w:pPr>
        <w:pStyle w:val="PL"/>
        <w:rPr>
          <w:rFonts w:cs="Courier New"/>
          <w:noProof w:val="0"/>
          <w:snapToGrid w:val="0"/>
        </w:rPr>
      </w:pPr>
    </w:p>
    <w:p w14:paraId="6A69805F" w14:textId="77777777" w:rsidR="008939DE" w:rsidRPr="00C37D2B" w:rsidRDefault="008939DE" w:rsidP="008939DE">
      <w:pPr>
        <w:pStyle w:val="PL"/>
        <w:rPr>
          <w:rFonts w:cs="Courier New"/>
          <w:noProof w:val="0"/>
          <w:snapToGrid w:val="0"/>
        </w:rPr>
      </w:pPr>
      <w:r w:rsidRPr="00C37D2B">
        <w:rPr>
          <w:rFonts w:cs="Courier New"/>
          <w:noProof w:val="0"/>
          <w:snapToGrid w:val="0"/>
        </w:rPr>
        <w:t>ENDCX2RemovalFailure-IEs X2AP-PROTOCOL-IES ::= {</w:t>
      </w:r>
    </w:p>
    <w:p w14:paraId="6C6EA8C8" w14:textId="77777777" w:rsidR="008939DE" w:rsidRPr="00C37D2B" w:rsidRDefault="008939DE" w:rsidP="008939DE">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C4DEC8D"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0478CCA5"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294F8D51"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BED18D1"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1DDF334" w14:textId="77777777" w:rsidR="008939DE" w:rsidRPr="00C37D2B" w:rsidRDefault="008939DE" w:rsidP="008939DE">
      <w:pPr>
        <w:pStyle w:val="PL"/>
        <w:rPr>
          <w:rFonts w:cs="Courier New"/>
          <w:noProof w:val="0"/>
          <w:snapToGrid w:val="0"/>
        </w:rPr>
      </w:pPr>
    </w:p>
    <w:p w14:paraId="3AC7CD4F"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1E1C2B1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9AED91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03CB343B"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59F6BFD"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6FFE975C" w14:textId="77777777" w:rsidR="008939DE" w:rsidRPr="00C37D2B" w:rsidRDefault="008939DE" w:rsidP="008939DE">
      <w:pPr>
        <w:pStyle w:val="PL"/>
        <w:rPr>
          <w:rFonts w:cs="Courier New"/>
          <w:noProof w:val="0"/>
          <w:snapToGrid w:val="0"/>
        </w:rPr>
      </w:pPr>
    </w:p>
    <w:p w14:paraId="15018515" w14:textId="77777777" w:rsidR="008939DE" w:rsidRPr="00C37D2B" w:rsidRDefault="008939DE" w:rsidP="008939DE">
      <w:pPr>
        <w:pStyle w:val="PL"/>
        <w:rPr>
          <w:rFonts w:cs="Courier New"/>
          <w:noProof w:val="0"/>
          <w:snapToGrid w:val="0"/>
        </w:rPr>
      </w:pPr>
      <w:r w:rsidRPr="00C37D2B">
        <w:rPr>
          <w:rFonts w:cs="Courier New"/>
          <w:noProof w:val="0"/>
          <w:snapToGrid w:val="0"/>
        </w:rPr>
        <w:t>DataForwardingAddressIndication ::= SEQUENCE {</w:t>
      </w:r>
    </w:p>
    <w:p w14:paraId="765B3664"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4428A46"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27BF614B"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404471F" w14:textId="77777777" w:rsidR="008939DE" w:rsidRPr="00C37D2B" w:rsidRDefault="008939DE" w:rsidP="008939DE">
      <w:pPr>
        <w:pStyle w:val="PL"/>
        <w:rPr>
          <w:rFonts w:cs="Courier New"/>
          <w:noProof w:val="0"/>
          <w:snapToGrid w:val="0"/>
        </w:rPr>
      </w:pPr>
    </w:p>
    <w:p w14:paraId="63295809" w14:textId="77777777" w:rsidR="008939DE" w:rsidRPr="00C37D2B" w:rsidRDefault="008939DE" w:rsidP="008939DE">
      <w:pPr>
        <w:pStyle w:val="PL"/>
        <w:rPr>
          <w:rFonts w:cs="Courier New"/>
          <w:noProof w:val="0"/>
          <w:snapToGrid w:val="0"/>
        </w:rPr>
      </w:pPr>
      <w:r w:rsidRPr="00C37D2B">
        <w:rPr>
          <w:rFonts w:cs="Courier New"/>
          <w:noProof w:val="0"/>
          <w:snapToGrid w:val="0"/>
        </w:rPr>
        <w:t>DataForwardingAddressIndication-IEs X2AP-PROTOCOL-IES ::= {</w:t>
      </w:r>
    </w:p>
    <w:p w14:paraId="44234123" w14:textId="77777777" w:rsidR="008939DE" w:rsidRPr="00C37D2B" w:rsidRDefault="008939DE" w:rsidP="008939DE">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86BCD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706ADB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430EC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59A1B0B" w14:textId="77777777" w:rsidR="008939DE" w:rsidRDefault="008939DE" w:rsidP="008939DE">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540C446B" w14:textId="77777777" w:rsidR="008939DE" w:rsidRPr="00C37D2B" w:rsidRDefault="008939DE" w:rsidP="008939DE">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75A9AB63"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0920F219"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FF469BF" w14:textId="77777777" w:rsidR="008939DE" w:rsidRPr="00C37D2B" w:rsidRDefault="008939DE" w:rsidP="008939DE">
      <w:pPr>
        <w:pStyle w:val="PL"/>
        <w:rPr>
          <w:rFonts w:cs="Courier New"/>
          <w:noProof w:val="0"/>
          <w:snapToGrid w:val="0"/>
        </w:rPr>
      </w:pPr>
    </w:p>
    <w:p w14:paraId="6E8994D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F2098E9" w14:textId="77777777" w:rsidR="008939DE" w:rsidRPr="00C37D2B" w:rsidRDefault="008939DE" w:rsidP="008939DE">
      <w:pPr>
        <w:pStyle w:val="PL"/>
        <w:spacing w:line="0" w:lineRule="atLeast"/>
        <w:rPr>
          <w:rFonts w:cs="Courier New"/>
          <w:noProof w:val="0"/>
          <w:snapToGrid w:val="0"/>
        </w:rPr>
      </w:pPr>
    </w:p>
    <w:p w14:paraId="1096E628"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08085943"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35512D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31BFAD99"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21739FF9" w14:textId="77777777" w:rsidR="008939DE" w:rsidRPr="00C37D2B" w:rsidRDefault="008939DE" w:rsidP="008939DE">
      <w:pPr>
        <w:pStyle w:val="PL"/>
        <w:spacing w:line="0" w:lineRule="atLeast"/>
        <w:rPr>
          <w:rFonts w:cs="Courier New"/>
          <w:noProof w:val="0"/>
          <w:snapToGrid w:val="0"/>
        </w:rPr>
      </w:pPr>
    </w:p>
    <w:p w14:paraId="6BCCE1AE"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E-RABs-DataForwardingAddress-Item ::= SEQUENCE {</w:t>
      </w:r>
    </w:p>
    <w:p w14:paraId="2DFAC254"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7FDDC92"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31038E87"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707FA170"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ab/>
        <w:t>...</w:t>
      </w:r>
    </w:p>
    <w:p w14:paraId="6B614211"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0D307419" w14:textId="77777777" w:rsidR="008939DE" w:rsidRPr="00C37D2B" w:rsidRDefault="008939DE" w:rsidP="008939DE">
      <w:pPr>
        <w:pStyle w:val="PL"/>
        <w:spacing w:line="0" w:lineRule="atLeast"/>
        <w:rPr>
          <w:rFonts w:cs="Courier New"/>
          <w:noProof w:val="0"/>
          <w:snapToGrid w:val="0"/>
        </w:rPr>
      </w:pPr>
    </w:p>
    <w:p w14:paraId="16E2A88B"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10689E96" w14:textId="77777777" w:rsidR="008939DE" w:rsidRPr="00C37D2B" w:rsidRDefault="008939DE" w:rsidP="008939D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8989BEA" w14:textId="77777777" w:rsidR="008939DE" w:rsidRPr="00C37D2B" w:rsidRDefault="008939DE" w:rsidP="008939DE">
      <w:pPr>
        <w:pStyle w:val="PL"/>
        <w:spacing w:line="0" w:lineRule="atLeast"/>
        <w:rPr>
          <w:rFonts w:cs="Courier New"/>
          <w:noProof w:val="0"/>
          <w:snapToGrid w:val="0"/>
        </w:rPr>
      </w:pPr>
      <w:r w:rsidRPr="00C37D2B">
        <w:rPr>
          <w:rFonts w:cs="Courier New"/>
          <w:noProof w:val="0"/>
          <w:snapToGrid w:val="0"/>
        </w:rPr>
        <w:t>}</w:t>
      </w:r>
    </w:p>
    <w:p w14:paraId="31A2150F" w14:textId="77777777" w:rsidR="008939DE" w:rsidRPr="00C37D2B" w:rsidRDefault="008939DE" w:rsidP="008939DE">
      <w:pPr>
        <w:pStyle w:val="PL"/>
        <w:rPr>
          <w:rFonts w:cs="Courier New"/>
          <w:noProof w:val="0"/>
          <w:snapToGrid w:val="0"/>
        </w:rPr>
      </w:pPr>
    </w:p>
    <w:p w14:paraId="320EAB01" w14:textId="77777777" w:rsidR="008939DE" w:rsidRPr="00C37D2B" w:rsidRDefault="008939DE" w:rsidP="008939DE">
      <w:pPr>
        <w:pStyle w:val="PL"/>
        <w:rPr>
          <w:noProof w:val="0"/>
        </w:rPr>
      </w:pPr>
      <w:r w:rsidRPr="00C37D2B">
        <w:rPr>
          <w:noProof w:val="0"/>
        </w:rPr>
        <w:t>-- **************************************************************</w:t>
      </w:r>
    </w:p>
    <w:p w14:paraId="77C314EF" w14:textId="77777777" w:rsidR="008939DE" w:rsidRPr="00C37D2B" w:rsidRDefault="008939DE" w:rsidP="008939DE">
      <w:pPr>
        <w:pStyle w:val="PL"/>
        <w:rPr>
          <w:noProof w:val="0"/>
        </w:rPr>
      </w:pPr>
      <w:r w:rsidRPr="00C37D2B">
        <w:rPr>
          <w:noProof w:val="0"/>
        </w:rPr>
        <w:t>--</w:t>
      </w:r>
    </w:p>
    <w:p w14:paraId="12071149" w14:textId="77777777" w:rsidR="008939DE" w:rsidRPr="00C37D2B" w:rsidRDefault="008939DE" w:rsidP="008939DE">
      <w:pPr>
        <w:pStyle w:val="PL"/>
        <w:outlineLvl w:val="3"/>
        <w:rPr>
          <w:noProof w:val="0"/>
        </w:rPr>
      </w:pPr>
      <w:r w:rsidRPr="00C37D2B">
        <w:rPr>
          <w:noProof w:val="0"/>
        </w:rPr>
        <w:t>-- GNB STATUS INDICATION</w:t>
      </w:r>
    </w:p>
    <w:p w14:paraId="342EC5C2" w14:textId="77777777" w:rsidR="008939DE" w:rsidRPr="00C37D2B" w:rsidRDefault="008939DE" w:rsidP="008939DE">
      <w:pPr>
        <w:pStyle w:val="PL"/>
        <w:rPr>
          <w:noProof w:val="0"/>
        </w:rPr>
      </w:pPr>
      <w:r w:rsidRPr="00C37D2B">
        <w:rPr>
          <w:noProof w:val="0"/>
        </w:rPr>
        <w:t>--</w:t>
      </w:r>
    </w:p>
    <w:p w14:paraId="01656BB6" w14:textId="77777777" w:rsidR="008939DE" w:rsidRPr="00C37D2B" w:rsidRDefault="008939DE" w:rsidP="008939DE">
      <w:pPr>
        <w:pStyle w:val="PL"/>
        <w:rPr>
          <w:noProof w:val="0"/>
        </w:rPr>
      </w:pPr>
      <w:r w:rsidRPr="00C37D2B">
        <w:rPr>
          <w:noProof w:val="0"/>
        </w:rPr>
        <w:t>-- **************************************************************</w:t>
      </w:r>
    </w:p>
    <w:p w14:paraId="2AE1DC7E" w14:textId="77777777" w:rsidR="008939DE" w:rsidRPr="00C37D2B" w:rsidRDefault="008939DE" w:rsidP="008939DE">
      <w:pPr>
        <w:pStyle w:val="PL"/>
        <w:rPr>
          <w:noProof w:val="0"/>
        </w:rPr>
      </w:pPr>
    </w:p>
    <w:p w14:paraId="35D48A2B" w14:textId="77777777" w:rsidR="008939DE" w:rsidRPr="00C37D2B" w:rsidRDefault="008939DE" w:rsidP="008939DE">
      <w:pPr>
        <w:pStyle w:val="PL"/>
        <w:rPr>
          <w:rFonts w:cs="Courier New"/>
          <w:noProof w:val="0"/>
          <w:snapToGrid w:val="0"/>
        </w:rPr>
      </w:pPr>
    </w:p>
    <w:p w14:paraId="35C56209" w14:textId="77777777" w:rsidR="008939DE" w:rsidRPr="00C37D2B" w:rsidRDefault="008939DE" w:rsidP="008939DE">
      <w:pPr>
        <w:pStyle w:val="PL"/>
        <w:rPr>
          <w:rFonts w:cs="Courier New"/>
          <w:noProof w:val="0"/>
          <w:snapToGrid w:val="0"/>
        </w:rPr>
      </w:pPr>
      <w:r w:rsidRPr="00C37D2B">
        <w:rPr>
          <w:rFonts w:cs="Courier New"/>
          <w:noProof w:val="0"/>
          <w:snapToGrid w:val="0"/>
        </w:rPr>
        <w:t>GNBStatusIndication ::= SEQUENCE {</w:t>
      </w:r>
    </w:p>
    <w:p w14:paraId="704EBD4C"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7C0F822"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0FBFD00"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E25E23C" w14:textId="77777777" w:rsidR="008939DE" w:rsidRPr="00C37D2B" w:rsidRDefault="008939DE" w:rsidP="008939DE">
      <w:pPr>
        <w:pStyle w:val="PL"/>
        <w:rPr>
          <w:rFonts w:cs="Courier New"/>
          <w:noProof w:val="0"/>
          <w:snapToGrid w:val="0"/>
        </w:rPr>
      </w:pPr>
    </w:p>
    <w:p w14:paraId="4E64ED97" w14:textId="77777777" w:rsidR="008939DE" w:rsidRPr="00C37D2B" w:rsidRDefault="008939DE" w:rsidP="008939DE">
      <w:pPr>
        <w:pStyle w:val="PL"/>
        <w:rPr>
          <w:rFonts w:cs="Courier New"/>
          <w:noProof w:val="0"/>
          <w:snapToGrid w:val="0"/>
        </w:rPr>
      </w:pPr>
      <w:r w:rsidRPr="00C37D2B">
        <w:rPr>
          <w:rFonts w:cs="Courier New"/>
          <w:noProof w:val="0"/>
          <w:snapToGrid w:val="0"/>
        </w:rPr>
        <w:t xml:space="preserve">GNBStatusIndicationIEs X2AP-PROTOCOL-IES ::= { </w:t>
      </w:r>
    </w:p>
    <w:p w14:paraId="10FB92E0"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E3E46C3"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562D60D5"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25E8BBD9"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6C7B3FF5" w14:textId="77777777" w:rsidR="008939DE" w:rsidRPr="00C37D2B" w:rsidRDefault="008939DE" w:rsidP="008939DE">
      <w:pPr>
        <w:pStyle w:val="PL"/>
        <w:rPr>
          <w:rFonts w:cs="Courier New"/>
          <w:noProof w:val="0"/>
          <w:snapToGrid w:val="0"/>
        </w:rPr>
      </w:pPr>
    </w:p>
    <w:p w14:paraId="4F5188D2"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05FAD302"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27DAABA" w14:textId="77777777" w:rsidR="008939DE" w:rsidRPr="00C37D2B" w:rsidRDefault="008939DE" w:rsidP="008939DE">
      <w:pPr>
        <w:pStyle w:val="PL"/>
        <w:rPr>
          <w:rFonts w:cs="Courier New"/>
          <w:noProof w:val="0"/>
          <w:snapToGrid w:val="0"/>
        </w:rPr>
      </w:pPr>
      <w:r w:rsidRPr="00C37D2B">
        <w:rPr>
          <w:rFonts w:cs="Courier New"/>
          <w:noProof w:val="0"/>
          <w:snapToGrid w:val="0"/>
        </w:rPr>
        <w:t>-- EN-DC CONFIGURATION TRANSFER</w:t>
      </w:r>
    </w:p>
    <w:p w14:paraId="2A0B617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1A7A992"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6820F026" w14:textId="77777777" w:rsidR="008939DE" w:rsidRPr="00C37D2B" w:rsidRDefault="008939DE" w:rsidP="008939DE">
      <w:pPr>
        <w:pStyle w:val="PL"/>
        <w:rPr>
          <w:rFonts w:cs="Courier New"/>
          <w:noProof w:val="0"/>
          <w:snapToGrid w:val="0"/>
        </w:rPr>
      </w:pPr>
    </w:p>
    <w:p w14:paraId="52A9BECA" w14:textId="77777777" w:rsidR="008939DE" w:rsidRPr="00C37D2B" w:rsidRDefault="008939DE" w:rsidP="008939DE">
      <w:pPr>
        <w:pStyle w:val="PL"/>
        <w:rPr>
          <w:rFonts w:cs="Courier New"/>
          <w:noProof w:val="0"/>
          <w:snapToGrid w:val="0"/>
        </w:rPr>
      </w:pPr>
      <w:r w:rsidRPr="00C37D2B">
        <w:rPr>
          <w:rFonts w:cs="Courier New"/>
          <w:noProof w:val="0"/>
          <w:snapToGrid w:val="0"/>
        </w:rPr>
        <w:t>ENDCConfigurationTransfer ::= SEQUENCE {</w:t>
      </w:r>
    </w:p>
    <w:p w14:paraId="5509352E"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5D4A11D5"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7D9AF656"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3CE938E7" w14:textId="77777777" w:rsidR="008939DE" w:rsidRPr="00C37D2B" w:rsidRDefault="008939DE" w:rsidP="008939DE">
      <w:pPr>
        <w:pStyle w:val="PL"/>
        <w:rPr>
          <w:rFonts w:cs="Courier New"/>
          <w:noProof w:val="0"/>
          <w:snapToGrid w:val="0"/>
        </w:rPr>
      </w:pPr>
    </w:p>
    <w:p w14:paraId="5A38D2E7" w14:textId="77777777" w:rsidR="008939DE" w:rsidRPr="00C37D2B" w:rsidRDefault="008939DE" w:rsidP="008939DE">
      <w:pPr>
        <w:pStyle w:val="PL"/>
        <w:rPr>
          <w:rFonts w:cs="Courier New"/>
          <w:noProof w:val="0"/>
          <w:snapToGrid w:val="0"/>
        </w:rPr>
      </w:pPr>
      <w:r w:rsidRPr="00C37D2B">
        <w:rPr>
          <w:rFonts w:cs="Courier New"/>
          <w:noProof w:val="0"/>
          <w:snapToGrid w:val="0"/>
        </w:rPr>
        <w:t>ENDCConfigurationTransfer-IEs X2AP-PROTOCOL-IES ::= {</w:t>
      </w:r>
    </w:p>
    <w:p w14:paraId="50FFD1B7" w14:textId="77777777" w:rsidR="008939DE" w:rsidRPr="00C37D2B" w:rsidRDefault="008939DE" w:rsidP="008939DE">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11D459B" w14:textId="77777777" w:rsidR="008939DE" w:rsidRPr="00C37D2B" w:rsidRDefault="008939DE" w:rsidP="008939D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B0402E7"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43F04F94"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529C923" w14:textId="77777777" w:rsidR="008939DE" w:rsidRPr="00C37D2B" w:rsidRDefault="008939DE" w:rsidP="008939DE">
      <w:pPr>
        <w:pStyle w:val="PL"/>
        <w:rPr>
          <w:rFonts w:cs="Courier New"/>
          <w:noProof w:val="0"/>
          <w:snapToGrid w:val="0"/>
        </w:rPr>
      </w:pPr>
    </w:p>
    <w:p w14:paraId="5F1644E4"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745DBE5C"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4B5CBFF7" w14:textId="77777777" w:rsidR="008939DE" w:rsidRPr="00C37D2B" w:rsidRDefault="008939DE" w:rsidP="008939DE">
      <w:pPr>
        <w:pStyle w:val="PL"/>
        <w:rPr>
          <w:rFonts w:cs="Courier New"/>
          <w:noProof w:val="0"/>
          <w:snapToGrid w:val="0"/>
        </w:rPr>
      </w:pPr>
      <w:r w:rsidRPr="00C37D2B">
        <w:rPr>
          <w:rFonts w:cs="Courier New"/>
          <w:noProof w:val="0"/>
          <w:snapToGrid w:val="0"/>
        </w:rPr>
        <w:t>-- TRACE START</w:t>
      </w:r>
    </w:p>
    <w:p w14:paraId="403D39FA"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7E5FE18"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1D51A321" w14:textId="77777777" w:rsidR="008939DE" w:rsidRPr="00C37D2B" w:rsidRDefault="008939DE" w:rsidP="008939DE">
      <w:pPr>
        <w:pStyle w:val="PL"/>
        <w:rPr>
          <w:rFonts w:cs="Courier New"/>
          <w:noProof w:val="0"/>
          <w:snapToGrid w:val="0"/>
        </w:rPr>
      </w:pPr>
    </w:p>
    <w:p w14:paraId="5FEBFC9B" w14:textId="77777777" w:rsidR="008939DE" w:rsidRPr="00C37D2B" w:rsidRDefault="008939DE" w:rsidP="008939DE">
      <w:pPr>
        <w:pStyle w:val="PL"/>
        <w:rPr>
          <w:rFonts w:cs="Courier New"/>
          <w:noProof w:val="0"/>
          <w:snapToGrid w:val="0"/>
        </w:rPr>
      </w:pPr>
      <w:r w:rsidRPr="00C37D2B">
        <w:rPr>
          <w:rFonts w:cs="Courier New"/>
          <w:noProof w:val="0"/>
          <w:snapToGrid w:val="0"/>
        </w:rPr>
        <w:t>TraceStart ::= SEQUENCE {</w:t>
      </w:r>
    </w:p>
    <w:p w14:paraId="7B46BB6B"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390F466"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4AFCE910"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6385D5E4" w14:textId="77777777" w:rsidR="008939DE" w:rsidRPr="00C37D2B" w:rsidRDefault="008939DE" w:rsidP="008939DE">
      <w:pPr>
        <w:pStyle w:val="PL"/>
        <w:rPr>
          <w:rFonts w:cs="Courier New"/>
          <w:noProof w:val="0"/>
          <w:snapToGrid w:val="0"/>
        </w:rPr>
      </w:pPr>
    </w:p>
    <w:p w14:paraId="206B65D2" w14:textId="77777777" w:rsidR="008939DE" w:rsidRPr="00C37D2B" w:rsidRDefault="008939DE" w:rsidP="008939DE">
      <w:pPr>
        <w:pStyle w:val="PL"/>
        <w:rPr>
          <w:rFonts w:cs="Courier New"/>
          <w:noProof w:val="0"/>
          <w:snapToGrid w:val="0"/>
        </w:rPr>
      </w:pPr>
      <w:r w:rsidRPr="00C37D2B">
        <w:rPr>
          <w:rFonts w:cs="Courier New"/>
          <w:noProof w:val="0"/>
          <w:snapToGrid w:val="0"/>
        </w:rPr>
        <w:t>TraceStartIEs X2AP-PROTOCOL-IES ::= {</w:t>
      </w:r>
    </w:p>
    <w:p w14:paraId="532DE289" w14:textId="77777777" w:rsidR="008939DE" w:rsidRPr="00C37D2B" w:rsidRDefault="008939DE" w:rsidP="008939D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25872EB" w14:textId="77777777" w:rsidR="008939DE" w:rsidRPr="00C37D2B" w:rsidRDefault="008939DE" w:rsidP="008939D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63D7059" w14:textId="77777777" w:rsidR="008939DE" w:rsidRPr="0036781C" w:rsidRDefault="008939DE" w:rsidP="008939DE">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E0BCB0A" w14:textId="77777777" w:rsidR="008939DE" w:rsidRPr="00C37D2B" w:rsidRDefault="008939DE" w:rsidP="008939D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55792E20"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24EB6641"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75BEA347" w14:textId="77777777" w:rsidR="008939DE" w:rsidRPr="00C37D2B" w:rsidRDefault="008939DE" w:rsidP="008939DE">
      <w:pPr>
        <w:pStyle w:val="PL"/>
        <w:rPr>
          <w:rFonts w:cs="Courier New"/>
          <w:noProof w:val="0"/>
          <w:snapToGrid w:val="0"/>
        </w:rPr>
      </w:pPr>
    </w:p>
    <w:p w14:paraId="2D8AC890"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403D1A33"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0322E0DC" w14:textId="77777777" w:rsidR="008939DE" w:rsidRPr="00C37D2B" w:rsidRDefault="008939DE" w:rsidP="008939DE">
      <w:pPr>
        <w:pStyle w:val="PL"/>
        <w:rPr>
          <w:snapToGrid w:val="0"/>
        </w:rPr>
      </w:pPr>
      <w:r w:rsidRPr="00C37D2B">
        <w:rPr>
          <w:snapToGrid w:val="0"/>
        </w:rPr>
        <w:t>-- DEACTIVATE TRACE</w:t>
      </w:r>
    </w:p>
    <w:p w14:paraId="6C191297"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18EB0D51" w14:textId="77777777" w:rsidR="008939DE" w:rsidRPr="00C37D2B" w:rsidRDefault="008939DE" w:rsidP="008939DE">
      <w:pPr>
        <w:pStyle w:val="PL"/>
        <w:rPr>
          <w:rFonts w:cs="Courier New"/>
          <w:noProof w:val="0"/>
          <w:snapToGrid w:val="0"/>
        </w:rPr>
      </w:pPr>
      <w:r w:rsidRPr="00C37D2B">
        <w:rPr>
          <w:rFonts w:cs="Courier New"/>
          <w:noProof w:val="0"/>
          <w:snapToGrid w:val="0"/>
        </w:rPr>
        <w:t>-- **************************************************************</w:t>
      </w:r>
    </w:p>
    <w:p w14:paraId="0C6A9A8B" w14:textId="77777777" w:rsidR="008939DE" w:rsidRPr="00C37D2B" w:rsidRDefault="008939DE" w:rsidP="008939DE">
      <w:pPr>
        <w:pStyle w:val="PL"/>
        <w:rPr>
          <w:rFonts w:cs="Courier New"/>
          <w:noProof w:val="0"/>
          <w:snapToGrid w:val="0"/>
        </w:rPr>
      </w:pPr>
    </w:p>
    <w:p w14:paraId="70B79039" w14:textId="77777777" w:rsidR="008939DE" w:rsidRPr="00C37D2B" w:rsidRDefault="008939DE" w:rsidP="008939DE">
      <w:pPr>
        <w:pStyle w:val="PL"/>
        <w:rPr>
          <w:rFonts w:cs="Courier New"/>
          <w:noProof w:val="0"/>
          <w:snapToGrid w:val="0"/>
        </w:rPr>
      </w:pPr>
      <w:r w:rsidRPr="00C37D2B">
        <w:rPr>
          <w:rFonts w:cs="Courier New"/>
          <w:noProof w:val="0"/>
          <w:snapToGrid w:val="0"/>
        </w:rPr>
        <w:t>DeactivateTrace ::= SEQUENCE {</w:t>
      </w:r>
    </w:p>
    <w:p w14:paraId="4D24D0B8" w14:textId="77777777" w:rsidR="008939DE" w:rsidRPr="00C37D2B" w:rsidRDefault="008939DE" w:rsidP="008939D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1867FFFB"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68D4118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2AB25878" w14:textId="77777777" w:rsidR="008939DE" w:rsidRPr="00C37D2B" w:rsidRDefault="008939DE" w:rsidP="008939DE">
      <w:pPr>
        <w:pStyle w:val="PL"/>
        <w:rPr>
          <w:rFonts w:cs="Courier New"/>
          <w:noProof w:val="0"/>
          <w:snapToGrid w:val="0"/>
        </w:rPr>
      </w:pPr>
    </w:p>
    <w:p w14:paraId="16F8ABF1" w14:textId="77777777" w:rsidR="008939DE" w:rsidRPr="00C37D2B" w:rsidRDefault="008939DE" w:rsidP="008939DE">
      <w:pPr>
        <w:pStyle w:val="PL"/>
        <w:rPr>
          <w:rFonts w:cs="Courier New"/>
          <w:noProof w:val="0"/>
          <w:snapToGrid w:val="0"/>
        </w:rPr>
      </w:pPr>
      <w:r w:rsidRPr="00C37D2B">
        <w:rPr>
          <w:rFonts w:cs="Courier New"/>
          <w:noProof w:val="0"/>
          <w:snapToGrid w:val="0"/>
        </w:rPr>
        <w:t>DeactivateTraceIEs X2AP-PROTOCOL-IES ::= {</w:t>
      </w:r>
    </w:p>
    <w:p w14:paraId="5CE906CE" w14:textId="77777777" w:rsidR="008939DE" w:rsidRPr="00C37D2B" w:rsidRDefault="008939DE" w:rsidP="008939D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2B6E6E6" w14:textId="77777777" w:rsidR="008939DE" w:rsidRPr="00C37D2B" w:rsidRDefault="008939DE" w:rsidP="008939D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6DC4EC21" w14:textId="77777777" w:rsidR="008939DE" w:rsidRPr="0036781C" w:rsidRDefault="008939DE" w:rsidP="008939DE">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6A3A174" w14:textId="77777777" w:rsidR="008939DE" w:rsidRPr="00C37D2B" w:rsidRDefault="008939DE" w:rsidP="008939D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3E75B589" w14:textId="77777777" w:rsidR="008939DE" w:rsidRPr="00C37D2B" w:rsidRDefault="008939DE" w:rsidP="008939DE">
      <w:pPr>
        <w:pStyle w:val="PL"/>
        <w:rPr>
          <w:rFonts w:cs="Courier New"/>
          <w:noProof w:val="0"/>
          <w:snapToGrid w:val="0"/>
        </w:rPr>
      </w:pPr>
      <w:r w:rsidRPr="00C37D2B">
        <w:rPr>
          <w:rFonts w:cs="Courier New"/>
          <w:noProof w:val="0"/>
          <w:snapToGrid w:val="0"/>
        </w:rPr>
        <w:tab/>
        <w:t>...</w:t>
      </w:r>
    </w:p>
    <w:p w14:paraId="44C20CCE" w14:textId="77777777" w:rsidR="008939DE" w:rsidRPr="00C37D2B" w:rsidRDefault="008939DE" w:rsidP="008939DE">
      <w:pPr>
        <w:pStyle w:val="PL"/>
        <w:rPr>
          <w:rFonts w:cs="Courier New"/>
          <w:noProof w:val="0"/>
          <w:snapToGrid w:val="0"/>
        </w:rPr>
      </w:pPr>
      <w:r w:rsidRPr="00C37D2B">
        <w:rPr>
          <w:rFonts w:cs="Courier New"/>
          <w:noProof w:val="0"/>
          <w:snapToGrid w:val="0"/>
        </w:rPr>
        <w:t>}</w:t>
      </w:r>
    </w:p>
    <w:p w14:paraId="637211FA" w14:textId="77777777" w:rsidR="008939DE" w:rsidRDefault="008939DE" w:rsidP="008939DE">
      <w:pPr>
        <w:pStyle w:val="PL"/>
        <w:rPr>
          <w:rFonts w:eastAsia="SimSun"/>
          <w:snapToGrid w:val="0"/>
        </w:rPr>
      </w:pPr>
    </w:p>
    <w:p w14:paraId="2A28872D" w14:textId="77777777" w:rsidR="008939DE" w:rsidRPr="00AD521A" w:rsidRDefault="008939DE" w:rsidP="008939DE">
      <w:pPr>
        <w:pStyle w:val="PL"/>
        <w:rPr>
          <w:lang w:eastAsia="zh-CN"/>
        </w:rPr>
      </w:pPr>
      <w:r w:rsidRPr="00AD521A">
        <w:rPr>
          <w:lang w:eastAsia="zh-CN"/>
        </w:rPr>
        <w:t>-- **************************************************************</w:t>
      </w:r>
    </w:p>
    <w:p w14:paraId="6FD69DA4" w14:textId="77777777" w:rsidR="008939DE" w:rsidRPr="00AD521A" w:rsidRDefault="008939DE" w:rsidP="008939DE">
      <w:pPr>
        <w:pStyle w:val="PL"/>
        <w:rPr>
          <w:lang w:eastAsia="zh-CN"/>
        </w:rPr>
      </w:pPr>
      <w:r w:rsidRPr="00AD521A">
        <w:rPr>
          <w:lang w:eastAsia="zh-CN"/>
        </w:rPr>
        <w:t>--</w:t>
      </w:r>
    </w:p>
    <w:p w14:paraId="176A83AF" w14:textId="77777777" w:rsidR="008939DE" w:rsidRPr="00AD521A" w:rsidRDefault="008939DE" w:rsidP="008939DE">
      <w:pPr>
        <w:pStyle w:val="PL"/>
        <w:outlineLvl w:val="3"/>
        <w:rPr>
          <w:noProof w:val="0"/>
        </w:rPr>
      </w:pPr>
      <w:r w:rsidRPr="00AD521A">
        <w:rPr>
          <w:noProof w:val="0"/>
        </w:rPr>
        <w:t>-- CELL TRAFFIC TRACE</w:t>
      </w:r>
    </w:p>
    <w:p w14:paraId="6C4A81A6" w14:textId="77777777" w:rsidR="008939DE" w:rsidRPr="00AD521A" w:rsidRDefault="008939DE" w:rsidP="008939DE">
      <w:pPr>
        <w:pStyle w:val="PL"/>
        <w:rPr>
          <w:lang w:eastAsia="zh-CN"/>
        </w:rPr>
      </w:pPr>
      <w:r w:rsidRPr="00AD521A">
        <w:rPr>
          <w:lang w:eastAsia="zh-CN"/>
        </w:rPr>
        <w:t>--</w:t>
      </w:r>
    </w:p>
    <w:p w14:paraId="015CBC89" w14:textId="77777777" w:rsidR="008939DE" w:rsidRPr="00AD521A" w:rsidRDefault="008939DE" w:rsidP="008939DE">
      <w:pPr>
        <w:pStyle w:val="PL"/>
        <w:rPr>
          <w:lang w:eastAsia="zh-CN"/>
        </w:rPr>
      </w:pPr>
      <w:r w:rsidRPr="00AD521A">
        <w:rPr>
          <w:lang w:eastAsia="zh-CN"/>
        </w:rPr>
        <w:t>-- **************************************************************</w:t>
      </w:r>
    </w:p>
    <w:p w14:paraId="5DB997BA" w14:textId="77777777" w:rsidR="008939DE" w:rsidRPr="00AD521A" w:rsidRDefault="008939DE" w:rsidP="008939DE">
      <w:pPr>
        <w:pStyle w:val="PL"/>
        <w:rPr>
          <w:lang w:eastAsia="zh-CN"/>
        </w:rPr>
      </w:pPr>
    </w:p>
    <w:p w14:paraId="33FEB11C" w14:textId="77777777" w:rsidR="008939DE" w:rsidRPr="00AD521A" w:rsidRDefault="008939DE" w:rsidP="008939DE">
      <w:pPr>
        <w:pStyle w:val="PL"/>
        <w:rPr>
          <w:lang w:eastAsia="zh-CN"/>
        </w:rPr>
      </w:pPr>
      <w:r w:rsidRPr="00AD521A">
        <w:rPr>
          <w:lang w:eastAsia="zh-CN"/>
        </w:rPr>
        <w:t>CellTrafficTrace ::= SEQUENCE {</w:t>
      </w:r>
    </w:p>
    <w:p w14:paraId="4CDD4BC0" w14:textId="77777777" w:rsidR="008939DE" w:rsidRPr="00AD521A" w:rsidRDefault="008939DE" w:rsidP="008939DE">
      <w:pPr>
        <w:pStyle w:val="PL"/>
      </w:pPr>
      <w:r w:rsidRPr="00AD521A">
        <w:tab/>
        <w:t>protocolIEs</w:t>
      </w:r>
      <w:r w:rsidRPr="00AD521A">
        <w:tab/>
      </w:r>
      <w:r w:rsidRPr="00AD521A">
        <w:tab/>
        <w:t>ProtocolIE-Container</w:t>
      </w:r>
      <w:r w:rsidRPr="00AD521A">
        <w:tab/>
      </w:r>
      <w:r w:rsidRPr="00AD521A">
        <w:tab/>
        <w:t>{ {CellTrafficTraceIEs} },</w:t>
      </w:r>
    </w:p>
    <w:p w14:paraId="60AFD0A7" w14:textId="77777777" w:rsidR="008939DE" w:rsidRPr="00AD521A" w:rsidRDefault="008939DE" w:rsidP="008939D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53E47095" w14:textId="77777777" w:rsidR="008939DE" w:rsidRPr="00AD521A" w:rsidRDefault="008939DE" w:rsidP="008939DE">
      <w:pPr>
        <w:pStyle w:val="PL"/>
        <w:rPr>
          <w:lang w:eastAsia="zh-CN"/>
        </w:rPr>
      </w:pPr>
      <w:r w:rsidRPr="00AD521A">
        <w:rPr>
          <w:lang w:eastAsia="zh-CN"/>
        </w:rPr>
        <w:t>}</w:t>
      </w:r>
    </w:p>
    <w:p w14:paraId="7DBFDCC4" w14:textId="77777777" w:rsidR="008939DE" w:rsidRPr="00AD521A" w:rsidRDefault="008939DE" w:rsidP="008939DE">
      <w:pPr>
        <w:pStyle w:val="PL"/>
        <w:rPr>
          <w:lang w:eastAsia="zh-CN"/>
        </w:rPr>
      </w:pPr>
    </w:p>
    <w:p w14:paraId="448546D6" w14:textId="77777777" w:rsidR="008939DE" w:rsidRPr="00AD521A" w:rsidRDefault="008939DE" w:rsidP="008939DE">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47FB4E7E" w14:textId="77777777" w:rsidR="008939DE" w:rsidRPr="00C37D2B" w:rsidRDefault="008939DE" w:rsidP="008939DE">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0EFF0DF2" w14:textId="77777777" w:rsidR="008939DE" w:rsidRPr="00AD521A" w:rsidRDefault="008939DE" w:rsidP="008939DE">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9C6AC0B" w14:textId="77777777" w:rsidR="008939DE" w:rsidRDefault="008939DE" w:rsidP="008939DE">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05C30581" w14:textId="77777777" w:rsidR="008939DE" w:rsidRDefault="008939DE" w:rsidP="008939DE">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25B6E1BC" w14:textId="77777777" w:rsidR="008939DE" w:rsidRDefault="008939DE" w:rsidP="008939DE">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73FEA1CA" w14:textId="77777777" w:rsidR="008939DE" w:rsidRPr="008711EA" w:rsidRDefault="008939DE" w:rsidP="008939DE">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0A91C0F1" w14:textId="77777777" w:rsidR="008939DE" w:rsidRPr="008711EA" w:rsidRDefault="008939DE" w:rsidP="008939D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14A38916" w14:textId="77777777" w:rsidR="008939DE" w:rsidRPr="008711EA" w:rsidRDefault="008939DE" w:rsidP="008939D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60CED8EC" w14:textId="77777777" w:rsidR="008939DE" w:rsidRDefault="008939DE" w:rsidP="008939DE">
      <w:pPr>
        <w:pStyle w:val="PL"/>
        <w:rPr>
          <w:rFonts w:eastAsia="SimSun"/>
          <w:snapToGrid w:val="0"/>
        </w:rPr>
      </w:pPr>
    </w:p>
    <w:p w14:paraId="7A64BDF5" w14:textId="77777777" w:rsidR="008939DE" w:rsidRDefault="008939DE" w:rsidP="008939DE">
      <w:pPr>
        <w:pStyle w:val="PL"/>
        <w:rPr>
          <w:rFonts w:cs="Courier New"/>
          <w:noProof w:val="0"/>
          <w:snapToGrid w:val="0"/>
        </w:rPr>
      </w:pPr>
      <w:r>
        <w:rPr>
          <w:rFonts w:cs="Courier New"/>
          <w:noProof w:val="0"/>
          <w:snapToGrid w:val="0"/>
        </w:rPr>
        <w:t>-- **************************************************************</w:t>
      </w:r>
    </w:p>
    <w:p w14:paraId="05D8533F" w14:textId="77777777" w:rsidR="008939DE" w:rsidRDefault="008939DE" w:rsidP="008939DE">
      <w:pPr>
        <w:pStyle w:val="PL"/>
        <w:rPr>
          <w:rFonts w:cs="Courier New"/>
          <w:noProof w:val="0"/>
          <w:snapToGrid w:val="0"/>
        </w:rPr>
      </w:pPr>
      <w:r>
        <w:rPr>
          <w:rFonts w:cs="Courier New"/>
          <w:noProof w:val="0"/>
          <w:snapToGrid w:val="0"/>
        </w:rPr>
        <w:t>--</w:t>
      </w:r>
    </w:p>
    <w:p w14:paraId="56FE5973" w14:textId="77777777" w:rsidR="008939DE" w:rsidRPr="00B6743F" w:rsidRDefault="008939DE" w:rsidP="008939DE">
      <w:pPr>
        <w:pStyle w:val="PL"/>
        <w:outlineLvl w:val="3"/>
        <w:rPr>
          <w:noProof w:val="0"/>
        </w:rPr>
      </w:pPr>
      <w:r w:rsidRPr="00B6743F">
        <w:rPr>
          <w:noProof w:val="0"/>
        </w:rPr>
        <w:t>-- F1-C TRAFFIC TRANSFER</w:t>
      </w:r>
    </w:p>
    <w:p w14:paraId="76BA6824" w14:textId="77777777" w:rsidR="008939DE" w:rsidRDefault="008939DE" w:rsidP="008939DE">
      <w:pPr>
        <w:pStyle w:val="PL"/>
        <w:rPr>
          <w:rFonts w:cs="Courier New"/>
          <w:noProof w:val="0"/>
          <w:snapToGrid w:val="0"/>
        </w:rPr>
      </w:pPr>
      <w:r>
        <w:rPr>
          <w:rFonts w:cs="Courier New"/>
          <w:noProof w:val="0"/>
          <w:snapToGrid w:val="0"/>
        </w:rPr>
        <w:t>--</w:t>
      </w:r>
    </w:p>
    <w:p w14:paraId="683A2556" w14:textId="77777777" w:rsidR="008939DE" w:rsidRDefault="008939DE" w:rsidP="008939DE">
      <w:pPr>
        <w:pStyle w:val="PL"/>
        <w:rPr>
          <w:rFonts w:cs="Courier New"/>
          <w:noProof w:val="0"/>
          <w:snapToGrid w:val="0"/>
        </w:rPr>
      </w:pPr>
      <w:r>
        <w:rPr>
          <w:rFonts w:cs="Courier New"/>
          <w:noProof w:val="0"/>
          <w:snapToGrid w:val="0"/>
        </w:rPr>
        <w:t>-- **************************************************************</w:t>
      </w:r>
    </w:p>
    <w:p w14:paraId="19B7429D" w14:textId="77777777" w:rsidR="008939DE" w:rsidRDefault="008939DE" w:rsidP="008939DE">
      <w:pPr>
        <w:pStyle w:val="PL"/>
        <w:rPr>
          <w:rFonts w:cs="Courier New"/>
          <w:noProof w:val="0"/>
          <w:snapToGrid w:val="0"/>
        </w:rPr>
      </w:pPr>
    </w:p>
    <w:p w14:paraId="268349DE" w14:textId="77777777" w:rsidR="008939DE" w:rsidRDefault="008939DE" w:rsidP="008939DE">
      <w:pPr>
        <w:pStyle w:val="PL"/>
        <w:rPr>
          <w:rFonts w:cs="Courier New"/>
          <w:noProof w:val="0"/>
          <w:snapToGrid w:val="0"/>
        </w:rPr>
      </w:pPr>
      <w:r>
        <w:rPr>
          <w:rFonts w:cs="Courier New"/>
          <w:noProof w:val="0"/>
          <w:snapToGrid w:val="0"/>
        </w:rPr>
        <w:t>F1CTrafficTransfer ::= SEQUENCE {</w:t>
      </w:r>
    </w:p>
    <w:p w14:paraId="15B59268" w14:textId="77777777" w:rsidR="008939DE" w:rsidRDefault="008939DE" w:rsidP="008939DE">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71BE6191" w14:textId="77777777" w:rsidR="008939DE" w:rsidRDefault="008939DE" w:rsidP="008939DE">
      <w:pPr>
        <w:pStyle w:val="PL"/>
        <w:rPr>
          <w:rFonts w:cs="Courier New"/>
          <w:noProof w:val="0"/>
          <w:snapToGrid w:val="0"/>
        </w:rPr>
      </w:pPr>
      <w:r>
        <w:rPr>
          <w:rFonts w:cs="Courier New"/>
          <w:noProof w:val="0"/>
          <w:snapToGrid w:val="0"/>
        </w:rPr>
        <w:tab/>
        <w:t>...</w:t>
      </w:r>
    </w:p>
    <w:p w14:paraId="2FB1E3F3" w14:textId="77777777" w:rsidR="008939DE" w:rsidRDefault="008939DE" w:rsidP="008939DE">
      <w:pPr>
        <w:pStyle w:val="PL"/>
        <w:rPr>
          <w:rFonts w:cs="Courier New"/>
          <w:noProof w:val="0"/>
          <w:snapToGrid w:val="0"/>
        </w:rPr>
      </w:pPr>
      <w:r>
        <w:rPr>
          <w:rFonts w:cs="Courier New"/>
          <w:noProof w:val="0"/>
          <w:snapToGrid w:val="0"/>
        </w:rPr>
        <w:t>}</w:t>
      </w:r>
    </w:p>
    <w:p w14:paraId="5682A6E2" w14:textId="77777777" w:rsidR="008939DE" w:rsidRDefault="008939DE" w:rsidP="008939DE">
      <w:pPr>
        <w:pStyle w:val="PL"/>
        <w:rPr>
          <w:rFonts w:cs="Courier New"/>
          <w:noProof w:val="0"/>
          <w:snapToGrid w:val="0"/>
        </w:rPr>
      </w:pPr>
    </w:p>
    <w:p w14:paraId="6D49227C" w14:textId="77777777" w:rsidR="008939DE" w:rsidRDefault="008939DE" w:rsidP="008939DE">
      <w:pPr>
        <w:pStyle w:val="PL"/>
        <w:rPr>
          <w:rFonts w:cs="Courier New"/>
          <w:noProof w:val="0"/>
          <w:snapToGrid w:val="0"/>
        </w:rPr>
      </w:pPr>
      <w:r>
        <w:rPr>
          <w:rFonts w:cs="Courier New"/>
          <w:noProof w:val="0"/>
          <w:snapToGrid w:val="0"/>
        </w:rPr>
        <w:t>F1CTrafficTransfer-IEs X2AP-PROTOCOL-IES ::= {</w:t>
      </w:r>
    </w:p>
    <w:p w14:paraId="29BCEEF3" w14:textId="77777777" w:rsidR="008939DE" w:rsidRDefault="008939DE" w:rsidP="008939DE">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027BC83" w14:textId="77777777" w:rsidR="008939DE" w:rsidRDefault="008939DE" w:rsidP="008939DE">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F77DE6F" w14:textId="77777777" w:rsidR="008939DE" w:rsidRDefault="008939DE" w:rsidP="008939DE">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49D10EE" w14:textId="77777777" w:rsidR="008939DE" w:rsidRDefault="008939DE" w:rsidP="008939DE">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289F54AD" w14:textId="77777777" w:rsidR="008939DE" w:rsidRDefault="008939DE" w:rsidP="008939DE">
      <w:pPr>
        <w:pStyle w:val="PL"/>
        <w:rPr>
          <w:rFonts w:cs="Courier New"/>
          <w:noProof w:val="0"/>
          <w:snapToGrid w:val="0"/>
        </w:rPr>
      </w:pPr>
      <w:r>
        <w:rPr>
          <w:rFonts w:cs="Courier New"/>
          <w:noProof w:val="0"/>
          <w:snapToGrid w:val="0"/>
        </w:rPr>
        <w:tab/>
        <w:t>...</w:t>
      </w:r>
    </w:p>
    <w:p w14:paraId="03803F00" w14:textId="77777777" w:rsidR="008939DE" w:rsidRDefault="008939DE" w:rsidP="008939DE">
      <w:pPr>
        <w:pStyle w:val="PL"/>
        <w:rPr>
          <w:rFonts w:cs="Courier New"/>
          <w:noProof w:val="0"/>
          <w:snapToGrid w:val="0"/>
        </w:rPr>
      </w:pPr>
      <w:r>
        <w:rPr>
          <w:rFonts w:cs="Courier New"/>
          <w:noProof w:val="0"/>
          <w:snapToGrid w:val="0"/>
        </w:rPr>
        <w:t>}</w:t>
      </w:r>
    </w:p>
    <w:p w14:paraId="69FDA7C8" w14:textId="77777777" w:rsidR="008939DE" w:rsidRDefault="008939DE" w:rsidP="008939DE">
      <w:pPr>
        <w:pStyle w:val="PL"/>
        <w:rPr>
          <w:rFonts w:cs="Courier New"/>
          <w:noProof w:val="0"/>
          <w:snapToGrid w:val="0"/>
        </w:rPr>
      </w:pPr>
    </w:p>
    <w:p w14:paraId="431A9A1E" w14:textId="77777777" w:rsidR="008939DE" w:rsidRPr="00C33869" w:rsidRDefault="008939DE" w:rsidP="008939DE">
      <w:pPr>
        <w:pStyle w:val="PL"/>
        <w:spacing w:line="0" w:lineRule="atLeast"/>
        <w:rPr>
          <w:noProof w:val="0"/>
          <w:snapToGrid w:val="0"/>
        </w:rPr>
      </w:pPr>
      <w:r w:rsidRPr="00C33869">
        <w:rPr>
          <w:noProof w:val="0"/>
          <w:snapToGrid w:val="0"/>
        </w:rPr>
        <w:t>-- **************************************************************</w:t>
      </w:r>
    </w:p>
    <w:p w14:paraId="6E975167" w14:textId="77777777" w:rsidR="008939DE" w:rsidRPr="00C33869" w:rsidRDefault="008939DE" w:rsidP="008939DE">
      <w:pPr>
        <w:pStyle w:val="PL"/>
        <w:spacing w:line="0" w:lineRule="atLeast"/>
        <w:rPr>
          <w:noProof w:val="0"/>
          <w:snapToGrid w:val="0"/>
        </w:rPr>
      </w:pPr>
      <w:r w:rsidRPr="00C33869">
        <w:rPr>
          <w:noProof w:val="0"/>
          <w:snapToGrid w:val="0"/>
        </w:rPr>
        <w:t>--</w:t>
      </w:r>
    </w:p>
    <w:p w14:paraId="3E1ADAD3" w14:textId="77777777" w:rsidR="008939DE" w:rsidRPr="00C33869" w:rsidRDefault="008939DE" w:rsidP="008939DE">
      <w:pPr>
        <w:pStyle w:val="PL"/>
        <w:rPr>
          <w:noProof w:val="0"/>
          <w:snapToGrid w:val="0"/>
        </w:rPr>
      </w:pPr>
      <w:r w:rsidRPr="00C33869">
        <w:rPr>
          <w:snapToGrid w:val="0"/>
        </w:rPr>
        <w:t>-- UE RADIO CAPABILITY ID MAPPING REQUEST</w:t>
      </w:r>
    </w:p>
    <w:p w14:paraId="2749949D" w14:textId="77777777" w:rsidR="008939DE" w:rsidRPr="00C33869" w:rsidRDefault="008939DE" w:rsidP="008939DE">
      <w:pPr>
        <w:pStyle w:val="PL"/>
        <w:rPr>
          <w:snapToGrid w:val="0"/>
        </w:rPr>
      </w:pPr>
      <w:r w:rsidRPr="00C33869">
        <w:rPr>
          <w:snapToGrid w:val="0"/>
        </w:rPr>
        <w:t>--</w:t>
      </w:r>
    </w:p>
    <w:p w14:paraId="4CD71B35" w14:textId="77777777" w:rsidR="008939DE" w:rsidRPr="00C33869" w:rsidRDefault="008939DE" w:rsidP="008939DE">
      <w:pPr>
        <w:pStyle w:val="PL"/>
        <w:rPr>
          <w:snapToGrid w:val="0"/>
        </w:rPr>
      </w:pPr>
      <w:r w:rsidRPr="00C33869">
        <w:rPr>
          <w:snapToGrid w:val="0"/>
        </w:rPr>
        <w:t>-- **************************************************************</w:t>
      </w:r>
    </w:p>
    <w:p w14:paraId="733BA7BA" w14:textId="77777777" w:rsidR="008939DE" w:rsidRPr="00C33869" w:rsidRDefault="008939DE" w:rsidP="008939DE">
      <w:pPr>
        <w:pStyle w:val="PL"/>
        <w:rPr>
          <w:snapToGrid w:val="0"/>
        </w:rPr>
      </w:pPr>
    </w:p>
    <w:p w14:paraId="529E84DA" w14:textId="77777777" w:rsidR="008939DE" w:rsidRPr="00C33869" w:rsidRDefault="008939DE" w:rsidP="008939DE">
      <w:pPr>
        <w:pStyle w:val="PL"/>
        <w:rPr>
          <w:snapToGrid w:val="0"/>
        </w:rPr>
      </w:pPr>
      <w:r w:rsidRPr="00C33869">
        <w:rPr>
          <w:snapToGrid w:val="0"/>
        </w:rPr>
        <w:t>UERadioCapabilityIDMappingRequest::= SEQUENCE {</w:t>
      </w:r>
    </w:p>
    <w:p w14:paraId="265B89D2" w14:textId="77777777" w:rsidR="008939DE" w:rsidRPr="00C33869" w:rsidRDefault="008939DE" w:rsidP="008939D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20C302F9" w14:textId="77777777" w:rsidR="008939DE" w:rsidRPr="00C33869" w:rsidRDefault="008939DE" w:rsidP="008939DE">
      <w:pPr>
        <w:pStyle w:val="PL"/>
        <w:rPr>
          <w:snapToGrid w:val="0"/>
        </w:rPr>
      </w:pPr>
      <w:r w:rsidRPr="00C33869">
        <w:rPr>
          <w:snapToGrid w:val="0"/>
        </w:rPr>
        <w:tab/>
        <w:t>...</w:t>
      </w:r>
    </w:p>
    <w:p w14:paraId="7455E172" w14:textId="77777777" w:rsidR="008939DE" w:rsidRPr="00C33869" w:rsidRDefault="008939DE" w:rsidP="008939DE">
      <w:pPr>
        <w:pStyle w:val="PL"/>
        <w:rPr>
          <w:snapToGrid w:val="0"/>
        </w:rPr>
      </w:pPr>
      <w:r w:rsidRPr="00C33869">
        <w:rPr>
          <w:snapToGrid w:val="0"/>
        </w:rPr>
        <w:t>}</w:t>
      </w:r>
    </w:p>
    <w:p w14:paraId="1DB6CE33" w14:textId="77777777" w:rsidR="008939DE" w:rsidRPr="00C33869" w:rsidRDefault="008939DE" w:rsidP="008939DE">
      <w:pPr>
        <w:pStyle w:val="PL"/>
        <w:rPr>
          <w:snapToGrid w:val="0"/>
        </w:rPr>
      </w:pPr>
    </w:p>
    <w:p w14:paraId="091130B4" w14:textId="77777777" w:rsidR="008939DE" w:rsidRPr="00C33869" w:rsidRDefault="008939DE" w:rsidP="008939DE">
      <w:pPr>
        <w:pStyle w:val="PL"/>
        <w:rPr>
          <w:snapToGrid w:val="0"/>
        </w:rPr>
      </w:pPr>
      <w:r w:rsidRPr="00C33869">
        <w:rPr>
          <w:snapToGrid w:val="0"/>
        </w:rPr>
        <w:t>UERadioCapabilityIDMappingRequestIEs X2AP-PROTOCOL-IES ::= {</w:t>
      </w:r>
      <w:r w:rsidRPr="00C33869">
        <w:rPr>
          <w:snapToGrid w:val="0"/>
        </w:rPr>
        <w:tab/>
      </w:r>
    </w:p>
    <w:p w14:paraId="73862960" w14:textId="77777777" w:rsidR="008939DE" w:rsidRPr="00C33869" w:rsidRDefault="008939DE" w:rsidP="008939DE">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7CEE4CB8" w14:textId="77777777" w:rsidR="008939DE" w:rsidRPr="00C33869" w:rsidRDefault="008939DE" w:rsidP="008939DE">
      <w:pPr>
        <w:pStyle w:val="PL"/>
        <w:rPr>
          <w:snapToGrid w:val="0"/>
        </w:rPr>
      </w:pPr>
      <w:r w:rsidRPr="00C33869">
        <w:rPr>
          <w:snapToGrid w:val="0"/>
        </w:rPr>
        <w:tab/>
        <w:t>...</w:t>
      </w:r>
    </w:p>
    <w:p w14:paraId="5D0230FE" w14:textId="77777777" w:rsidR="008939DE" w:rsidRPr="00C33869" w:rsidRDefault="008939DE" w:rsidP="008939DE">
      <w:pPr>
        <w:pStyle w:val="PL"/>
        <w:rPr>
          <w:snapToGrid w:val="0"/>
        </w:rPr>
      </w:pPr>
      <w:r w:rsidRPr="00C33869">
        <w:rPr>
          <w:snapToGrid w:val="0"/>
        </w:rPr>
        <w:t>}</w:t>
      </w:r>
    </w:p>
    <w:p w14:paraId="381E6DBF" w14:textId="77777777" w:rsidR="008939DE" w:rsidRPr="00C33869" w:rsidRDefault="008939DE" w:rsidP="008939DE">
      <w:pPr>
        <w:pStyle w:val="PL"/>
        <w:rPr>
          <w:snapToGrid w:val="0"/>
        </w:rPr>
      </w:pPr>
    </w:p>
    <w:p w14:paraId="0264FA54" w14:textId="77777777" w:rsidR="008939DE" w:rsidRPr="00C33869" w:rsidRDefault="008939DE" w:rsidP="008939DE">
      <w:pPr>
        <w:pStyle w:val="PL"/>
        <w:rPr>
          <w:snapToGrid w:val="0"/>
        </w:rPr>
      </w:pPr>
      <w:r w:rsidRPr="00C33869">
        <w:rPr>
          <w:snapToGrid w:val="0"/>
        </w:rPr>
        <w:t>-- **************************************************************</w:t>
      </w:r>
    </w:p>
    <w:p w14:paraId="76E415FE" w14:textId="77777777" w:rsidR="008939DE" w:rsidRPr="00C33869" w:rsidRDefault="008939DE" w:rsidP="008939DE">
      <w:pPr>
        <w:pStyle w:val="PL"/>
        <w:rPr>
          <w:snapToGrid w:val="0"/>
        </w:rPr>
      </w:pPr>
      <w:r w:rsidRPr="00C33869">
        <w:rPr>
          <w:snapToGrid w:val="0"/>
        </w:rPr>
        <w:t>--</w:t>
      </w:r>
    </w:p>
    <w:p w14:paraId="272CBB4C" w14:textId="77777777" w:rsidR="008939DE" w:rsidRPr="00C33869" w:rsidRDefault="008939DE" w:rsidP="008939DE">
      <w:pPr>
        <w:pStyle w:val="PL"/>
        <w:rPr>
          <w:snapToGrid w:val="0"/>
        </w:rPr>
      </w:pPr>
      <w:r w:rsidRPr="00C33869">
        <w:rPr>
          <w:snapToGrid w:val="0"/>
        </w:rPr>
        <w:t xml:space="preserve">-- UE RADIO CAPABILITY ID MAPPING RESPONSE </w:t>
      </w:r>
    </w:p>
    <w:p w14:paraId="7A1A0D20" w14:textId="77777777" w:rsidR="008939DE" w:rsidRPr="00C33869" w:rsidRDefault="008939DE" w:rsidP="008939DE">
      <w:pPr>
        <w:pStyle w:val="PL"/>
        <w:rPr>
          <w:snapToGrid w:val="0"/>
        </w:rPr>
      </w:pPr>
      <w:r w:rsidRPr="00C33869">
        <w:rPr>
          <w:snapToGrid w:val="0"/>
        </w:rPr>
        <w:t>--</w:t>
      </w:r>
    </w:p>
    <w:p w14:paraId="54767F82" w14:textId="77777777" w:rsidR="008939DE" w:rsidRPr="00C33869" w:rsidRDefault="008939DE" w:rsidP="008939DE">
      <w:pPr>
        <w:pStyle w:val="PL"/>
        <w:rPr>
          <w:snapToGrid w:val="0"/>
        </w:rPr>
      </w:pPr>
      <w:r w:rsidRPr="00C33869">
        <w:rPr>
          <w:snapToGrid w:val="0"/>
        </w:rPr>
        <w:t>-- **************************************************************</w:t>
      </w:r>
    </w:p>
    <w:p w14:paraId="610673DE" w14:textId="77777777" w:rsidR="008939DE" w:rsidRPr="00C33869" w:rsidRDefault="008939DE" w:rsidP="008939DE">
      <w:pPr>
        <w:pStyle w:val="PL"/>
        <w:rPr>
          <w:snapToGrid w:val="0"/>
        </w:rPr>
      </w:pPr>
    </w:p>
    <w:p w14:paraId="4F97FD17" w14:textId="77777777" w:rsidR="008939DE" w:rsidRPr="00C33869" w:rsidRDefault="008939DE" w:rsidP="008939DE">
      <w:pPr>
        <w:pStyle w:val="PL"/>
        <w:rPr>
          <w:snapToGrid w:val="0"/>
        </w:rPr>
      </w:pPr>
      <w:r w:rsidRPr="00C33869">
        <w:rPr>
          <w:snapToGrid w:val="0"/>
        </w:rPr>
        <w:t>UERadioCapabilityIDMappingResponse ::= SEQUENCE {</w:t>
      </w:r>
    </w:p>
    <w:p w14:paraId="14D53559" w14:textId="77777777" w:rsidR="008939DE" w:rsidRPr="00C33869" w:rsidRDefault="008939DE" w:rsidP="008939D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526C5094" w14:textId="77777777" w:rsidR="008939DE" w:rsidRPr="00C33869" w:rsidRDefault="008939DE" w:rsidP="008939DE">
      <w:pPr>
        <w:pStyle w:val="PL"/>
        <w:rPr>
          <w:snapToGrid w:val="0"/>
        </w:rPr>
      </w:pPr>
      <w:r w:rsidRPr="00C33869">
        <w:rPr>
          <w:snapToGrid w:val="0"/>
        </w:rPr>
        <w:tab/>
        <w:t>...</w:t>
      </w:r>
    </w:p>
    <w:p w14:paraId="205C0EEA" w14:textId="77777777" w:rsidR="008939DE" w:rsidRPr="00C33869" w:rsidRDefault="008939DE" w:rsidP="008939DE">
      <w:pPr>
        <w:pStyle w:val="PL"/>
        <w:rPr>
          <w:snapToGrid w:val="0"/>
        </w:rPr>
      </w:pPr>
      <w:r w:rsidRPr="00C33869">
        <w:rPr>
          <w:snapToGrid w:val="0"/>
        </w:rPr>
        <w:t>}</w:t>
      </w:r>
    </w:p>
    <w:p w14:paraId="06B4F5FC" w14:textId="77777777" w:rsidR="008939DE" w:rsidRPr="00C33869" w:rsidRDefault="008939DE" w:rsidP="008939DE">
      <w:pPr>
        <w:pStyle w:val="PL"/>
        <w:rPr>
          <w:snapToGrid w:val="0"/>
        </w:rPr>
      </w:pPr>
    </w:p>
    <w:p w14:paraId="674D8941" w14:textId="77777777" w:rsidR="008939DE" w:rsidRPr="00C33869" w:rsidRDefault="008939DE" w:rsidP="008939DE">
      <w:pPr>
        <w:pStyle w:val="PL"/>
        <w:rPr>
          <w:snapToGrid w:val="0"/>
        </w:rPr>
      </w:pPr>
      <w:r w:rsidRPr="00C33869">
        <w:rPr>
          <w:snapToGrid w:val="0"/>
        </w:rPr>
        <w:t>UERadioCapabilityIDMappingResponseIEs X2AP-PROTOCOL-IES ::= {</w:t>
      </w:r>
      <w:r w:rsidRPr="00C33869">
        <w:rPr>
          <w:snapToGrid w:val="0"/>
        </w:rPr>
        <w:tab/>
      </w:r>
    </w:p>
    <w:p w14:paraId="2497721C" w14:textId="77777777" w:rsidR="008939DE" w:rsidRPr="00C33869" w:rsidRDefault="008939DE" w:rsidP="008939DE">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61015A70" w14:textId="77777777" w:rsidR="008939DE" w:rsidRPr="00C33869" w:rsidRDefault="008939DE" w:rsidP="008939DE">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BF7525B" w14:textId="77777777" w:rsidR="008939DE" w:rsidRPr="00C33869" w:rsidRDefault="008939DE" w:rsidP="008939DE">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A1F3478" w14:textId="77777777" w:rsidR="008939DE" w:rsidRPr="00C33869" w:rsidRDefault="008939DE" w:rsidP="008939DE">
      <w:pPr>
        <w:pStyle w:val="PL"/>
        <w:rPr>
          <w:snapToGrid w:val="0"/>
        </w:rPr>
      </w:pPr>
      <w:r w:rsidRPr="00C33869">
        <w:rPr>
          <w:snapToGrid w:val="0"/>
        </w:rPr>
        <w:tab/>
        <w:t>...</w:t>
      </w:r>
    </w:p>
    <w:p w14:paraId="0A2C970B" w14:textId="77777777" w:rsidR="008939DE" w:rsidRDefault="008939DE" w:rsidP="008939DE">
      <w:pPr>
        <w:pStyle w:val="PL"/>
        <w:rPr>
          <w:snapToGrid w:val="0"/>
        </w:rPr>
      </w:pPr>
      <w:r w:rsidRPr="00C33869">
        <w:rPr>
          <w:snapToGrid w:val="0"/>
        </w:rPr>
        <w:t>}</w:t>
      </w:r>
    </w:p>
    <w:p w14:paraId="6BAB445B" w14:textId="77777777" w:rsidR="008939DE" w:rsidRPr="00C37D2B" w:rsidRDefault="008939DE" w:rsidP="008939DE">
      <w:pPr>
        <w:pStyle w:val="PL"/>
        <w:rPr>
          <w:rFonts w:cs="Courier New"/>
          <w:noProof w:val="0"/>
          <w:snapToGrid w:val="0"/>
        </w:rPr>
      </w:pPr>
    </w:p>
    <w:p w14:paraId="246A3C37" w14:textId="77777777" w:rsidR="008939DE" w:rsidRPr="00C37D2B" w:rsidRDefault="008939DE" w:rsidP="008939DE">
      <w:pPr>
        <w:pStyle w:val="PL"/>
        <w:rPr>
          <w:rFonts w:cs="Courier New"/>
          <w:noProof w:val="0"/>
          <w:snapToGrid w:val="0"/>
        </w:rPr>
      </w:pPr>
      <w:r w:rsidRPr="00C37D2B">
        <w:rPr>
          <w:rFonts w:cs="Courier New"/>
          <w:noProof w:val="0"/>
          <w:snapToGrid w:val="0"/>
        </w:rPr>
        <w:t>END</w:t>
      </w:r>
    </w:p>
    <w:p w14:paraId="1A94C5DA" w14:textId="77777777" w:rsidR="008939DE" w:rsidRPr="00C37D2B" w:rsidRDefault="008939DE" w:rsidP="008939DE">
      <w:pPr>
        <w:pStyle w:val="PL"/>
        <w:rPr>
          <w:noProof w:val="0"/>
        </w:rPr>
      </w:pPr>
      <w:r w:rsidRPr="00C37D2B">
        <w:rPr>
          <w:noProof w:val="0"/>
        </w:rPr>
        <w:t>-- ASN1STOP</w:t>
      </w:r>
    </w:p>
    <w:p w14:paraId="5876F4B1" w14:textId="77777777" w:rsidR="008939DE" w:rsidRPr="00C37D2B" w:rsidRDefault="008939DE" w:rsidP="008939DE">
      <w:pPr>
        <w:pStyle w:val="PL"/>
        <w:rPr>
          <w:noProof w:val="0"/>
        </w:rPr>
      </w:pPr>
    </w:p>
    <w:p w14:paraId="6696027D" w14:textId="77777777" w:rsidR="008939DE" w:rsidRPr="00C37D2B" w:rsidRDefault="008939DE" w:rsidP="008939DE">
      <w:pPr>
        <w:pStyle w:val="Heading3"/>
        <w:spacing w:line="0" w:lineRule="atLeast"/>
      </w:pPr>
      <w:bookmarkStart w:id="243" w:name="_Toc20954613"/>
      <w:bookmarkStart w:id="244" w:name="_Toc29902623"/>
      <w:bookmarkStart w:id="245" w:name="_Toc29906627"/>
      <w:bookmarkStart w:id="246" w:name="_Toc36550621"/>
      <w:bookmarkStart w:id="247" w:name="_Toc45104397"/>
      <w:bookmarkStart w:id="248" w:name="_Toc45227893"/>
      <w:bookmarkStart w:id="249" w:name="_Toc45891707"/>
      <w:bookmarkStart w:id="250" w:name="_Toc51764352"/>
      <w:bookmarkStart w:id="251" w:name="_Toc56528354"/>
      <w:bookmarkStart w:id="252" w:name="_Toc64382322"/>
      <w:bookmarkStart w:id="253" w:name="_Toc66283897"/>
      <w:bookmarkStart w:id="254" w:name="_Toc67911273"/>
      <w:r w:rsidRPr="00C37D2B">
        <w:t>9.3.5</w:t>
      </w:r>
      <w:r w:rsidRPr="00C37D2B">
        <w:tab/>
        <w:t>Information Element definitions</w:t>
      </w:r>
      <w:bookmarkEnd w:id="243"/>
      <w:bookmarkEnd w:id="244"/>
      <w:bookmarkEnd w:id="245"/>
      <w:bookmarkEnd w:id="246"/>
      <w:bookmarkEnd w:id="247"/>
      <w:bookmarkEnd w:id="248"/>
      <w:bookmarkEnd w:id="249"/>
      <w:bookmarkEnd w:id="250"/>
      <w:bookmarkEnd w:id="251"/>
      <w:bookmarkEnd w:id="252"/>
      <w:bookmarkEnd w:id="253"/>
      <w:bookmarkEnd w:id="254"/>
    </w:p>
    <w:p w14:paraId="23EA6D99" w14:textId="77777777" w:rsidR="008939DE" w:rsidRPr="00C37D2B" w:rsidRDefault="008939DE" w:rsidP="008939DE">
      <w:pPr>
        <w:pStyle w:val="PL"/>
        <w:spacing w:line="0" w:lineRule="atLeast"/>
        <w:rPr>
          <w:noProof w:val="0"/>
          <w:snapToGrid w:val="0"/>
        </w:rPr>
      </w:pPr>
      <w:r w:rsidRPr="00C37D2B">
        <w:rPr>
          <w:noProof w:val="0"/>
          <w:snapToGrid w:val="0"/>
        </w:rPr>
        <w:t>-- ASN1START</w:t>
      </w:r>
    </w:p>
    <w:p w14:paraId="737B478B" w14:textId="77777777" w:rsidR="008939DE" w:rsidRPr="00C37D2B" w:rsidRDefault="008939DE" w:rsidP="008939DE">
      <w:pPr>
        <w:pStyle w:val="PL"/>
        <w:rPr>
          <w:snapToGrid w:val="0"/>
        </w:rPr>
      </w:pPr>
      <w:r w:rsidRPr="00C37D2B">
        <w:rPr>
          <w:snapToGrid w:val="0"/>
        </w:rPr>
        <w:t>-- **************************************************************</w:t>
      </w:r>
    </w:p>
    <w:p w14:paraId="5B748BD7" w14:textId="77777777" w:rsidR="008939DE" w:rsidRPr="00C37D2B" w:rsidRDefault="008939DE" w:rsidP="008939DE">
      <w:pPr>
        <w:pStyle w:val="PL"/>
        <w:rPr>
          <w:snapToGrid w:val="0"/>
        </w:rPr>
      </w:pPr>
      <w:r w:rsidRPr="00C37D2B">
        <w:rPr>
          <w:snapToGrid w:val="0"/>
        </w:rPr>
        <w:t>--</w:t>
      </w:r>
    </w:p>
    <w:p w14:paraId="2125AA1F" w14:textId="77777777" w:rsidR="008939DE" w:rsidRPr="00C37D2B" w:rsidRDefault="008939DE" w:rsidP="008939DE">
      <w:pPr>
        <w:pStyle w:val="PL"/>
        <w:rPr>
          <w:snapToGrid w:val="0"/>
        </w:rPr>
      </w:pPr>
      <w:r w:rsidRPr="00C37D2B">
        <w:rPr>
          <w:snapToGrid w:val="0"/>
        </w:rPr>
        <w:t>-- Information Element Definitions</w:t>
      </w:r>
    </w:p>
    <w:p w14:paraId="3CFC3A22" w14:textId="77777777" w:rsidR="008939DE" w:rsidRPr="00C37D2B" w:rsidRDefault="008939DE" w:rsidP="008939DE">
      <w:pPr>
        <w:pStyle w:val="PL"/>
        <w:rPr>
          <w:snapToGrid w:val="0"/>
        </w:rPr>
      </w:pPr>
      <w:r w:rsidRPr="00C37D2B">
        <w:rPr>
          <w:snapToGrid w:val="0"/>
        </w:rPr>
        <w:t>--</w:t>
      </w:r>
    </w:p>
    <w:p w14:paraId="334F0025" w14:textId="77777777" w:rsidR="008939DE" w:rsidRPr="00C37D2B" w:rsidRDefault="008939DE" w:rsidP="008939DE">
      <w:pPr>
        <w:pStyle w:val="PL"/>
        <w:rPr>
          <w:snapToGrid w:val="0"/>
        </w:rPr>
      </w:pPr>
      <w:r w:rsidRPr="00C37D2B">
        <w:rPr>
          <w:snapToGrid w:val="0"/>
        </w:rPr>
        <w:t>-- **************************************************************</w:t>
      </w:r>
    </w:p>
    <w:p w14:paraId="78C56474" w14:textId="77777777" w:rsidR="008939DE" w:rsidRPr="00C37D2B" w:rsidRDefault="008939DE" w:rsidP="008939DE">
      <w:pPr>
        <w:pStyle w:val="PL"/>
        <w:rPr>
          <w:snapToGrid w:val="0"/>
        </w:rPr>
      </w:pPr>
    </w:p>
    <w:p w14:paraId="47ABAE40" w14:textId="77777777" w:rsidR="008939DE" w:rsidRPr="00C37D2B" w:rsidRDefault="008939DE" w:rsidP="008939DE">
      <w:pPr>
        <w:pStyle w:val="PL"/>
        <w:rPr>
          <w:snapToGrid w:val="0"/>
        </w:rPr>
      </w:pPr>
      <w:r w:rsidRPr="00C37D2B">
        <w:rPr>
          <w:snapToGrid w:val="0"/>
        </w:rPr>
        <w:t>X2AP-IEs {</w:t>
      </w:r>
    </w:p>
    <w:p w14:paraId="2048ADAF" w14:textId="77777777" w:rsidR="008939DE" w:rsidRPr="00C37D2B" w:rsidRDefault="008939DE" w:rsidP="008939DE">
      <w:pPr>
        <w:pStyle w:val="PL"/>
        <w:rPr>
          <w:snapToGrid w:val="0"/>
        </w:rPr>
      </w:pPr>
      <w:r w:rsidRPr="00C37D2B">
        <w:rPr>
          <w:snapToGrid w:val="0"/>
        </w:rPr>
        <w:t xml:space="preserve">itu-t (0) identified-organization (4) etsi (0) mobileDomain (0) </w:t>
      </w:r>
    </w:p>
    <w:p w14:paraId="1F3BE3A6" w14:textId="77777777" w:rsidR="008939DE" w:rsidRPr="00C37D2B" w:rsidRDefault="008939DE" w:rsidP="008939DE">
      <w:pPr>
        <w:pStyle w:val="PL"/>
        <w:rPr>
          <w:snapToGrid w:val="0"/>
        </w:rPr>
      </w:pPr>
      <w:r w:rsidRPr="00C37D2B">
        <w:rPr>
          <w:snapToGrid w:val="0"/>
        </w:rPr>
        <w:t>eps-Access (21) modules (3) x2ap (2) version1 (1) x2ap-IEs (2) }</w:t>
      </w:r>
    </w:p>
    <w:p w14:paraId="57991F4F" w14:textId="77777777" w:rsidR="008939DE" w:rsidRPr="00C37D2B" w:rsidRDefault="008939DE" w:rsidP="008939DE">
      <w:pPr>
        <w:pStyle w:val="PL"/>
        <w:rPr>
          <w:snapToGrid w:val="0"/>
        </w:rPr>
      </w:pPr>
    </w:p>
    <w:p w14:paraId="285308E5" w14:textId="77777777" w:rsidR="008939DE" w:rsidRPr="00C37D2B" w:rsidRDefault="008939DE" w:rsidP="008939DE">
      <w:pPr>
        <w:pStyle w:val="PL"/>
        <w:rPr>
          <w:snapToGrid w:val="0"/>
        </w:rPr>
      </w:pPr>
      <w:r w:rsidRPr="00C37D2B">
        <w:rPr>
          <w:snapToGrid w:val="0"/>
        </w:rPr>
        <w:t xml:space="preserve">DEFINITIONS AUTOMATIC TAGS ::= </w:t>
      </w:r>
    </w:p>
    <w:p w14:paraId="148901F3" w14:textId="77777777" w:rsidR="008939DE" w:rsidRPr="00C37D2B" w:rsidRDefault="008939DE" w:rsidP="008939DE">
      <w:pPr>
        <w:pStyle w:val="PL"/>
        <w:rPr>
          <w:snapToGrid w:val="0"/>
        </w:rPr>
      </w:pPr>
    </w:p>
    <w:p w14:paraId="671C8910" w14:textId="77777777" w:rsidR="008939DE" w:rsidRPr="00C37D2B" w:rsidRDefault="008939DE" w:rsidP="008939DE">
      <w:pPr>
        <w:pStyle w:val="PL"/>
        <w:rPr>
          <w:snapToGrid w:val="0"/>
        </w:rPr>
      </w:pPr>
      <w:r w:rsidRPr="00C37D2B">
        <w:rPr>
          <w:snapToGrid w:val="0"/>
        </w:rPr>
        <w:t>BEGIN</w:t>
      </w:r>
    </w:p>
    <w:p w14:paraId="4CC31715" w14:textId="77777777" w:rsidR="008939DE" w:rsidRPr="00C37D2B" w:rsidRDefault="008939DE" w:rsidP="008939DE">
      <w:pPr>
        <w:pStyle w:val="PL"/>
        <w:rPr>
          <w:snapToGrid w:val="0"/>
        </w:rPr>
      </w:pPr>
    </w:p>
    <w:p w14:paraId="73596C86" w14:textId="77777777" w:rsidR="008939DE" w:rsidRPr="00C37D2B" w:rsidRDefault="008939DE" w:rsidP="008939DE">
      <w:pPr>
        <w:pStyle w:val="PL"/>
        <w:rPr>
          <w:rFonts w:eastAsia="Batang"/>
          <w:snapToGrid w:val="0"/>
        </w:rPr>
      </w:pPr>
      <w:r w:rsidRPr="00C37D2B">
        <w:rPr>
          <w:snapToGrid w:val="0"/>
        </w:rPr>
        <w:t>IMPORTS</w:t>
      </w:r>
    </w:p>
    <w:p w14:paraId="48A54019" w14:textId="77777777" w:rsidR="008939DE" w:rsidRPr="00C37D2B" w:rsidRDefault="008939DE" w:rsidP="008939DE">
      <w:pPr>
        <w:pStyle w:val="PL"/>
      </w:pPr>
    </w:p>
    <w:p w14:paraId="0698DCD2" w14:textId="77777777" w:rsidR="008939DE" w:rsidRPr="00C37D2B" w:rsidRDefault="008939DE" w:rsidP="008939DE">
      <w:pPr>
        <w:pStyle w:val="PL"/>
      </w:pPr>
      <w:r w:rsidRPr="00C37D2B">
        <w:tab/>
        <w:t>id-E-RAB-Item,</w:t>
      </w:r>
    </w:p>
    <w:p w14:paraId="315C20AF" w14:textId="77777777" w:rsidR="008939DE" w:rsidRPr="00C37D2B" w:rsidRDefault="008939DE" w:rsidP="008939DE">
      <w:pPr>
        <w:pStyle w:val="PL"/>
      </w:pPr>
      <w:r w:rsidRPr="00C37D2B">
        <w:tab/>
        <w:t>id-Number-of-Antennaports,</w:t>
      </w:r>
    </w:p>
    <w:p w14:paraId="365E9C7C" w14:textId="77777777" w:rsidR="008939DE" w:rsidRPr="00C37D2B" w:rsidRDefault="008939DE" w:rsidP="008939DE">
      <w:pPr>
        <w:pStyle w:val="PL"/>
      </w:pPr>
      <w:r w:rsidRPr="00C37D2B">
        <w:tab/>
        <w:t>id-MBSFN-Subframe-Info,</w:t>
      </w:r>
    </w:p>
    <w:p w14:paraId="66A622C0" w14:textId="77777777" w:rsidR="008939DE" w:rsidRPr="00C37D2B" w:rsidRDefault="008939DE" w:rsidP="008939DE">
      <w:pPr>
        <w:pStyle w:val="PL"/>
      </w:pPr>
      <w:r w:rsidRPr="00C37D2B">
        <w:tab/>
        <w:t>id-PRACH-Configuration,</w:t>
      </w:r>
    </w:p>
    <w:p w14:paraId="0E901A90" w14:textId="77777777" w:rsidR="008939DE" w:rsidRPr="00C37D2B" w:rsidRDefault="008939DE" w:rsidP="008939DE">
      <w:pPr>
        <w:pStyle w:val="PL"/>
      </w:pPr>
      <w:r w:rsidRPr="00C37D2B">
        <w:tab/>
        <w:t>id-CSG-Id,</w:t>
      </w:r>
    </w:p>
    <w:p w14:paraId="4957AEA0" w14:textId="77777777" w:rsidR="008939DE" w:rsidRPr="00C37D2B" w:rsidRDefault="008939DE" w:rsidP="008939DE">
      <w:pPr>
        <w:pStyle w:val="PL"/>
      </w:pPr>
      <w:r w:rsidRPr="00C37D2B">
        <w:rPr>
          <w:snapToGrid w:val="0"/>
          <w:lang w:eastAsia="zh-CN"/>
        </w:rPr>
        <w:tab/>
        <w:t>id-MDTConfiguration,</w:t>
      </w:r>
    </w:p>
    <w:p w14:paraId="43D2FF53" w14:textId="77777777" w:rsidR="008939DE" w:rsidRPr="00C37D2B" w:rsidRDefault="008939DE" w:rsidP="008939DE">
      <w:pPr>
        <w:pStyle w:val="PL"/>
        <w:rPr>
          <w:snapToGrid w:val="0"/>
          <w:lang w:eastAsia="zh-CN"/>
        </w:rPr>
      </w:pPr>
      <w:r w:rsidRPr="00C37D2B">
        <w:tab/>
      </w:r>
      <w:r w:rsidRPr="00C37D2B">
        <w:rPr>
          <w:snapToGrid w:val="0"/>
          <w:lang w:eastAsia="zh-CN"/>
        </w:rPr>
        <w:t>id-SignallingBasedMDTPLMNList,</w:t>
      </w:r>
    </w:p>
    <w:p w14:paraId="1099ECC5" w14:textId="77777777" w:rsidR="008939DE" w:rsidRPr="00C37D2B" w:rsidRDefault="008939DE" w:rsidP="008939DE">
      <w:pPr>
        <w:pStyle w:val="PL"/>
        <w:rPr>
          <w:snapToGrid w:val="0"/>
          <w:lang w:eastAsia="zh-CN"/>
        </w:rPr>
      </w:pPr>
      <w:r w:rsidRPr="00C37D2B">
        <w:rPr>
          <w:snapToGrid w:val="0"/>
          <w:lang w:eastAsia="zh-CN"/>
        </w:rPr>
        <w:tab/>
        <w:t>id-MultibandInfoList,</w:t>
      </w:r>
    </w:p>
    <w:p w14:paraId="7C1CFE54" w14:textId="77777777" w:rsidR="008939DE" w:rsidRPr="00C37D2B" w:rsidRDefault="008939DE" w:rsidP="008939DE">
      <w:pPr>
        <w:pStyle w:val="PL"/>
        <w:rPr>
          <w:snapToGrid w:val="0"/>
          <w:lang w:eastAsia="zh-CN"/>
        </w:rPr>
      </w:pPr>
      <w:r w:rsidRPr="00C37D2B">
        <w:rPr>
          <w:snapToGrid w:val="0"/>
          <w:lang w:eastAsia="zh-CN"/>
        </w:rPr>
        <w:tab/>
        <w:t>id-FreqBandIndicatorPriority,</w:t>
      </w:r>
    </w:p>
    <w:p w14:paraId="7F55E8A1" w14:textId="77777777" w:rsidR="008939DE" w:rsidRPr="00C37D2B" w:rsidRDefault="008939DE" w:rsidP="008939DE">
      <w:pPr>
        <w:pStyle w:val="PL"/>
        <w:rPr>
          <w:snapToGrid w:val="0"/>
          <w:lang w:eastAsia="zh-CN"/>
        </w:rPr>
      </w:pPr>
      <w:r w:rsidRPr="00C37D2B">
        <w:rPr>
          <w:snapToGrid w:val="0"/>
          <w:lang w:eastAsia="zh-CN"/>
        </w:rPr>
        <w:tab/>
        <w:t>id-NeighbourTAC,</w:t>
      </w:r>
    </w:p>
    <w:p w14:paraId="1DCA5C1B" w14:textId="77777777" w:rsidR="008939DE" w:rsidRPr="00C37D2B" w:rsidRDefault="008939DE" w:rsidP="008939DE">
      <w:pPr>
        <w:pStyle w:val="PL"/>
        <w:rPr>
          <w:snapToGrid w:val="0"/>
          <w:lang w:eastAsia="zh-CN"/>
        </w:rPr>
      </w:pPr>
      <w:r w:rsidRPr="00C37D2B">
        <w:rPr>
          <w:snapToGrid w:val="0"/>
          <w:lang w:eastAsia="zh-CN"/>
        </w:rPr>
        <w:tab/>
        <w:t>id-Time-UE-StayedInCell-EnhancedGranularity,</w:t>
      </w:r>
    </w:p>
    <w:p w14:paraId="773C35C5" w14:textId="77777777" w:rsidR="008939DE" w:rsidRPr="00C37D2B" w:rsidRDefault="008939DE" w:rsidP="008939DE">
      <w:pPr>
        <w:pStyle w:val="PL"/>
        <w:rPr>
          <w:snapToGrid w:val="0"/>
          <w:lang w:eastAsia="zh-CN"/>
        </w:rPr>
      </w:pPr>
      <w:r w:rsidRPr="00C37D2B">
        <w:rPr>
          <w:snapToGrid w:val="0"/>
          <w:lang w:eastAsia="zh-CN"/>
        </w:rPr>
        <w:tab/>
        <w:t>id-MBMS-Service-Area-List,</w:t>
      </w:r>
    </w:p>
    <w:p w14:paraId="5BE7CF16" w14:textId="77777777" w:rsidR="008939DE" w:rsidRPr="00C37D2B" w:rsidRDefault="008939DE" w:rsidP="008939DE">
      <w:pPr>
        <w:pStyle w:val="PL"/>
        <w:rPr>
          <w:snapToGrid w:val="0"/>
          <w:lang w:eastAsia="zh-CN"/>
        </w:rPr>
      </w:pPr>
      <w:r w:rsidRPr="00C37D2B">
        <w:rPr>
          <w:snapToGrid w:val="0"/>
          <w:lang w:eastAsia="zh-CN"/>
        </w:rPr>
        <w:tab/>
        <w:t>id-HO-cause,</w:t>
      </w:r>
    </w:p>
    <w:p w14:paraId="67005708" w14:textId="77777777" w:rsidR="008939DE" w:rsidRPr="00C37D2B" w:rsidRDefault="008939DE" w:rsidP="008939DE">
      <w:pPr>
        <w:pStyle w:val="PL"/>
        <w:rPr>
          <w:snapToGrid w:val="0"/>
          <w:lang w:eastAsia="zh-CN"/>
        </w:rPr>
      </w:pPr>
      <w:r w:rsidRPr="00C37D2B">
        <w:rPr>
          <w:snapToGrid w:val="0"/>
          <w:lang w:eastAsia="zh-CN"/>
        </w:rPr>
        <w:tab/>
        <w:t>id-eARFCNExtension,</w:t>
      </w:r>
    </w:p>
    <w:p w14:paraId="1317B828" w14:textId="77777777" w:rsidR="008939DE" w:rsidRPr="00C37D2B" w:rsidRDefault="008939DE" w:rsidP="008939DE">
      <w:pPr>
        <w:pStyle w:val="PL"/>
        <w:rPr>
          <w:snapToGrid w:val="0"/>
          <w:lang w:eastAsia="zh-CN"/>
        </w:rPr>
      </w:pPr>
      <w:r w:rsidRPr="00C37D2B">
        <w:rPr>
          <w:snapToGrid w:val="0"/>
          <w:lang w:eastAsia="zh-CN"/>
        </w:rPr>
        <w:tab/>
        <w:t>id-DL-EARFCNExtension,</w:t>
      </w:r>
    </w:p>
    <w:p w14:paraId="10009FBD" w14:textId="77777777" w:rsidR="008939DE" w:rsidRPr="00C37D2B" w:rsidRDefault="008939DE" w:rsidP="008939DE">
      <w:pPr>
        <w:pStyle w:val="PL"/>
        <w:rPr>
          <w:snapToGrid w:val="0"/>
          <w:lang w:eastAsia="zh-CN"/>
        </w:rPr>
      </w:pPr>
      <w:r w:rsidRPr="00C37D2B">
        <w:rPr>
          <w:snapToGrid w:val="0"/>
          <w:lang w:eastAsia="zh-CN"/>
        </w:rPr>
        <w:tab/>
        <w:t>id-UL-EARFCNExtension,</w:t>
      </w:r>
    </w:p>
    <w:p w14:paraId="02FCDAE6" w14:textId="77777777" w:rsidR="008939DE" w:rsidRPr="00C37D2B" w:rsidRDefault="008939DE" w:rsidP="008939DE">
      <w:pPr>
        <w:pStyle w:val="PL"/>
        <w:rPr>
          <w:snapToGrid w:val="0"/>
          <w:lang w:eastAsia="zh-CN"/>
        </w:rPr>
      </w:pPr>
      <w:r w:rsidRPr="00C37D2B">
        <w:rPr>
          <w:snapToGrid w:val="0"/>
          <w:lang w:eastAsia="zh-CN"/>
        </w:rPr>
        <w:tab/>
        <w:t>id-M3Configuration,</w:t>
      </w:r>
    </w:p>
    <w:p w14:paraId="396656BD" w14:textId="77777777" w:rsidR="008939DE" w:rsidRPr="00C37D2B" w:rsidRDefault="008939DE" w:rsidP="008939DE">
      <w:pPr>
        <w:pStyle w:val="PL"/>
        <w:rPr>
          <w:snapToGrid w:val="0"/>
          <w:lang w:eastAsia="zh-CN"/>
        </w:rPr>
      </w:pPr>
      <w:r w:rsidRPr="00C37D2B">
        <w:rPr>
          <w:snapToGrid w:val="0"/>
          <w:lang w:eastAsia="zh-CN"/>
        </w:rPr>
        <w:tab/>
        <w:t>id-M4Configuration,</w:t>
      </w:r>
    </w:p>
    <w:p w14:paraId="261A5872" w14:textId="77777777" w:rsidR="008939DE" w:rsidRPr="00C37D2B" w:rsidRDefault="008939DE" w:rsidP="008939DE">
      <w:pPr>
        <w:pStyle w:val="PL"/>
        <w:rPr>
          <w:snapToGrid w:val="0"/>
          <w:lang w:eastAsia="zh-CN"/>
        </w:rPr>
      </w:pPr>
      <w:r w:rsidRPr="00C37D2B">
        <w:rPr>
          <w:snapToGrid w:val="0"/>
          <w:lang w:eastAsia="zh-CN"/>
        </w:rPr>
        <w:tab/>
        <w:t>id-M5Configuration,</w:t>
      </w:r>
    </w:p>
    <w:p w14:paraId="5BBFD857" w14:textId="77777777" w:rsidR="008939DE" w:rsidRPr="00C37D2B" w:rsidRDefault="008939DE" w:rsidP="008939DE">
      <w:pPr>
        <w:pStyle w:val="PL"/>
        <w:rPr>
          <w:snapToGrid w:val="0"/>
          <w:lang w:eastAsia="zh-CN"/>
        </w:rPr>
      </w:pPr>
      <w:r w:rsidRPr="00C37D2B">
        <w:rPr>
          <w:snapToGrid w:val="0"/>
          <w:lang w:eastAsia="zh-CN"/>
        </w:rPr>
        <w:tab/>
        <w:t>id-MDT-Location-Info,</w:t>
      </w:r>
    </w:p>
    <w:p w14:paraId="69DB7405" w14:textId="77777777" w:rsidR="008939DE" w:rsidRPr="00C37D2B" w:rsidRDefault="008939DE" w:rsidP="008939DE">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22FECBA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id-NRrestrictionin5GS,</w:t>
      </w:r>
    </w:p>
    <w:p w14:paraId="23D82F85" w14:textId="77777777" w:rsidR="008939DE" w:rsidRPr="00C37D2B" w:rsidRDefault="008939DE" w:rsidP="008939DE">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37A3D756" w14:textId="77777777" w:rsidR="008939DE" w:rsidRPr="00C37D2B" w:rsidRDefault="008939DE" w:rsidP="008939DE">
      <w:pPr>
        <w:pStyle w:val="PL"/>
        <w:rPr>
          <w:snapToGrid w:val="0"/>
          <w:lang w:eastAsia="zh-CN"/>
        </w:rPr>
      </w:pPr>
      <w:r w:rsidRPr="00C37D2B">
        <w:rPr>
          <w:snapToGrid w:val="0"/>
          <w:lang w:eastAsia="zh-CN"/>
        </w:rPr>
        <w:tab/>
        <w:t>id-UEID,</w:t>
      </w:r>
    </w:p>
    <w:p w14:paraId="2388C5CD" w14:textId="77777777" w:rsidR="008939DE" w:rsidRPr="00C37D2B" w:rsidRDefault="008939DE" w:rsidP="008939DE">
      <w:pPr>
        <w:pStyle w:val="PL"/>
        <w:rPr>
          <w:snapToGrid w:val="0"/>
          <w:lang w:eastAsia="zh-CN"/>
        </w:rPr>
      </w:pPr>
      <w:r w:rsidRPr="00C37D2B">
        <w:rPr>
          <w:snapToGrid w:val="0"/>
          <w:lang w:eastAsia="zh-CN"/>
        </w:rPr>
        <w:tab/>
        <w:t>id-enhancedRNTP,</w:t>
      </w:r>
    </w:p>
    <w:p w14:paraId="51190EDB" w14:textId="77777777" w:rsidR="008939DE" w:rsidRPr="00C37D2B" w:rsidRDefault="008939DE" w:rsidP="008939DE">
      <w:pPr>
        <w:pStyle w:val="PL"/>
        <w:rPr>
          <w:snapToGrid w:val="0"/>
          <w:lang w:eastAsia="zh-CN"/>
        </w:rPr>
      </w:pPr>
      <w:r w:rsidRPr="00C37D2B">
        <w:rPr>
          <w:snapToGrid w:val="0"/>
          <w:lang w:eastAsia="zh-CN"/>
        </w:rPr>
        <w:tab/>
        <w:t>id-ProSeUEtoNetworkRelaying,</w:t>
      </w:r>
    </w:p>
    <w:p w14:paraId="495BC90A" w14:textId="77777777" w:rsidR="008939DE" w:rsidRPr="00C37D2B" w:rsidRDefault="008939DE" w:rsidP="008939DE">
      <w:pPr>
        <w:pStyle w:val="PL"/>
        <w:rPr>
          <w:snapToGrid w:val="0"/>
          <w:lang w:eastAsia="zh-CN"/>
        </w:rPr>
      </w:pPr>
      <w:r w:rsidRPr="00C37D2B">
        <w:rPr>
          <w:snapToGrid w:val="0"/>
          <w:lang w:eastAsia="zh-CN"/>
        </w:rPr>
        <w:tab/>
        <w:t>id-M6Configuration,</w:t>
      </w:r>
    </w:p>
    <w:p w14:paraId="613C6A89" w14:textId="77777777" w:rsidR="008939DE" w:rsidRPr="00C37D2B" w:rsidRDefault="008939DE" w:rsidP="008939DE">
      <w:pPr>
        <w:pStyle w:val="PL"/>
        <w:rPr>
          <w:snapToGrid w:val="0"/>
          <w:lang w:eastAsia="zh-CN"/>
        </w:rPr>
      </w:pPr>
      <w:r w:rsidRPr="00C37D2B">
        <w:rPr>
          <w:snapToGrid w:val="0"/>
          <w:lang w:eastAsia="zh-CN"/>
        </w:rPr>
        <w:tab/>
        <w:t>id-M7Configuration,</w:t>
      </w:r>
    </w:p>
    <w:p w14:paraId="65CFE4CE" w14:textId="77777777" w:rsidR="008939DE" w:rsidRPr="00C37D2B" w:rsidRDefault="008939DE" w:rsidP="008939DE">
      <w:pPr>
        <w:pStyle w:val="PL"/>
        <w:rPr>
          <w:snapToGrid w:val="0"/>
        </w:rPr>
      </w:pPr>
      <w:r w:rsidRPr="00C37D2B">
        <w:rPr>
          <w:snapToGrid w:val="0"/>
          <w:lang w:eastAsia="zh-CN"/>
        </w:rPr>
        <w:tab/>
      </w:r>
      <w:r w:rsidRPr="00C37D2B">
        <w:rPr>
          <w:snapToGrid w:val="0"/>
        </w:rPr>
        <w:t>id-OffsetOfNbiotChannelNumberToDL-EARFCN,</w:t>
      </w:r>
    </w:p>
    <w:p w14:paraId="7389A746" w14:textId="77777777" w:rsidR="008939DE" w:rsidRPr="00C37D2B" w:rsidRDefault="008939DE" w:rsidP="008939DE">
      <w:pPr>
        <w:pStyle w:val="PL"/>
        <w:rPr>
          <w:snapToGrid w:val="0"/>
          <w:lang w:eastAsia="zh-CN"/>
        </w:rPr>
      </w:pPr>
      <w:r w:rsidRPr="00C37D2B">
        <w:rPr>
          <w:snapToGrid w:val="0"/>
        </w:rPr>
        <w:tab/>
        <w:t>id-OffsetOfNbiotChannelNumberToUL-EARFCN,</w:t>
      </w:r>
    </w:p>
    <w:p w14:paraId="02E30C9D" w14:textId="77777777" w:rsidR="008939DE" w:rsidRPr="00C37D2B" w:rsidRDefault="008939DE" w:rsidP="008939DE">
      <w:pPr>
        <w:pStyle w:val="PL"/>
        <w:rPr>
          <w:snapToGrid w:val="0"/>
          <w:lang w:eastAsia="zh-CN"/>
        </w:rPr>
      </w:pPr>
      <w:r w:rsidRPr="00C37D2B">
        <w:rPr>
          <w:snapToGrid w:val="0"/>
          <w:lang w:eastAsia="zh-CN"/>
        </w:rPr>
        <w:tab/>
        <w:t>id-AdditionalSpecialSubframeExtension-Info,</w:t>
      </w:r>
    </w:p>
    <w:p w14:paraId="5B6790F7" w14:textId="77777777" w:rsidR="008939DE" w:rsidRPr="00C37D2B" w:rsidRDefault="008939DE" w:rsidP="008939DE">
      <w:pPr>
        <w:pStyle w:val="PL"/>
        <w:rPr>
          <w:snapToGrid w:val="0"/>
        </w:rPr>
      </w:pPr>
      <w:r w:rsidRPr="00C37D2B">
        <w:rPr>
          <w:snapToGrid w:val="0"/>
          <w:lang w:eastAsia="zh-CN"/>
        </w:rPr>
        <w:tab/>
      </w:r>
      <w:r w:rsidRPr="00C37D2B">
        <w:rPr>
          <w:snapToGrid w:val="0"/>
        </w:rPr>
        <w:t>id-BandwidthReducedSI,</w:t>
      </w:r>
    </w:p>
    <w:p w14:paraId="2F313AD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id-extended-e-RAB-MaximumBitrateDL,</w:t>
      </w:r>
    </w:p>
    <w:p w14:paraId="0EAAEBD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id-extended-e-RAB-MaximumBitrateUL,</w:t>
      </w:r>
    </w:p>
    <w:p w14:paraId="4E25CD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id-extended-e-RAB-GuaranteedBitrateDL,</w:t>
      </w:r>
    </w:p>
    <w:p w14:paraId="1B479F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id-extended-e-RAB-GuaranteedBitrateUL,</w:t>
      </w:r>
    </w:p>
    <w:p w14:paraId="25C9577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id-extended-uEaggregateMaximumBitRateDownlink,</w:t>
      </w:r>
    </w:p>
    <w:p w14:paraId="382CE5E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id-extended-uEaggregateMaximumBitRateUplink,</w:t>
      </w:r>
    </w:p>
    <w:p w14:paraId="2D7C33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id-E-RABUsageReport-Item,</w:t>
      </w:r>
    </w:p>
    <w:p w14:paraId="10C1F73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id-SecondaryRATUsageReport-Item,</w:t>
      </w:r>
    </w:p>
    <w:p w14:paraId="7C34DEDA" w14:textId="77777777" w:rsidR="008939DE" w:rsidRPr="00C37D2B" w:rsidRDefault="008939DE" w:rsidP="008939DE">
      <w:pPr>
        <w:pStyle w:val="PL"/>
        <w:rPr>
          <w:snapToGrid w:val="0"/>
        </w:rPr>
      </w:pPr>
      <w:r w:rsidRPr="00C37D2B">
        <w:rPr>
          <w:snapToGrid w:val="0"/>
        </w:rPr>
        <w:tab/>
        <w:t>id-UEAppLayerMeasConfig,</w:t>
      </w:r>
    </w:p>
    <w:p w14:paraId="1356390D" w14:textId="77777777" w:rsidR="008939DE" w:rsidRPr="00C37D2B" w:rsidRDefault="008939DE" w:rsidP="008939DE">
      <w:pPr>
        <w:pStyle w:val="PL"/>
        <w:rPr>
          <w:snapToGrid w:val="0"/>
          <w:lang w:eastAsia="zh-CN"/>
        </w:rPr>
      </w:pPr>
      <w:r w:rsidRPr="00C37D2B">
        <w:rPr>
          <w:snapToGrid w:val="0"/>
          <w:lang w:eastAsia="zh-CN"/>
        </w:rPr>
        <w:tab/>
        <w:t>id-DL-scheduling-PDCCH-CCE-usage,</w:t>
      </w:r>
    </w:p>
    <w:p w14:paraId="6DD751E8" w14:textId="77777777" w:rsidR="008939DE" w:rsidRPr="00C37D2B" w:rsidRDefault="008939DE" w:rsidP="008939DE">
      <w:pPr>
        <w:pStyle w:val="PL"/>
        <w:rPr>
          <w:snapToGrid w:val="0"/>
          <w:lang w:eastAsia="zh-CN"/>
        </w:rPr>
      </w:pPr>
      <w:r w:rsidRPr="00C37D2B">
        <w:rPr>
          <w:snapToGrid w:val="0"/>
          <w:lang w:eastAsia="zh-CN"/>
        </w:rPr>
        <w:tab/>
        <w:t>id-UL-scheduling-PDCCH-CCE-usage,</w:t>
      </w:r>
    </w:p>
    <w:p w14:paraId="786E153C" w14:textId="77777777" w:rsidR="008939DE" w:rsidRPr="00C37D2B" w:rsidRDefault="008939DE" w:rsidP="008939DE">
      <w:pPr>
        <w:pStyle w:val="PL"/>
        <w:rPr>
          <w:snapToGrid w:val="0"/>
          <w:lang w:eastAsia="zh-CN"/>
        </w:rPr>
      </w:pPr>
      <w:r w:rsidRPr="00C37D2B">
        <w:rPr>
          <w:snapToGrid w:val="0"/>
          <w:lang w:eastAsia="zh-CN"/>
        </w:rPr>
        <w:tab/>
        <w:t>id-DownlinkPacketLossRate,</w:t>
      </w:r>
    </w:p>
    <w:p w14:paraId="323184A0" w14:textId="77777777" w:rsidR="008939DE" w:rsidRPr="00C37D2B" w:rsidRDefault="008939DE" w:rsidP="008939DE">
      <w:pPr>
        <w:pStyle w:val="PL"/>
        <w:rPr>
          <w:snapToGrid w:val="0"/>
          <w:lang w:eastAsia="zh-CN"/>
        </w:rPr>
      </w:pPr>
      <w:r w:rsidRPr="00C37D2B">
        <w:rPr>
          <w:snapToGrid w:val="0"/>
          <w:lang w:eastAsia="zh-CN"/>
        </w:rPr>
        <w:tab/>
        <w:t>id-UplinkPacketLossRate,</w:t>
      </w:r>
    </w:p>
    <w:p w14:paraId="30B9C245" w14:textId="77777777" w:rsidR="008939DE" w:rsidRPr="00C37D2B" w:rsidRDefault="008939DE" w:rsidP="008939DE">
      <w:pPr>
        <w:pStyle w:val="PL"/>
        <w:rPr>
          <w:snapToGrid w:val="0"/>
          <w:lang w:eastAsia="zh-CN"/>
        </w:rPr>
      </w:pPr>
      <w:r w:rsidRPr="00C37D2B">
        <w:rPr>
          <w:snapToGrid w:val="0"/>
          <w:lang w:eastAsia="zh-CN"/>
        </w:rPr>
        <w:tab/>
        <w:t>id-serviceType,</w:t>
      </w:r>
    </w:p>
    <w:p w14:paraId="615EAA3B" w14:textId="77777777" w:rsidR="008939DE" w:rsidRPr="00C37D2B" w:rsidRDefault="008939DE" w:rsidP="008939DE">
      <w:pPr>
        <w:pStyle w:val="PL"/>
        <w:rPr>
          <w:snapToGrid w:val="0"/>
          <w:lang w:eastAsia="zh-CN"/>
        </w:rPr>
      </w:pPr>
      <w:r w:rsidRPr="00C37D2B">
        <w:rPr>
          <w:snapToGrid w:val="0"/>
          <w:lang w:eastAsia="zh-CN"/>
        </w:rPr>
        <w:tab/>
        <w:t>id-ProtectedEUTRAResourceIndication,</w:t>
      </w:r>
    </w:p>
    <w:p w14:paraId="07B5791F" w14:textId="77777777" w:rsidR="008939DE" w:rsidRPr="00C37D2B" w:rsidRDefault="008939DE" w:rsidP="008939DE">
      <w:pPr>
        <w:pStyle w:val="PL"/>
        <w:rPr>
          <w:snapToGrid w:val="0"/>
          <w:lang w:eastAsia="zh-CN"/>
        </w:rPr>
      </w:pPr>
      <w:r w:rsidRPr="00C37D2B">
        <w:rPr>
          <w:snapToGrid w:val="0"/>
          <w:lang w:eastAsia="zh-CN"/>
        </w:rPr>
        <w:tab/>
        <w:t>id-NRS-NSSS-PowerOffset,</w:t>
      </w:r>
    </w:p>
    <w:p w14:paraId="57F44C03" w14:textId="77777777" w:rsidR="008939DE" w:rsidRPr="00C37D2B" w:rsidRDefault="008939DE" w:rsidP="008939DE">
      <w:pPr>
        <w:pStyle w:val="PL"/>
        <w:rPr>
          <w:snapToGrid w:val="0"/>
          <w:lang w:eastAsia="zh-CN"/>
        </w:rPr>
      </w:pPr>
      <w:r w:rsidRPr="00C37D2B">
        <w:rPr>
          <w:snapToGrid w:val="0"/>
          <w:lang w:eastAsia="zh-CN"/>
        </w:rPr>
        <w:tab/>
        <w:t>id-NSSS-NumOccasionDifferentPrecoder,</w:t>
      </w:r>
    </w:p>
    <w:p w14:paraId="5215004E" w14:textId="77777777" w:rsidR="008939DE" w:rsidRPr="00C37D2B" w:rsidRDefault="008939DE" w:rsidP="008939DE">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55" w:name="_Hlk517289389"/>
      <w:r w:rsidRPr="00C37D2B">
        <w:rPr>
          <w:rFonts w:eastAsia="DengXian"/>
          <w:snapToGrid w:val="0"/>
          <w:lang w:eastAsia="zh-CN"/>
        </w:rPr>
        <w:t>CNTypeRestrictions</w:t>
      </w:r>
      <w:bookmarkEnd w:id="255"/>
      <w:r w:rsidRPr="00C37D2B">
        <w:rPr>
          <w:rFonts w:eastAsia="DengXian"/>
          <w:snapToGrid w:val="0"/>
          <w:lang w:eastAsia="zh-CN"/>
        </w:rPr>
        <w:t>,</w:t>
      </w:r>
    </w:p>
    <w:p w14:paraId="0AB99BC9" w14:textId="77777777" w:rsidR="008939DE" w:rsidRPr="00C37D2B" w:rsidRDefault="008939DE" w:rsidP="008939DE">
      <w:pPr>
        <w:pStyle w:val="PL"/>
        <w:rPr>
          <w:snapToGrid w:val="0"/>
          <w:lang w:eastAsia="zh-CN"/>
        </w:rPr>
      </w:pPr>
      <w:r w:rsidRPr="00C37D2B">
        <w:rPr>
          <w:snapToGrid w:val="0"/>
          <w:lang w:eastAsia="zh-CN"/>
        </w:rPr>
        <w:tab/>
        <w:t>id-BluetoothMeasurementConfiguration,</w:t>
      </w:r>
    </w:p>
    <w:p w14:paraId="0D9A33A2" w14:textId="77777777" w:rsidR="008939DE" w:rsidRPr="00C37D2B" w:rsidRDefault="008939DE" w:rsidP="008939DE">
      <w:pPr>
        <w:pStyle w:val="PL"/>
        <w:rPr>
          <w:snapToGrid w:val="0"/>
          <w:lang w:eastAsia="zh-CN"/>
        </w:rPr>
      </w:pPr>
      <w:r w:rsidRPr="00C37D2B">
        <w:rPr>
          <w:snapToGrid w:val="0"/>
          <w:lang w:eastAsia="zh-CN"/>
        </w:rPr>
        <w:tab/>
        <w:t>id-WLANMeasurementConfiguration,</w:t>
      </w:r>
    </w:p>
    <w:p w14:paraId="6FBB7782" w14:textId="77777777" w:rsidR="008939DE" w:rsidRPr="00C37D2B" w:rsidRDefault="008939DE" w:rsidP="008939DE">
      <w:pPr>
        <w:pStyle w:val="PL"/>
        <w:rPr>
          <w:snapToGrid w:val="0"/>
          <w:lang w:eastAsia="zh-CN"/>
        </w:rPr>
      </w:pPr>
      <w:r w:rsidRPr="00C37D2B">
        <w:rPr>
          <w:snapToGrid w:val="0"/>
          <w:lang w:eastAsia="zh-CN"/>
        </w:rPr>
        <w:tab/>
      </w:r>
      <w:r w:rsidRPr="00C37D2B">
        <w:rPr>
          <w:noProof w:val="0"/>
          <w:snapToGrid w:val="0"/>
        </w:rPr>
        <w:t>id-ECGI,</w:t>
      </w:r>
    </w:p>
    <w:p w14:paraId="05E4B622" w14:textId="77777777" w:rsidR="008939DE" w:rsidRPr="00C37D2B" w:rsidRDefault="008939DE" w:rsidP="008939DE">
      <w:pPr>
        <w:pStyle w:val="PL"/>
        <w:rPr>
          <w:noProof w:val="0"/>
          <w:snapToGrid w:val="0"/>
        </w:rPr>
      </w:pPr>
      <w:r w:rsidRPr="00C37D2B">
        <w:rPr>
          <w:snapToGrid w:val="0"/>
          <w:lang w:eastAsia="zh-CN"/>
        </w:rPr>
        <w:tab/>
      </w:r>
      <w:r w:rsidRPr="00C37D2B">
        <w:rPr>
          <w:noProof w:val="0"/>
          <w:snapToGrid w:val="0"/>
        </w:rPr>
        <w:t>id-NRCGI,</w:t>
      </w:r>
    </w:p>
    <w:p w14:paraId="322BEC3A" w14:textId="77777777" w:rsidR="008939DE" w:rsidRPr="00C37D2B" w:rsidRDefault="008939DE" w:rsidP="008939DE">
      <w:pPr>
        <w:pStyle w:val="PL"/>
        <w:rPr>
          <w:noProof w:val="0"/>
          <w:snapToGrid w:val="0"/>
        </w:rPr>
      </w:pPr>
      <w:r w:rsidRPr="00C37D2B">
        <w:rPr>
          <w:noProof w:val="0"/>
          <w:snapToGrid w:val="0"/>
        </w:rPr>
        <w:tab/>
        <w:t>id-MeNBCoordinationAssistanceInformation,</w:t>
      </w:r>
    </w:p>
    <w:p w14:paraId="5A12378C" w14:textId="77777777" w:rsidR="008939DE" w:rsidRPr="00C37D2B" w:rsidRDefault="008939DE" w:rsidP="008939DE">
      <w:pPr>
        <w:pStyle w:val="PL"/>
        <w:rPr>
          <w:noProof w:val="0"/>
          <w:snapToGrid w:val="0"/>
        </w:rPr>
      </w:pPr>
      <w:r w:rsidRPr="00C37D2B">
        <w:rPr>
          <w:noProof w:val="0"/>
          <w:snapToGrid w:val="0"/>
        </w:rPr>
        <w:tab/>
        <w:t>id-SgNBCoordinationAssistanceInformation,</w:t>
      </w:r>
    </w:p>
    <w:p w14:paraId="07E9E4D5" w14:textId="77777777" w:rsidR="008939DE" w:rsidRPr="00C37D2B" w:rsidRDefault="008939DE" w:rsidP="008939DE">
      <w:pPr>
        <w:pStyle w:val="PL"/>
        <w:rPr>
          <w:szCs w:val="16"/>
        </w:rPr>
      </w:pPr>
      <w:r w:rsidRPr="00C37D2B">
        <w:rPr>
          <w:szCs w:val="16"/>
        </w:rPr>
        <w:tab/>
        <w:t>id-NRNeighbourInfoToAdd,</w:t>
      </w:r>
    </w:p>
    <w:p w14:paraId="32FC733B" w14:textId="77777777" w:rsidR="008939DE" w:rsidRPr="00C37D2B" w:rsidRDefault="008939DE" w:rsidP="008939DE">
      <w:pPr>
        <w:pStyle w:val="PL"/>
        <w:rPr>
          <w:szCs w:val="16"/>
        </w:rPr>
      </w:pPr>
      <w:r w:rsidRPr="00C37D2B">
        <w:rPr>
          <w:szCs w:val="16"/>
        </w:rPr>
        <w:tab/>
        <w:t>id-LastNG-RANPLMNIdentity,</w:t>
      </w:r>
    </w:p>
    <w:p w14:paraId="19DD6C96" w14:textId="77777777" w:rsidR="008939DE" w:rsidRPr="00C37D2B" w:rsidRDefault="008939DE" w:rsidP="008939DE">
      <w:pPr>
        <w:pStyle w:val="PL"/>
      </w:pPr>
      <w:r w:rsidRPr="00C37D2B">
        <w:tab/>
        <w:t>id-BPLMN-ID-Info-EUTRA,</w:t>
      </w:r>
    </w:p>
    <w:p w14:paraId="5E9B7B46" w14:textId="77777777" w:rsidR="008939DE" w:rsidRDefault="008939DE" w:rsidP="008939DE">
      <w:pPr>
        <w:pStyle w:val="PL"/>
      </w:pPr>
      <w:r w:rsidRPr="00C37D2B">
        <w:tab/>
        <w:t>id-NBIoT-UL-DL-AlignmentOffset,</w:t>
      </w:r>
    </w:p>
    <w:p w14:paraId="0DD522E5" w14:textId="77777777" w:rsidR="008939DE" w:rsidRPr="00C37D2B" w:rsidRDefault="008939DE" w:rsidP="008939DE">
      <w:pPr>
        <w:pStyle w:val="PL"/>
        <w:rPr>
          <w:szCs w:val="16"/>
        </w:rPr>
      </w:pPr>
      <w:r w:rsidRPr="003B00F1">
        <w:rPr>
          <w:szCs w:val="16"/>
        </w:rPr>
        <w:tab/>
        <w:t>id-UnlicensedSpectrumRestriction,</w:t>
      </w:r>
    </w:p>
    <w:p w14:paraId="44A86556" w14:textId="77777777" w:rsidR="008939DE" w:rsidRDefault="008939DE" w:rsidP="008939DE">
      <w:pPr>
        <w:pStyle w:val="PL"/>
        <w:rPr>
          <w:snapToGrid w:val="0"/>
          <w:lang w:eastAsia="zh-CN"/>
        </w:rPr>
      </w:pPr>
      <w:r>
        <w:rPr>
          <w:szCs w:val="16"/>
        </w:rPr>
        <w:tab/>
      </w:r>
      <w:r>
        <w:rPr>
          <w:snapToGrid w:val="0"/>
          <w:lang w:eastAsia="zh-CN"/>
        </w:rPr>
        <w:t>id-CarrierList,</w:t>
      </w:r>
    </w:p>
    <w:p w14:paraId="0B446C49" w14:textId="77777777" w:rsidR="008939DE" w:rsidRDefault="008939DE" w:rsidP="008939DE">
      <w:pPr>
        <w:pStyle w:val="PL"/>
        <w:rPr>
          <w:szCs w:val="16"/>
        </w:rPr>
      </w:pPr>
      <w:r>
        <w:rPr>
          <w:snapToGrid w:val="0"/>
          <w:lang w:eastAsia="zh-CN"/>
        </w:rPr>
        <w:tab/>
        <w:t>id-FrequencyShift7p5khz,</w:t>
      </w:r>
    </w:p>
    <w:p w14:paraId="5AFAF067" w14:textId="77777777" w:rsidR="008939DE" w:rsidRPr="00A030A1" w:rsidRDefault="008939DE" w:rsidP="008939D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67E58EFC" w14:textId="77777777" w:rsidR="008939DE" w:rsidRPr="00955374" w:rsidRDefault="008939DE" w:rsidP="008939DE">
      <w:pPr>
        <w:pStyle w:val="PL"/>
        <w:rPr>
          <w:rFonts w:eastAsia="SimSun"/>
        </w:rPr>
      </w:pPr>
      <w:r w:rsidRPr="00955374">
        <w:rPr>
          <w:rFonts w:eastAsia="SimSun"/>
          <w:snapToGrid w:val="0"/>
          <w:lang w:eastAsia="zh-CN"/>
        </w:rPr>
        <w:tab/>
      </w:r>
      <w:r w:rsidRPr="00955374">
        <w:rPr>
          <w:rFonts w:eastAsia="SimSun"/>
          <w:snapToGrid w:val="0"/>
        </w:rPr>
        <w:t>id-MDTConfigurationNR,</w:t>
      </w:r>
    </w:p>
    <w:p w14:paraId="6CAB4524" w14:textId="77777777" w:rsidR="008939DE" w:rsidRDefault="008939DE" w:rsidP="008939DE">
      <w:pPr>
        <w:pStyle w:val="PL"/>
        <w:rPr>
          <w:lang w:val="en-US"/>
        </w:rPr>
      </w:pPr>
      <w:r>
        <w:rPr>
          <w:lang w:val="en-US"/>
        </w:rPr>
        <w:tab/>
        <w:t>id-CSI-RSTransmissionIndication,</w:t>
      </w:r>
    </w:p>
    <w:p w14:paraId="01886FFE" w14:textId="77777777" w:rsidR="008939DE" w:rsidRPr="003D752E" w:rsidRDefault="008939DE" w:rsidP="008939DE">
      <w:pPr>
        <w:pStyle w:val="PL"/>
        <w:rPr>
          <w:lang w:val="en-US"/>
        </w:rPr>
      </w:pPr>
      <w:r>
        <w:rPr>
          <w:lang w:val="en-US"/>
        </w:rPr>
        <w:tab/>
        <w:t>id-QoS-Mapping-Information,</w:t>
      </w:r>
    </w:p>
    <w:p w14:paraId="6A3D04C4" w14:textId="77777777" w:rsidR="008939DE" w:rsidRDefault="008939DE" w:rsidP="008939DE">
      <w:pPr>
        <w:pStyle w:val="PL"/>
        <w:rPr>
          <w:lang w:val="en-US"/>
        </w:rPr>
      </w:pPr>
      <w:r w:rsidRPr="003D752E">
        <w:rPr>
          <w:lang w:val="en-US"/>
        </w:rPr>
        <w:tab/>
      </w:r>
      <w:r w:rsidRPr="003D752E">
        <w:rPr>
          <w:snapToGrid w:val="0"/>
          <w:lang w:eastAsia="zh-CN"/>
        </w:rPr>
        <w:t>id-</w:t>
      </w:r>
      <w:r w:rsidRPr="003D752E">
        <w:t>IntendedTDD-DL-ULConfiguration-NR,</w:t>
      </w:r>
    </w:p>
    <w:p w14:paraId="41ECB476" w14:textId="77777777" w:rsidR="008939DE" w:rsidRPr="00BB46C4" w:rsidRDefault="008939DE" w:rsidP="008939DE">
      <w:pPr>
        <w:pStyle w:val="PL"/>
        <w:rPr>
          <w:lang w:val="en-US"/>
        </w:rPr>
      </w:pPr>
      <w:r w:rsidRPr="00BB46C4">
        <w:rPr>
          <w:lang w:val="en-US"/>
        </w:rPr>
        <w:tab/>
      </w:r>
      <w:r w:rsidRPr="00BB46C4">
        <w:rPr>
          <w:rFonts w:eastAsia="SimSun"/>
          <w:snapToGrid w:val="0"/>
        </w:rPr>
        <w:t>id-TraceCollectionEntityURI,</w:t>
      </w:r>
    </w:p>
    <w:p w14:paraId="30D3EF54" w14:textId="77777777" w:rsidR="008939DE" w:rsidRPr="00BB46C4" w:rsidRDefault="008939DE" w:rsidP="008939DE">
      <w:pPr>
        <w:pStyle w:val="PL"/>
        <w:rPr>
          <w:lang w:val="en-US"/>
        </w:rPr>
      </w:pPr>
      <w:r>
        <w:rPr>
          <w:rFonts w:eastAsia="SimSun"/>
          <w:snapToGrid w:val="0"/>
        </w:rPr>
        <w:tab/>
        <w:t>id-SFN-Offset,</w:t>
      </w:r>
    </w:p>
    <w:p w14:paraId="4D9148E6" w14:textId="77777777" w:rsidR="008939DE" w:rsidRPr="00C37D2B" w:rsidRDefault="008939DE" w:rsidP="008939DE">
      <w:pPr>
        <w:pStyle w:val="PL"/>
        <w:rPr>
          <w:szCs w:val="16"/>
        </w:rPr>
      </w:pPr>
    </w:p>
    <w:p w14:paraId="59A68229" w14:textId="77777777" w:rsidR="008939DE" w:rsidRPr="00C37D2B" w:rsidRDefault="008939DE" w:rsidP="008939DE">
      <w:pPr>
        <w:pStyle w:val="PL"/>
        <w:rPr>
          <w:szCs w:val="16"/>
        </w:rPr>
      </w:pPr>
      <w:r w:rsidRPr="00C37D2B">
        <w:rPr>
          <w:szCs w:val="16"/>
        </w:rPr>
        <w:tab/>
        <w:t>maxnoofBearers,</w:t>
      </w:r>
    </w:p>
    <w:p w14:paraId="63DC3A3B" w14:textId="77777777" w:rsidR="008939DE" w:rsidRPr="00C37D2B" w:rsidRDefault="008939DE" w:rsidP="008939DE">
      <w:pPr>
        <w:pStyle w:val="PL"/>
        <w:rPr>
          <w:szCs w:val="16"/>
        </w:rPr>
      </w:pPr>
      <w:r w:rsidRPr="00C37D2B">
        <w:rPr>
          <w:szCs w:val="16"/>
        </w:rPr>
        <w:tab/>
        <w:t>maxCellineNB,</w:t>
      </w:r>
    </w:p>
    <w:p w14:paraId="12B2D363" w14:textId="77777777" w:rsidR="008939DE" w:rsidRPr="00C37D2B" w:rsidRDefault="008939DE" w:rsidP="008939DE">
      <w:pPr>
        <w:pStyle w:val="PL"/>
        <w:rPr>
          <w:szCs w:val="16"/>
        </w:rPr>
      </w:pPr>
      <w:r w:rsidRPr="00C37D2B">
        <w:rPr>
          <w:szCs w:val="16"/>
        </w:rPr>
        <w:tab/>
        <w:t>maxEARFCN,</w:t>
      </w:r>
    </w:p>
    <w:p w14:paraId="71642A4B" w14:textId="77777777" w:rsidR="008939DE" w:rsidRPr="00C37D2B" w:rsidRDefault="008939DE" w:rsidP="008939DE">
      <w:pPr>
        <w:pStyle w:val="PL"/>
        <w:rPr>
          <w:szCs w:val="16"/>
        </w:rPr>
      </w:pPr>
      <w:r w:rsidRPr="00C37D2B">
        <w:rPr>
          <w:szCs w:val="16"/>
        </w:rPr>
        <w:tab/>
        <w:t>maxEARFCNPlusOne,</w:t>
      </w:r>
    </w:p>
    <w:p w14:paraId="2AB77B54" w14:textId="77777777" w:rsidR="008939DE" w:rsidRPr="00C37D2B" w:rsidRDefault="008939DE" w:rsidP="008939DE">
      <w:pPr>
        <w:pStyle w:val="PL"/>
        <w:rPr>
          <w:szCs w:val="16"/>
        </w:rPr>
      </w:pPr>
      <w:r w:rsidRPr="00C37D2B">
        <w:rPr>
          <w:szCs w:val="16"/>
        </w:rPr>
        <w:tab/>
        <w:t>newmaxEARFCN,</w:t>
      </w:r>
    </w:p>
    <w:p w14:paraId="5C031790" w14:textId="77777777" w:rsidR="008939DE" w:rsidRPr="00C37D2B" w:rsidRDefault="008939DE" w:rsidP="008939DE">
      <w:pPr>
        <w:pStyle w:val="PL"/>
        <w:rPr>
          <w:szCs w:val="16"/>
        </w:rPr>
      </w:pPr>
      <w:r w:rsidRPr="00C37D2B">
        <w:rPr>
          <w:szCs w:val="16"/>
        </w:rPr>
        <w:tab/>
        <w:t>maxInterfaces,</w:t>
      </w:r>
    </w:p>
    <w:p w14:paraId="7DABC52D" w14:textId="77777777" w:rsidR="008939DE" w:rsidRPr="00C37D2B" w:rsidRDefault="008939DE" w:rsidP="008939DE">
      <w:pPr>
        <w:pStyle w:val="PL"/>
        <w:rPr>
          <w:szCs w:val="16"/>
        </w:rPr>
      </w:pPr>
      <w:r w:rsidRPr="00C37D2B">
        <w:rPr>
          <w:szCs w:val="16"/>
        </w:rPr>
        <w:tab/>
      </w:r>
    </w:p>
    <w:p w14:paraId="41B855B2" w14:textId="77777777" w:rsidR="008939DE" w:rsidRPr="00C37D2B" w:rsidRDefault="008939DE" w:rsidP="008939DE">
      <w:pPr>
        <w:pStyle w:val="PL"/>
        <w:rPr>
          <w:szCs w:val="16"/>
        </w:rPr>
      </w:pPr>
      <w:r w:rsidRPr="00C37D2B">
        <w:rPr>
          <w:szCs w:val="16"/>
        </w:rPr>
        <w:tab/>
        <w:t>maxnoofBands,</w:t>
      </w:r>
    </w:p>
    <w:p w14:paraId="57BC5B5D" w14:textId="77777777" w:rsidR="008939DE" w:rsidRPr="00C37D2B" w:rsidRDefault="008939DE" w:rsidP="008939DE">
      <w:pPr>
        <w:pStyle w:val="PL"/>
        <w:rPr>
          <w:szCs w:val="16"/>
        </w:rPr>
      </w:pPr>
      <w:r w:rsidRPr="00C37D2B">
        <w:rPr>
          <w:szCs w:val="16"/>
        </w:rPr>
        <w:tab/>
        <w:t>maxnoofBPLMNs,</w:t>
      </w:r>
    </w:p>
    <w:p w14:paraId="7009E67C" w14:textId="77777777" w:rsidR="008939DE" w:rsidRPr="00C37D2B" w:rsidRDefault="008939DE" w:rsidP="008939DE">
      <w:pPr>
        <w:pStyle w:val="PL"/>
        <w:rPr>
          <w:szCs w:val="16"/>
        </w:rPr>
      </w:pPr>
      <w:r w:rsidRPr="00C37D2B">
        <w:rPr>
          <w:szCs w:val="16"/>
        </w:rPr>
        <w:tab/>
        <w:t>maxnoofAdditionalPLMNs,</w:t>
      </w:r>
    </w:p>
    <w:p w14:paraId="46DC0BDF" w14:textId="77777777" w:rsidR="008939DE" w:rsidRPr="00C37D2B" w:rsidRDefault="008939DE" w:rsidP="008939DE">
      <w:pPr>
        <w:pStyle w:val="PL"/>
        <w:rPr>
          <w:szCs w:val="16"/>
        </w:rPr>
      </w:pPr>
      <w:r w:rsidRPr="00C37D2B">
        <w:rPr>
          <w:szCs w:val="16"/>
        </w:rPr>
        <w:tab/>
        <w:t>maxnoofCells,</w:t>
      </w:r>
    </w:p>
    <w:p w14:paraId="02C0485A" w14:textId="77777777" w:rsidR="008939DE" w:rsidRPr="00C37D2B" w:rsidRDefault="008939DE" w:rsidP="008939DE">
      <w:pPr>
        <w:pStyle w:val="PL"/>
        <w:rPr>
          <w:szCs w:val="16"/>
        </w:rPr>
      </w:pPr>
      <w:r w:rsidRPr="00C37D2B">
        <w:rPr>
          <w:szCs w:val="16"/>
        </w:rPr>
        <w:tab/>
        <w:t>maxnoofEPLMNs,</w:t>
      </w:r>
    </w:p>
    <w:p w14:paraId="25A44C1C" w14:textId="77777777" w:rsidR="008939DE" w:rsidRPr="00C37D2B" w:rsidRDefault="008939DE" w:rsidP="008939DE">
      <w:pPr>
        <w:pStyle w:val="PL"/>
        <w:rPr>
          <w:szCs w:val="16"/>
        </w:rPr>
      </w:pPr>
      <w:r w:rsidRPr="00C37D2B">
        <w:rPr>
          <w:szCs w:val="16"/>
        </w:rPr>
        <w:tab/>
        <w:t>maxnoofEPLMNsPlusOne,</w:t>
      </w:r>
    </w:p>
    <w:p w14:paraId="2B08967B" w14:textId="77777777" w:rsidR="008939DE" w:rsidRPr="00C37D2B" w:rsidRDefault="008939DE" w:rsidP="008939DE">
      <w:pPr>
        <w:pStyle w:val="PL"/>
        <w:rPr>
          <w:szCs w:val="16"/>
        </w:rPr>
      </w:pPr>
      <w:r w:rsidRPr="00C37D2B">
        <w:rPr>
          <w:szCs w:val="16"/>
        </w:rPr>
        <w:tab/>
        <w:t>maxnoofForbLACs,</w:t>
      </w:r>
    </w:p>
    <w:p w14:paraId="0381C208" w14:textId="77777777" w:rsidR="008939DE" w:rsidRPr="00C37D2B" w:rsidRDefault="008939DE" w:rsidP="008939DE">
      <w:pPr>
        <w:pStyle w:val="PL"/>
        <w:rPr>
          <w:szCs w:val="16"/>
        </w:rPr>
      </w:pPr>
      <w:r w:rsidRPr="00C37D2B">
        <w:rPr>
          <w:szCs w:val="16"/>
        </w:rPr>
        <w:tab/>
        <w:t>maxnoofForbTACs,</w:t>
      </w:r>
    </w:p>
    <w:p w14:paraId="23FD5C1D" w14:textId="77777777" w:rsidR="008939DE" w:rsidRPr="00C37D2B" w:rsidRDefault="008939DE" w:rsidP="008939DE">
      <w:pPr>
        <w:pStyle w:val="PL"/>
        <w:rPr>
          <w:szCs w:val="16"/>
        </w:rPr>
      </w:pPr>
      <w:r w:rsidRPr="00C37D2B">
        <w:rPr>
          <w:szCs w:val="16"/>
        </w:rPr>
        <w:tab/>
        <w:t>maxnoofNeighbours,</w:t>
      </w:r>
    </w:p>
    <w:p w14:paraId="49C388A5" w14:textId="77777777" w:rsidR="008939DE" w:rsidRPr="00C37D2B" w:rsidRDefault="008939DE" w:rsidP="008939DE">
      <w:pPr>
        <w:pStyle w:val="PL"/>
        <w:rPr>
          <w:szCs w:val="16"/>
        </w:rPr>
      </w:pPr>
      <w:r w:rsidRPr="00C37D2B">
        <w:rPr>
          <w:szCs w:val="16"/>
        </w:rPr>
        <w:tab/>
        <w:t>maxnoofPRBs,</w:t>
      </w:r>
    </w:p>
    <w:p w14:paraId="6D5E000D" w14:textId="77777777" w:rsidR="008939DE" w:rsidRPr="00C37D2B" w:rsidRDefault="008939DE" w:rsidP="008939DE">
      <w:pPr>
        <w:pStyle w:val="PL"/>
        <w:rPr>
          <w:szCs w:val="16"/>
        </w:rPr>
      </w:pPr>
      <w:r w:rsidRPr="00C37D2B">
        <w:rPr>
          <w:szCs w:val="16"/>
        </w:rPr>
        <w:tab/>
        <w:t>maxNrOfErrors,</w:t>
      </w:r>
    </w:p>
    <w:p w14:paraId="4A34D1F5" w14:textId="77777777" w:rsidR="008939DE" w:rsidRPr="00C37D2B" w:rsidRDefault="008939DE" w:rsidP="008939DE">
      <w:pPr>
        <w:pStyle w:val="PL"/>
        <w:rPr>
          <w:szCs w:val="16"/>
          <w:lang w:eastAsia="zh-CN"/>
        </w:rPr>
      </w:pPr>
      <w:r w:rsidRPr="00C37D2B">
        <w:rPr>
          <w:szCs w:val="16"/>
        </w:rPr>
        <w:tab/>
        <w:t>maxPools</w:t>
      </w:r>
      <w:r w:rsidRPr="00C37D2B">
        <w:rPr>
          <w:szCs w:val="16"/>
          <w:lang w:eastAsia="zh-CN"/>
        </w:rPr>
        <w:t>,</w:t>
      </w:r>
    </w:p>
    <w:p w14:paraId="676778BF" w14:textId="77777777" w:rsidR="008939DE" w:rsidRPr="00C37D2B" w:rsidRDefault="008939DE" w:rsidP="008939DE">
      <w:pPr>
        <w:pStyle w:val="PL"/>
        <w:rPr>
          <w:szCs w:val="16"/>
        </w:rPr>
      </w:pPr>
      <w:r w:rsidRPr="00C37D2B">
        <w:rPr>
          <w:szCs w:val="16"/>
          <w:lang w:eastAsia="zh-CN"/>
        </w:rPr>
        <w:tab/>
      </w:r>
      <w:r w:rsidRPr="00C37D2B">
        <w:rPr>
          <w:szCs w:val="16"/>
        </w:rPr>
        <w:t>maxnoofMBSFN,</w:t>
      </w:r>
    </w:p>
    <w:p w14:paraId="079021F0" w14:textId="77777777" w:rsidR="008939DE" w:rsidRPr="00C37D2B" w:rsidRDefault="008939DE" w:rsidP="008939DE">
      <w:pPr>
        <w:pStyle w:val="PL"/>
        <w:rPr>
          <w:szCs w:val="16"/>
        </w:rPr>
      </w:pPr>
      <w:r w:rsidRPr="00C37D2B">
        <w:rPr>
          <w:szCs w:val="16"/>
        </w:rPr>
        <w:tab/>
        <w:t>maxnoofTAforMDT,</w:t>
      </w:r>
    </w:p>
    <w:p w14:paraId="3F72B2E7" w14:textId="77777777" w:rsidR="008939DE" w:rsidRPr="00C37D2B" w:rsidRDefault="008939DE" w:rsidP="008939DE">
      <w:pPr>
        <w:pStyle w:val="PL"/>
        <w:rPr>
          <w:szCs w:val="16"/>
        </w:rPr>
      </w:pPr>
      <w:r w:rsidRPr="00C37D2B">
        <w:rPr>
          <w:szCs w:val="16"/>
        </w:rPr>
        <w:tab/>
        <w:t>maxnoofCellIDforMDT,</w:t>
      </w:r>
    </w:p>
    <w:p w14:paraId="2E462308" w14:textId="77777777" w:rsidR="008939DE" w:rsidRPr="00C37D2B" w:rsidRDefault="008939DE" w:rsidP="008939DE">
      <w:pPr>
        <w:pStyle w:val="PL"/>
        <w:rPr>
          <w:szCs w:val="16"/>
        </w:rPr>
      </w:pPr>
      <w:r w:rsidRPr="00C37D2B">
        <w:rPr>
          <w:szCs w:val="16"/>
        </w:rPr>
        <w:tab/>
        <w:t>maxnoofMBMSServiceAreaIdentities,</w:t>
      </w:r>
    </w:p>
    <w:p w14:paraId="53BABEF3" w14:textId="77777777" w:rsidR="008939DE" w:rsidRPr="00C37D2B" w:rsidRDefault="008939DE" w:rsidP="008939DE">
      <w:pPr>
        <w:pStyle w:val="PL"/>
        <w:rPr>
          <w:szCs w:val="16"/>
        </w:rPr>
      </w:pPr>
      <w:r w:rsidRPr="00C37D2B">
        <w:rPr>
          <w:szCs w:val="16"/>
        </w:rPr>
        <w:tab/>
        <w:t>maxnoofMDTPLMNs,</w:t>
      </w:r>
    </w:p>
    <w:p w14:paraId="3E3C5056" w14:textId="77777777" w:rsidR="008939DE" w:rsidRPr="00C37D2B" w:rsidRDefault="008939DE" w:rsidP="008939DE">
      <w:pPr>
        <w:pStyle w:val="PL"/>
        <w:rPr>
          <w:szCs w:val="16"/>
        </w:rPr>
      </w:pPr>
      <w:r w:rsidRPr="00C37D2B">
        <w:rPr>
          <w:szCs w:val="16"/>
        </w:rPr>
        <w:tab/>
        <w:t>maxnoofCoMPHypothesisSet,</w:t>
      </w:r>
    </w:p>
    <w:p w14:paraId="2AE2C7D6" w14:textId="77777777" w:rsidR="008939DE" w:rsidRPr="00C37D2B" w:rsidRDefault="008939DE" w:rsidP="008939DE">
      <w:pPr>
        <w:pStyle w:val="PL"/>
        <w:rPr>
          <w:szCs w:val="16"/>
        </w:rPr>
      </w:pPr>
      <w:r w:rsidRPr="00C37D2B">
        <w:rPr>
          <w:szCs w:val="16"/>
        </w:rPr>
        <w:tab/>
        <w:t>maxnoofCoMPCells,</w:t>
      </w:r>
    </w:p>
    <w:p w14:paraId="5919395A" w14:textId="77777777" w:rsidR="008939DE" w:rsidRPr="00C37D2B" w:rsidRDefault="008939DE" w:rsidP="008939DE">
      <w:pPr>
        <w:pStyle w:val="PL"/>
        <w:rPr>
          <w:szCs w:val="16"/>
        </w:rPr>
      </w:pPr>
      <w:r w:rsidRPr="00C37D2B">
        <w:rPr>
          <w:szCs w:val="16"/>
        </w:rPr>
        <w:tab/>
        <w:t>maxUEReport,</w:t>
      </w:r>
    </w:p>
    <w:p w14:paraId="37BA1F04" w14:textId="77777777" w:rsidR="008939DE" w:rsidRPr="00C37D2B" w:rsidRDefault="008939DE" w:rsidP="008939DE">
      <w:pPr>
        <w:pStyle w:val="PL"/>
        <w:rPr>
          <w:szCs w:val="16"/>
        </w:rPr>
      </w:pPr>
      <w:r w:rsidRPr="00C37D2B">
        <w:rPr>
          <w:szCs w:val="16"/>
        </w:rPr>
        <w:tab/>
        <w:t>maxCellReport,</w:t>
      </w:r>
    </w:p>
    <w:p w14:paraId="7A44B6D0" w14:textId="77777777" w:rsidR="008939DE" w:rsidRPr="00C37D2B" w:rsidRDefault="008939DE" w:rsidP="008939DE">
      <w:pPr>
        <w:pStyle w:val="PL"/>
        <w:rPr>
          <w:szCs w:val="16"/>
        </w:rPr>
      </w:pPr>
      <w:r w:rsidRPr="00C37D2B">
        <w:rPr>
          <w:szCs w:val="16"/>
        </w:rPr>
        <w:tab/>
        <w:t>maxnoofPA,</w:t>
      </w:r>
    </w:p>
    <w:p w14:paraId="39264C03" w14:textId="77777777" w:rsidR="008939DE" w:rsidRPr="00C37D2B" w:rsidRDefault="008939DE" w:rsidP="008939DE">
      <w:pPr>
        <w:pStyle w:val="PL"/>
        <w:rPr>
          <w:szCs w:val="16"/>
        </w:rPr>
      </w:pPr>
      <w:r w:rsidRPr="00C37D2B">
        <w:rPr>
          <w:szCs w:val="16"/>
        </w:rPr>
        <w:tab/>
        <w:t>maxCSIProcess,</w:t>
      </w:r>
    </w:p>
    <w:p w14:paraId="0D3EF213" w14:textId="77777777" w:rsidR="008939DE" w:rsidRPr="00C37D2B" w:rsidRDefault="008939DE" w:rsidP="008939DE">
      <w:pPr>
        <w:pStyle w:val="PL"/>
        <w:rPr>
          <w:szCs w:val="16"/>
        </w:rPr>
      </w:pPr>
      <w:r w:rsidRPr="00C37D2B">
        <w:rPr>
          <w:szCs w:val="16"/>
        </w:rPr>
        <w:tab/>
        <w:t>maxCSIReport,</w:t>
      </w:r>
    </w:p>
    <w:p w14:paraId="42D9745B" w14:textId="77777777" w:rsidR="008939DE" w:rsidRPr="00C37D2B" w:rsidRDefault="008939DE" w:rsidP="008939DE">
      <w:pPr>
        <w:pStyle w:val="PL"/>
        <w:rPr>
          <w:szCs w:val="16"/>
        </w:rPr>
      </w:pPr>
      <w:r w:rsidRPr="00C37D2B">
        <w:rPr>
          <w:szCs w:val="16"/>
        </w:rPr>
        <w:tab/>
        <w:t>maxSubband,</w:t>
      </w:r>
    </w:p>
    <w:p w14:paraId="2B519C67" w14:textId="77777777" w:rsidR="008939DE" w:rsidRPr="00C37D2B" w:rsidRDefault="008939DE" w:rsidP="008939DE">
      <w:pPr>
        <w:pStyle w:val="PL"/>
        <w:rPr>
          <w:szCs w:val="16"/>
        </w:rPr>
      </w:pPr>
      <w:r w:rsidRPr="00C37D2B">
        <w:rPr>
          <w:szCs w:val="16"/>
        </w:rPr>
        <w:tab/>
      </w:r>
      <w:r w:rsidRPr="00C37D2B">
        <w:rPr>
          <w:rFonts w:eastAsia="DengXian"/>
          <w:lang w:eastAsia="zh-CN"/>
        </w:rPr>
        <w:t>maxnooftimeperiods</w:t>
      </w:r>
      <w:r w:rsidRPr="00C37D2B">
        <w:rPr>
          <w:szCs w:val="16"/>
        </w:rPr>
        <w:t>,</w:t>
      </w:r>
    </w:p>
    <w:p w14:paraId="74E9F0FC" w14:textId="77777777" w:rsidR="008939DE" w:rsidRPr="00C37D2B" w:rsidRDefault="008939DE" w:rsidP="008939DE">
      <w:pPr>
        <w:pStyle w:val="PL"/>
      </w:pPr>
      <w:r w:rsidRPr="00C37D2B">
        <w:rPr>
          <w:szCs w:val="16"/>
        </w:rPr>
        <w:tab/>
      </w:r>
      <w:r w:rsidRPr="00C37D2B">
        <w:t>maxnoofCellIDforQMC,</w:t>
      </w:r>
    </w:p>
    <w:p w14:paraId="4DCEDE05" w14:textId="77777777" w:rsidR="008939DE" w:rsidRPr="00C37D2B" w:rsidRDefault="008939DE" w:rsidP="008939DE">
      <w:pPr>
        <w:pStyle w:val="PL"/>
      </w:pPr>
      <w:r w:rsidRPr="00C37D2B">
        <w:tab/>
        <w:t>maxnoofTAforQMC,</w:t>
      </w:r>
    </w:p>
    <w:p w14:paraId="14284401" w14:textId="77777777" w:rsidR="008939DE" w:rsidRPr="00C37D2B" w:rsidRDefault="008939DE" w:rsidP="008939DE">
      <w:pPr>
        <w:pStyle w:val="PL"/>
      </w:pPr>
      <w:r w:rsidRPr="00C37D2B">
        <w:tab/>
        <w:t>maxnoofPLMNforQMC</w:t>
      </w:r>
      <w:r w:rsidRPr="00C37D2B">
        <w:rPr>
          <w:szCs w:val="16"/>
        </w:rPr>
        <w:t>,</w:t>
      </w:r>
    </w:p>
    <w:p w14:paraId="67C59A33" w14:textId="77777777" w:rsidR="008939DE" w:rsidRPr="00C37D2B" w:rsidRDefault="008939DE" w:rsidP="008939DE">
      <w:pPr>
        <w:pStyle w:val="PL"/>
        <w:rPr>
          <w:szCs w:val="16"/>
        </w:rPr>
      </w:pPr>
      <w:r w:rsidRPr="00C37D2B">
        <w:rPr>
          <w:szCs w:val="16"/>
        </w:rPr>
        <w:tab/>
        <w:t>maxUEsinengNBDU,</w:t>
      </w:r>
    </w:p>
    <w:p w14:paraId="22B98D71" w14:textId="77777777" w:rsidR="008939DE" w:rsidRPr="00C37D2B" w:rsidRDefault="008939DE" w:rsidP="008939DE">
      <w:pPr>
        <w:pStyle w:val="PL"/>
        <w:rPr>
          <w:szCs w:val="16"/>
        </w:rPr>
      </w:pPr>
      <w:r w:rsidRPr="00C37D2B">
        <w:rPr>
          <w:szCs w:val="16"/>
        </w:rPr>
        <w:tab/>
        <w:t>maxnoofProtectedResourcePatterns,</w:t>
      </w:r>
    </w:p>
    <w:p w14:paraId="4373E5A4" w14:textId="77777777" w:rsidR="008939DE" w:rsidRPr="00C37D2B" w:rsidRDefault="008939DE" w:rsidP="008939DE">
      <w:pPr>
        <w:pStyle w:val="PL"/>
        <w:rPr>
          <w:szCs w:val="16"/>
        </w:rPr>
      </w:pPr>
      <w:r w:rsidRPr="00C37D2B">
        <w:rPr>
          <w:szCs w:val="16"/>
        </w:rPr>
        <w:tab/>
        <w:t>maxnoNRcellsSpectrumSharingWithE-UTRA,</w:t>
      </w:r>
    </w:p>
    <w:p w14:paraId="503DAA41" w14:textId="77777777" w:rsidR="008939DE" w:rsidRPr="00C37D2B" w:rsidRDefault="008939DE" w:rsidP="008939DE">
      <w:pPr>
        <w:pStyle w:val="PL"/>
        <w:rPr>
          <w:szCs w:val="16"/>
        </w:rPr>
      </w:pPr>
      <w:r w:rsidRPr="00C37D2B">
        <w:rPr>
          <w:szCs w:val="16"/>
        </w:rPr>
        <w:tab/>
        <w:t>maxnoofNrCellBands,</w:t>
      </w:r>
    </w:p>
    <w:p w14:paraId="68B96C1B" w14:textId="77777777" w:rsidR="008939DE" w:rsidRPr="00C37D2B" w:rsidRDefault="008939DE" w:rsidP="008939DE">
      <w:pPr>
        <w:pStyle w:val="PL"/>
        <w:rPr>
          <w:szCs w:val="16"/>
        </w:rPr>
      </w:pPr>
      <w:r w:rsidRPr="00C37D2B">
        <w:rPr>
          <w:szCs w:val="16"/>
        </w:rPr>
        <w:tab/>
        <w:t>maxnoofBluetoothName,</w:t>
      </w:r>
    </w:p>
    <w:p w14:paraId="2C75489D" w14:textId="77777777" w:rsidR="008939DE" w:rsidRPr="00C37D2B" w:rsidRDefault="008939DE" w:rsidP="008939DE">
      <w:pPr>
        <w:pStyle w:val="PL"/>
        <w:rPr>
          <w:szCs w:val="16"/>
        </w:rPr>
      </w:pPr>
      <w:r w:rsidRPr="00C37D2B">
        <w:rPr>
          <w:szCs w:val="16"/>
        </w:rPr>
        <w:tab/>
        <w:t>maxnoofWLANName,</w:t>
      </w:r>
    </w:p>
    <w:p w14:paraId="2A6F6BBB" w14:textId="77777777" w:rsidR="008939DE" w:rsidRPr="00C37D2B" w:rsidRDefault="008939DE" w:rsidP="008939DE">
      <w:pPr>
        <w:pStyle w:val="PL"/>
        <w:rPr>
          <w:szCs w:val="16"/>
        </w:rPr>
      </w:pPr>
      <w:r w:rsidRPr="00C37D2B">
        <w:rPr>
          <w:szCs w:val="16"/>
        </w:rPr>
        <w:tab/>
      </w:r>
      <w:r w:rsidRPr="00C37D2B">
        <w:rPr>
          <w:rFonts w:cs="Courier New"/>
        </w:rPr>
        <w:t>maxofNRNeighbours</w:t>
      </w:r>
      <w:r w:rsidRPr="00C37D2B">
        <w:rPr>
          <w:szCs w:val="16"/>
        </w:rPr>
        <w:t>,</w:t>
      </w:r>
    </w:p>
    <w:p w14:paraId="0F849D5C" w14:textId="77777777" w:rsidR="008939DE" w:rsidRPr="00C37D2B" w:rsidRDefault="008939DE" w:rsidP="008939DE">
      <w:pPr>
        <w:pStyle w:val="PL"/>
        <w:rPr>
          <w:szCs w:val="16"/>
        </w:rPr>
      </w:pPr>
      <w:r w:rsidRPr="00C37D2B">
        <w:rPr>
          <w:szCs w:val="16"/>
        </w:rPr>
        <w:tab/>
      </w:r>
      <w:r w:rsidRPr="00C37D2B">
        <w:rPr>
          <w:noProof w:val="0"/>
          <w:snapToGrid w:val="0"/>
        </w:rPr>
        <w:t>maxnoofextBPLMNs,</w:t>
      </w:r>
    </w:p>
    <w:p w14:paraId="6D957D47" w14:textId="77777777" w:rsidR="008939DE" w:rsidRPr="00C37D2B" w:rsidRDefault="008939DE" w:rsidP="008939DE">
      <w:pPr>
        <w:pStyle w:val="PL"/>
        <w:rPr>
          <w:noProof w:val="0"/>
          <w:snapToGrid w:val="0"/>
        </w:rPr>
      </w:pPr>
      <w:r w:rsidRPr="00C37D2B">
        <w:rPr>
          <w:noProof w:val="0"/>
          <w:snapToGrid w:val="0"/>
        </w:rPr>
        <w:tab/>
        <w:t>maxnoofTLAs,</w:t>
      </w:r>
    </w:p>
    <w:p w14:paraId="1AF4091A" w14:textId="77777777" w:rsidR="008939DE" w:rsidRPr="00AB13B6" w:rsidRDefault="008939DE" w:rsidP="008939DE">
      <w:pPr>
        <w:pStyle w:val="PL"/>
        <w:rPr>
          <w:noProof w:val="0"/>
          <w:snapToGrid w:val="0"/>
        </w:rPr>
      </w:pPr>
      <w:r w:rsidRPr="00C37D2B">
        <w:rPr>
          <w:noProof w:val="0"/>
          <w:snapToGrid w:val="0"/>
        </w:rPr>
        <w:tab/>
        <w:t>maxnoofGTPTLAs</w:t>
      </w:r>
      <w:r w:rsidRPr="00AB13B6">
        <w:rPr>
          <w:noProof w:val="0"/>
          <w:snapToGrid w:val="0"/>
        </w:rPr>
        <w:t>,</w:t>
      </w:r>
    </w:p>
    <w:p w14:paraId="1F0DEB1C" w14:textId="77777777" w:rsidR="008939DE" w:rsidRDefault="008939DE" w:rsidP="008939DE">
      <w:pPr>
        <w:pStyle w:val="PL"/>
        <w:rPr>
          <w:noProof w:val="0"/>
          <w:snapToGrid w:val="0"/>
        </w:rPr>
      </w:pPr>
      <w:r w:rsidRPr="00AB13B6">
        <w:rPr>
          <w:noProof w:val="0"/>
          <w:snapToGrid w:val="0"/>
        </w:rPr>
        <w:tab/>
        <w:t>maxnoofTNLAssociations</w:t>
      </w:r>
      <w:r>
        <w:rPr>
          <w:noProof w:val="0"/>
          <w:snapToGrid w:val="0"/>
        </w:rPr>
        <w:t>,</w:t>
      </w:r>
    </w:p>
    <w:p w14:paraId="740161A4" w14:textId="77777777" w:rsidR="008939DE" w:rsidRDefault="008939DE" w:rsidP="008939DE">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40BD3ED" w14:textId="77777777" w:rsidR="008939DE" w:rsidRDefault="008939DE" w:rsidP="008939DE">
      <w:pPr>
        <w:pStyle w:val="PL"/>
        <w:rPr>
          <w:szCs w:val="16"/>
          <w:lang w:eastAsia="zh-CN"/>
        </w:rPr>
      </w:pPr>
      <w:r>
        <w:rPr>
          <w:snapToGrid w:val="0"/>
          <w:lang w:eastAsia="zh-CN"/>
        </w:rPr>
        <w:tab/>
      </w:r>
      <w:r>
        <w:rPr>
          <w:szCs w:val="16"/>
        </w:rPr>
        <w:t>maxnoofSSBAreas</w:t>
      </w:r>
      <w:r>
        <w:rPr>
          <w:szCs w:val="16"/>
          <w:lang w:eastAsia="zh-CN"/>
        </w:rPr>
        <w:t>,</w:t>
      </w:r>
    </w:p>
    <w:p w14:paraId="04CE14FA" w14:textId="77777777" w:rsidR="008939DE" w:rsidRDefault="008939DE" w:rsidP="008939DE">
      <w:pPr>
        <w:pStyle w:val="PL"/>
      </w:pPr>
      <w:r>
        <w:tab/>
        <w:t>maxnoofNRSCSs,</w:t>
      </w:r>
    </w:p>
    <w:p w14:paraId="71076142" w14:textId="77777777" w:rsidR="008939DE" w:rsidRDefault="008939DE" w:rsidP="008939DE">
      <w:pPr>
        <w:pStyle w:val="PL"/>
        <w:rPr>
          <w:szCs w:val="16"/>
          <w:lang w:eastAsia="zh-CN"/>
        </w:rPr>
      </w:pPr>
      <w:r>
        <w:rPr>
          <w:szCs w:val="16"/>
        </w:rPr>
        <w:tab/>
        <w:t>maxnoof</w:t>
      </w:r>
      <w:r>
        <w:rPr>
          <w:szCs w:val="16"/>
          <w:lang w:eastAsia="zh-CN"/>
        </w:rPr>
        <w:t>NR</w:t>
      </w:r>
      <w:r>
        <w:rPr>
          <w:szCs w:val="16"/>
        </w:rPr>
        <w:t>PhysicalResourceBlocks,</w:t>
      </w:r>
    </w:p>
    <w:p w14:paraId="432B01C9" w14:textId="77777777" w:rsidR="008939DE" w:rsidRDefault="008939DE" w:rsidP="008939DE">
      <w:pPr>
        <w:pStyle w:val="PL"/>
        <w:rPr>
          <w:szCs w:val="16"/>
          <w:lang w:eastAsia="zh-CN"/>
        </w:rPr>
      </w:pPr>
      <w:r>
        <w:rPr>
          <w:szCs w:val="16"/>
        </w:rPr>
        <w:tab/>
      </w:r>
      <w:r w:rsidRPr="00A4739B">
        <w:t>maxnoofNonAnchorCarrierFreqConfig</w:t>
      </w:r>
    </w:p>
    <w:p w14:paraId="63F04992" w14:textId="77777777" w:rsidR="008939DE" w:rsidRPr="00C37D2B" w:rsidRDefault="008939DE" w:rsidP="008939DE">
      <w:pPr>
        <w:pStyle w:val="PL"/>
        <w:rPr>
          <w:szCs w:val="16"/>
        </w:rPr>
      </w:pPr>
    </w:p>
    <w:p w14:paraId="14433FCE" w14:textId="77777777" w:rsidR="008939DE" w:rsidRPr="00C37D2B" w:rsidRDefault="008939DE" w:rsidP="008939DE">
      <w:pPr>
        <w:pStyle w:val="PL"/>
        <w:rPr>
          <w:snapToGrid w:val="0"/>
        </w:rPr>
      </w:pPr>
    </w:p>
    <w:p w14:paraId="72F38C89" w14:textId="77777777" w:rsidR="008939DE" w:rsidRPr="00C37D2B" w:rsidRDefault="008939DE" w:rsidP="008939DE">
      <w:pPr>
        <w:pStyle w:val="PL"/>
        <w:rPr>
          <w:snapToGrid w:val="0"/>
        </w:rPr>
      </w:pPr>
      <w:r w:rsidRPr="00C37D2B">
        <w:rPr>
          <w:snapToGrid w:val="0"/>
        </w:rPr>
        <w:t>FROM X2AP-Constants</w:t>
      </w:r>
    </w:p>
    <w:p w14:paraId="046367A6" w14:textId="77777777" w:rsidR="008939DE" w:rsidRPr="00C37D2B" w:rsidRDefault="008939DE" w:rsidP="008939DE">
      <w:pPr>
        <w:pStyle w:val="PL"/>
        <w:rPr>
          <w:snapToGrid w:val="0"/>
        </w:rPr>
      </w:pPr>
    </w:p>
    <w:p w14:paraId="748BF2CA" w14:textId="77777777" w:rsidR="008939DE" w:rsidRPr="00C37D2B" w:rsidRDefault="008939DE" w:rsidP="008939DE">
      <w:pPr>
        <w:pStyle w:val="PL"/>
        <w:rPr>
          <w:snapToGrid w:val="0"/>
        </w:rPr>
      </w:pPr>
      <w:r w:rsidRPr="00C37D2B">
        <w:rPr>
          <w:snapToGrid w:val="0"/>
        </w:rPr>
        <w:tab/>
        <w:t>Criticality,</w:t>
      </w:r>
    </w:p>
    <w:p w14:paraId="37EE2505" w14:textId="77777777" w:rsidR="008939DE" w:rsidRPr="00C37D2B" w:rsidRDefault="008939DE" w:rsidP="008939DE">
      <w:pPr>
        <w:pStyle w:val="PL"/>
        <w:rPr>
          <w:snapToGrid w:val="0"/>
        </w:rPr>
      </w:pPr>
      <w:r w:rsidRPr="00C37D2B">
        <w:rPr>
          <w:snapToGrid w:val="0"/>
        </w:rPr>
        <w:tab/>
        <w:t>ProcedureCode,</w:t>
      </w:r>
    </w:p>
    <w:p w14:paraId="460F118C" w14:textId="77777777" w:rsidR="008939DE" w:rsidRPr="00C37D2B" w:rsidRDefault="008939DE" w:rsidP="008939DE">
      <w:pPr>
        <w:pStyle w:val="PL"/>
        <w:rPr>
          <w:snapToGrid w:val="0"/>
        </w:rPr>
      </w:pPr>
      <w:r w:rsidRPr="00C37D2B">
        <w:rPr>
          <w:snapToGrid w:val="0"/>
        </w:rPr>
        <w:tab/>
        <w:t>ProtocolIE-ID,</w:t>
      </w:r>
    </w:p>
    <w:p w14:paraId="4B2114CE" w14:textId="77777777" w:rsidR="008939DE" w:rsidRPr="00C37D2B" w:rsidRDefault="008939DE" w:rsidP="008939DE">
      <w:pPr>
        <w:pStyle w:val="PL"/>
        <w:rPr>
          <w:snapToGrid w:val="0"/>
        </w:rPr>
      </w:pPr>
      <w:r w:rsidRPr="00C37D2B">
        <w:rPr>
          <w:snapToGrid w:val="0"/>
        </w:rPr>
        <w:tab/>
        <w:t>TriggeringMessage</w:t>
      </w:r>
    </w:p>
    <w:p w14:paraId="4F2800B8" w14:textId="77777777" w:rsidR="008939DE" w:rsidRPr="00C37D2B" w:rsidRDefault="008939DE" w:rsidP="008939DE">
      <w:pPr>
        <w:pStyle w:val="PL"/>
        <w:rPr>
          <w:snapToGrid w:val="0"/>
        </w:rPr>
      </w:pPr>
      <w:r w:rsidRPr="00C37D2B">
        <w:rPr>
          <w:snapToGrid w:val="0"/>
        </w:rPr>
        <w:t>FROM X2AP-CommonDataTypes</w:t>
      </w:r>
    </w:p>
    <w:p w14:paraId="4CB08389" w14:textId="77777777" w:rsidR="008939DE" w:rsidRPr="00C37D2B" w:rsidRDefault="008939DE" w:rsidP="008939DE">
      <w:pPr>
        <w:pStyle w:val="PL"/>
        <w:rPr>
          <w:snapToGrid w:val="0"/>
        </w:rPr>
      </w:pPr>
    </w:p>
    <w:p w14:paraId="2AB2FFCE" w14:textId="77777777" w:rsidR="008939DE" w:rsidRPr="00C37D2B" w:rsidRDefault="008939DE" w:rsidP="008939DE">
      <w:pPr>
        <w:pStyle w:val="PL"/>
        <w:rPr>
          <w:snapToGrid w:val="0"/>
        </w:rPr>
      </w:pPr>
      <w:r w:rsidRPr="00C37D2B">
        <w:rPr>
          <w:snapToGrid w:val="0"/>
        </w:rPr>
        <w:tab/>
        <w:t>ProtocolExtensionContainer{},</w:t>
      </w:r>
    </w:p>
    <w:p w14:paraId="300C3DEE" w14:textId="77777777" w:rsidR="008939DE" w:rsidRPr="00C37D2B" w:rsidRDefault="008939DE" w:rsidP="008939DE">
      <w:pPr>
        <w:pStyle w:val="PL"/>
        <w:rPr>
          <w:snapToGrid w:val="0"/>
        </w:rPr>
      </w:pPr>
      <w:r w:rsidRPr="00C37D2B">
        <w:rPr>
          <w:snapToGrid w:val="0"/>
        </w:rPr>
        <w:tab/>
        <w:t>ProtocolIE-Single-Container{},</w:t>
      </w:r>
    </w:p>
    <w:p w14:paraId="60B0A0DC" w14:textId="77777777" w:rsidR="008939DE" w:rsidRPr="00C37D2B" w:rsidRDefault="008939DE" w:rsidP="008939DE">
      <w:pPr>
        <w:pStyle w:val="PL"/>
        <w:rPr>
          <w:snapToGrid w:val="0"/>
        </w:rPr>
      </w:pPr>
      <w:r w:rsidRPr="00C37D2B">
        <w:rPr>
          <w:snapToGrid w:val="0"/>
        </w:rPr>
        <w:tab/>
      </w:r>
    </w:p>
    <w:p w14:paraId="73180A1C" w14:textId="77777777" w:rsidR="008939DE" w:rsidRPr="00C37D2B" w:rsidRDefault="008939DE" w:rsidP="008939DE">
      <w:pPr>
        <w:pStyle w:val="PL"/>
        <w:rPr>
          <w:snapToGrid w:val="0"/>
        </w:rPr>
      </w:pPr>
      <w:r w:rsidRPr="00C37D2B">
        <w:rPr>
          <w:snapToGrid w:val="0"/>
        </w:rPr>
        <w:tab/>
        <w:t>X2AP-PROTOCOL-EXTENSION,</w:t>
      </w:r>
    </w:p>
    <w:p w14:paraId="7C48CD7A" w14:textId="77777777" w:rsidR="008939DE" w:rsidRPr="00C37D2B" w:rsidRDefault="008939DE" w:rsidP="008939DE">
      <w:pPr>
        <w:pStyle w:val="PL"/>
        <w:rPr>
          <w:snapToGrid w:val="0"/>
        </w:rPr>
      </w:pPr>
      <w:r w:rsidRPr="00C37D2B">
        <w:rPr>
          <w:snapToGrid w:val="0"/>
        </w:rPr>
        <w:tab/>
        <w:t>X2AP-PROTOCOL-IES</w:t>
      </w:r>
    </w:p>
    <w:p w14:paraId="0FFFC486" w14:textId="77777777" w:rsidR="008939DE" w:rsidRPr="00C37D2B" w:rsidRDefault="008939DE" w:rsidP="008939DE">
      <w:pPr>
        <w:pStyle w:val="PL"/>
        <w:rPr>
          <w:snapToGrid w:val="0"/>
        </w:rPr>
      </w:pPr>
      <w:r w:rsidRPr="00C37D2B">
        <w:rPr>
          <w:snapToGrid w:val="0"/>
        </w:rPr>
        <w:t>FROM X2AP-Containers;</w:t>
      </w:r>
    </w:p>
    <w:p w14:paraId="6222FE40" w14:textId="77777777" w:rsidR="008939DE" w:rsidRPr="00C37D2B" w:rsidRDefault="008939DE" w:rsidP="008939DE">
      <w:pPr>
        <w:pStyle w:val="PL"/>
        <w:rPr>
          <w:snapToGrid w:val="0"/>
        </w:rPr>
      </w:pPr>
    </w:p>
    <w:p w14:paraId="7380D89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A</w:t>
      </w:r>
    </w:p>
    <w:p w14:paraId="3101A538" w14:textId="77777777" w:rsidR="008939DE" w:rsidRPr="00C37D2B" w:rsidRDefault="008939DE" w:rsidP="008939DE">
      <w:pPr>
        <w:pStyle w:val="PL"/>
        <w:rPr>
          <w:snapToGrid w:val="0"/>
        </w:rPr>
      </w:pPr>
    </w:p>
    <w:p w14:paraId="272C2E23" w14:textId="77777777" w:rsidR="008939DE" w:rsidRPr="00C37D2B" w:rsidRDefault="008939DE" w:rsidP="008939DE">
      <w:pPr>
        <w:pStyle w:val="PL"/>
        <w:rPr>
          <w:snapToGrid w:val="0"/>
        </w:rPr>
      </w:pPr>
      <w:r w:rsidRPr="00C37D2B">
        <w:rPr>
          <w:snapToGrid w:val="0"/>
        </w:rPr>
        <w:t>ABSInformation ::= CHOICE {</w:t>
      </w:r>
    </w:p>
    <w:p w14:paraId="64F2B18E" w14:textId="77777777" w:rsidR="008939DE" w:rsidRPr="00C37D2B" w:rsidRDefault="008939DE" w:rsidP="008939DE">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D92814E" w14:textId="77777777" w:rsidR="008939DE" w:rsidRPr="00C37D2B" w:rsidRDefault="008939DE" w:rsidP="008939DE">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08777CAF" w14:textId="77777777" w:rsidR="008939DE" w:rsidRPr="00C37D2B" w:rsidRDefault="008939DE" w:rsidP="008939DE">
      <w:pPr>
        <w:pStyle w:val="PL"/>
        <w:rPr>
          <w:snapToGrid w:val="0"/>
        </w:rPr>
      </w:pPr>
      <w:r w:rsidRPr="00C37D2B">
        <w:rPr>
          <w:snapToGrid w:val="0"/>
        </w:rPr>
        <w:tab/>
        <w:t>abs-inactive</w:t>
      </w:r>
      <w:r w:rsidRPr="00C37D2B">
        <w:rPr>
          <w:snapToGrid w:val="0"/>
        </w:rPr>
        <w:tab/>
      </w:r>
      <w:r w:rsidRPr="00C37D2B">
        <w:rPr>
          <w:snapToGrid w:val="0"/>
        </w:rPr>
        <w:tab/>
        <w:t>NULL,</w:t>
      </w:r>
    </w:p>
    <w:p w14:paraId="6AF6F5E7" w14:textId="77777777" w:rsidR="008939DE" w:rsidRPr="00C37D2B" w:rsidRDefault="008939DE" w:rsidP="008939DE">
      <w:pPr>
        <w:pStyle w:val="PL"/>
        <w:rPr>
          <w:snapToGrid w:val="0"/>
        </w:rPr>
      </w:pPr>
      <w:r w:rsidRPr="00C37D2B">
        <w:rPr>
          <w:snapToGrid w:val="0"/>
        </w:rPr>
        <w:tab/>
        <w:t>...</w:t>
      </w:r>
    </w:p>
    <w:p w14:paraId="1F447ED4" w14:textId="77777777" w:rsidR="008939DE" w:rsidRPr="00C37D2B" w:rsidRDefault="008939DE" w:rsidP="008939DE">
      <w:pPr>
        <w:pStyle w:val="PL"/>
        <w:rPr>
          <w:snapToGrid w:val="0"/>
        </w:rPr>
      </w:pPr>
      <w:r w:rsidRPr="00C37D2B">
        <w:rPr>
          <w:snapToGrid w:val="0"/>
        </w:rPr>
        <w:t>}</w:t>
      </w:r>
    </w:p>
    <w:p w14:paraId="21C251AD" w14:textId="77777777" w:rsidR="008939DE" w:rsidRPr="00C37D2B" w:rsidRDefault="008939DE" w:rsidP="008939DE">
      <w:pPr>
        <w:pStyle w:val="PL"/>
        <w:rPr>
          <w:snapToGrid w:val="0"/>
        </w:rPr>
      </w:pPr>
    </w:p>
    <w:p w14:paraId="36C41857" w14:textId="77777777" w:rsidR="008939DE" w:rsidRPr="00C37D2B" w:rsidRDefault="008939DE" w:rsidP="008939DE">
      <w:pPr>
        <w:pStyle w:val="PL"/>
        <w:rPr>
          <w:snapToGrid w:val="0"/>
        </w:rPr>
      </w:pPr>
      <w:r w:rsidRPr="00C37D2B">
        <w:rPr>
          <w:snapToGrid w:val="0"/>
        </w:rPr>
        <w:t>ABSInformationFDD ::= SEQUENCE {</w:t>
      </w:r>
    </w:p>
    <w:p w14:paraId="1BE687D1" w14:textId="77777777" w:rsidR="008939DE" w:rsidRPr="00C37D2B" w:rsidRDefault="008939DE" w:rsidP="008939D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5F517F7" w14:textId="77777777" w:rsidR="008939DE" w:rsidRPr="00C37D2B" w:rsidRDefault="008939DE" w:rsidP="008939DE">
      <w:pPr>
        <w:pStyle w:val="PL"/>
        <w:rPr>
          <w:snapToGrid w:val="0"/>
        </w:rPr>
      </w:pPr>
      <w:r w:rsidRPr="00C37D2B">
        <w:rPr>
          <w:snapToGrid w:val="0"/>
        </w:rPr>
        <w:tab/>
        <w:t>numberOfCellSpecificAntennaPorts</w:t>
      </w:r>
      <w:r w:rsidRPr="00C37D2B">
        <w:rPr>
          <w:snapToGrid w:val="0"/>
        </w:rPr>
        <w:tab/>
        <w:t>ENUMERATED {one, two, four, ...},</w:t>
      </w:r>
    </w:p>
    <w:p w14:paraId="56A56407" w14:textId="77777777" w:rsidR="008939DE" w:rsidRPr="00C37D2B" w:rsidRDefault="008939DE" w:rsidP="008939D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1FB3FC7"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3ECA89F6" w14:textId="77777777" w:rsidR="008939DE" w:rsidRPr="00C37D2B" w:rsidRDefault="008939DE" w:rsidP="008939DE">
      <w:pPr>
        <w:pStyle w:val="PL"/>
        <w:rPr>
          <w:snapToGrid w:val="0"/>
        </w:rPr>
      </w:pPr>
      <w:r w:rsidRPr="00C37D2B">
        <w:rPr>
          <w:snapToGrid w:val="0"/>
        </w:rPr>
        <w:tab/>
        <w:t>...</w:t>
      </w:r>
    </w:p>
    <w:p w14:paraId="7B1B85F2" w14:textId="77777777" w:rsidR="008939DE" w:rsidRPr="00C37D2B" w:rsidRDefault="008939DE" w:rsidP="008939DE">
      <w:pPr>
        <w:pStyle w:val="PL"/>
        <w:rPr>
          <w:snapToGrid w:val="0"/>
        </w:rPr>
      </w:pPr>
      <w:r w:rsidRPr="00C37D2B">
        <w:rPr>
          <w:snapToGrid w:val="0"/>
        </w:rPr>
        <w:t>}</w:t>
      </w:r>
    </w:p>
    <w:p w14:paraId="69EE7E1C" w14:textId="77777777" w:rsidR="008939DE" w:rsidRPr="00C37D2B" w:rsidRDefault="008939DE" w:rsidP="008939DE">
      <w:pPr>
        <w:pStyle w:val="PL"/>
        <w:rPr>
          <w:snapToGrid w:val="0"/>
        </w:rPr>
      </w:pPr>
    </w:p>
    <w:p w14:paraId="7D68F945" w14:textId="77777777" w:rsidR="008939DE" w:rsidRPr="00C37D2B" w:rsidRDefault="008939DE" w:rsidP="008939DE">
      <w:pPr>
        <w:pStyle w:val="PL"/>
        <w:rPr>
          <w:snapToGrid w:val="0"/>
        </w:rPr>
      </w:pPr>
      <w:r w:rsidRPr="00C37D2B">
        <w:rPr>
          <w:snapToGrid w:val="0"/>
        </w:rPr>
        <w:t>ABSInformationFDD-ExtIEs X2AP-PROTOCOL-EXTENSION ::= {</w:t>
      </w:r>
    </w:p>
    <w:p w14:paraId="3F2FCAFF" w14:textId="77777777" w:rsidR="008939DE" w:rsidRPr="00C37D2B" w:rsidRDefault="008939DE" w:rsidP="008939DE">
      <w:pPr>
        <w:pStyle w:val="PL"/>
        <w:rPr>
          <w:snapToGrid w:val="0"/>
        </w:rPr>
      </w:pPr>
      <w:r w:rsidRPr="00C37D2B">
        <w:rPr>
          <w:snapToGrid w:val="0"/>
        </w:rPr>
        <w:tab/>
        <w:t>...</w:t>
      </w:r>
    </w:p>
    <w:p w14:paraId="278B6717" w14:textId="77777777" w:rsidR="008939DE" w:rsidRPr="00C37D2B" w:rsidRDefault="008939DE" w:rsidP="008939DE">
      <w:pPr>
        <w:pStyle w:val="PL"/>
        <w:rPr>
          <w:snapToGrid w:val="0"/>
        </w:rPr>
      </w:pPr>
      <w:r w:rsidRPr="00C37D2B">
        <w:rPr>
          <w:snapToGrid w:val="0"/>
        </w:rPr>
        <w:t>}</w:t>
      </w:r>
    </w:p>
    <w:p w14:paraId="29FE97A7" w14:textId="77777777" w:rsidR="008939DE" w:rsidRPr="00C37D2B" w:rsidRDefault="008939DE" w:rsidP="008939DE">
      <w:pPr>
        <w:pStyle w:val="PL"/>
        <w:rPr>
          <w:snapToGrid w:val="0"/>
        </w:rPr>
      </w:pPr>
    </w:p>
    <w:p w14:paraId="270CA149" w14:textId="77777777" w:rsidR="008939DE" w:rsidRPr="00C37D2B" w:rsidRDefault="008939DE" w:rsidP="008939DE">
      <w:pPr>
        <w:pStyle w:val="PL"/>
        <w:rPr>
          <w:snapToGrid w:val="0"/>
        </w:rPr>
      </w:pPr>
      <w:r w:rsidRPr="00C37D2B">
        <w:rPr>
          <w:snapToGrid w:val="0"/>
        </w:rPr>
        <w:t>ABSInformationTDD ::= SEQUENCE {</w:t>
      </w:r>
    </w:p>
    <w:p w14:paraId="2A94292A" w14:textId="77777777" w:rsidR="008939DE" w:rsidRPr="00C37D2B" w:rsidRDefault="008939DE" w:rsidP="008939D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0FBFA37" w14:textId="77777777" w:rsidR="008939DE" w:rsidRPr="00C37D2B" w:rsidRDefault="008939DE" w:rsidP="008939DE">
      <w:pPr>
        <w:pStyle w:val="PL"/>
        <w:rPr>
          <w:snapToGrid w:val="0"/>
        </w:rPr>
      </w:pPr>
      <w:r w:rsidRPr="00C37D2B">
        <w:rPr>
          <w:snapToGrid w:val="0"/>
        </w:rPr>
        <w:tab/>
        <w:t>numberOfCellSpecificAntennaPorts</w:t>
      </w:r>
      <w:r w:rsidRPr="00C37D2B">
        <w:rPr>
          <w:snapToGrid w:val="0"/>
        </w:rPr>
        <w:tab/>
        <w:t>ENUMERATED {one, two, four, ...},</w:t>
      </w:r>
    </w:p>
    <w:p w14:paraId="2DBACE2C" w14:textId="77777777" w:rsidR="008939DE" w:rsidRPr="00C37D2B" w:rsidRDefault="008939DE" w:rsidP="008939D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2843EAE"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56658B1A" w14:textId="77777777" w:rsidR="008939DE" w:rsidRPr="00C37D2B" w:rsidRDefault="008939DE" w:rsidP="008939DE">
      <w:pPr>
        <w:pStyle w:val="PL"/>
        <w:rPr>
          <w:snapToGrid w:val="0"/>
        </w:rPr>
      </w:pPr>
      <w:r w:rsidRPr="00C37D2B">
        <w:rPr>
          <w:snapToGrid w:val="0"/>
        </w:rPr>
        <w:tab/>
        <w:t>...</w:t>
      </w:r>
    </w:p>
    <w:p w14:paraId="109641E2" w14:textId="77777777" w:rsidR="008939DE" w:rsidRPr="00C37D2B" w:rsidRDefault="008939DE" w:rsidP="008939DE">
      <w:pPr>
        <w:pStyle w:val="PL"/>
        <w:rPr>
          <w:snapToGrid w:val="0"/>
        </w:rPr>
      </w:pPr>
      <w:r w:rsidRPr="00C37D2B">
        <w:rPr>
          <w:snapToGrid w:val="0"/>
        </w:rPr>
        <w:t>}</w:t>
      </w:r>
    </w:p>
    <w:p w14:paraId="6F6A41FB" w14:textId="77777777" w:rsidR="008939DE" w:rsidRPr="00C37D2B" w:rsidRDefault="008939DE" w:rsidP="008939DE">
      <w:pPr>
        <w:pStyle w:val="PL"/>
        <w:rPr>
          <w:snapToGrid w:val="0"/>
        </w:rPr>
      </w:pPr>
    </w:p>
    <w:p w14:paraId="5A7233F1" w14:textId="77777777" w:rsidR="008939DE" w:rsidRPr="00C37D2B" w:rsidRDefault="008939DE" w:rsidP="008939DE">
      <w:pPr>
        <w:pStyle w:val="PL"/>
        <w:rPr>
          <w:snapToGrid w:val="0"/>
        </w:rPr>
      </w:pPr>
      <w:r w:rsidRPr="00C37D2B">
        <w:rPr>
          <w:snapToGrid w:val="0"/>
        </w:rPr>
        <w:t>ABSInformationTDD-ExtIEs X2AP-PROTOCOL-EXTENSION ::= {</w:t>
      </w:r>
    </w:p>
    <w:p w14:paraId="6A3F84D5" w14:textId="77777777" w:rsidR="008939DE" w:rsidRPr="00C37D2B" w:rsidRDefault="008939DE" w:rsidP="008939DE">
      <w:pPr>
        <w:pStyle w:val="PL"/>
        <w:rPr>
          <w:snapToGrid w:val="0"/>
        </w:rPr>
      </w:pPr>
      <w:r w:rsidRPr="00C37D2B">
        <w:rPr>
          <w:snapToGrid w:val="0"/>
        </w:rPr>
        <w:tab/>
        <w:t>...</w:t>
      </w:r>
    </w:p>
    <w:p w14:paraId="21D7C8E1" w14:textId="77777777" w:rsidR="008939DE" w:rsidRPr="00C37D2B" w:rsidRDefault="008939DE" w:rsidP="008939DE">
      <w:pPr>
        <w:pStyle w:val="PL"/>
        <w:rPr>
          <w:snapToGrid w:val="0"/>
        </w:rPr>
      </w:pPr>
      <w:r w:rsidRPr="00C37D2B">
        <w:rPr>
          <w:snapToGrid w:val="0"/>
        </w:rPr>
        <w:t>}</w:t>
      </w:r>
    </w:p>
    <w:p w14:paraId="6E422FFC" w14:textId="77777777" w:rsidR="008939DE" w:rsidRPr="00C37D2B" w:rsidRDefault="008939DE" w:rsidP="008939DE">
      <w:pPr>
        <w:pStyle w:val="PL"/>
        <w:rPr>
          <w:snapToGrid w:val="0"/>
        </w:rPr>
      </w:pPr>
    </w:p>
    <w:p w14:paraId="7C37C4FD" w14:textId="77777777" w:rsidR="008939DE" w:rsidRPr="00C37D2B" w:rsidRDefault="008939DE" w:rsidP="008939DE">
      <w:pPr>
        <w:pStyle w:val="PL"/>
        <w:rPr>
          <w:snapToGrid w:val="0"/>
        </w:rPr>
      </w:pPr>
      <w:r w:rsidRPr="00C37D2B">
        <w:rPr>
          <w:snapToGrid w:val="0"/>
        </w:rPr>
        <w:t>ABS-Status ::= SEQUENCE {</w:t>
      </w:r>
    </w:p>
    <w:p w14:paraId="028D143A" w14:textId="77777777" w:rsidR="008939DE" w:rsidRPr="00C37D2B" w:rsidRDefault="008939DE" w:rsidP="008939DE">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794DA15A" w14:textId="77777777" w:rsidR="008939DE" w:rsidRPr="00C37D2B" w:rsidRDefault="008939DE" w:rsidP="008939DE">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3233E0F3"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0B49A060" w14:textId="77777777" w:rsidR="008939DE" w:rsidRPr="00C37D2B" w:rsidRDefault="008939DE" w:rsidP="008939DE">
      <w:pPr>
        <w:pStyle w:val="PL"/>
        <w:rPr>
          <w:snapToGrid w:val="0"/>
        </w:rPr>
      </w:pPr>
      <w:r w:rsidRPr="00C37D2B">
        <w:rPr>
          <w:snapToGrid w:val="0"/>
        </w:rPr>
        <w:tab/>
        <w:t>...</w:t>
      </w:r>
    </w:p>
    <w:p w14:paraId="229A2B0A" w14:textId="77777777" w:rsidR="008939DE" w:rsidRPr="00C37D2B" w:rsidRDefault="008939DE" w:rsidP="008939DE">
      <w:pPr>
        <w:pStyle w:val="PL"/>
        <w:rPr>
          <w:snapToGrid w:val="0"/>
        </w:rPr>
      </w:pPr>
      <w:r w:rsidRPr="00C37D2B">
        <w:rPr>
          <w:snapToGrid w:val="0"/>
        </w:rPr>
        <w:t>}</w:t>
      </w:r>
    </w:p>
    <w:p w14:paraId="0F71DFE6" w14:textId="77777777" w:rsidR="008939DE" w:rsidRPr="00C37D2B" w:rsidRDefault="008939DE" w:rsidP="008939DE">
      <w:pPr>
        <w:pStyle w:val="PL"/>
        <w:rPr>
          <w:snapToGrid w:val="0"/>
        </w:rPr>
      </w:pPr>
    </w:p>
    <w:p w14:paraId="1EA7360D" w14:textId="77777777" w:rsidR="008939DE" w:rsidRPr="00C37D2B" w:rsidRDefault="008939DE" w:rsidP="008939DE">
      <w:pPr>
        <w:pStyle w:val="PL"/>
        <w:rPr>
          <w:snapToGrid w:val="0"/>
        </w:rPr>
      </w:pPr>
      <w:r w:rsidRPr="00C37D2B">
        <w:rPr>
          <w:snapToGrid w:val="0"/>
        </w:rPr>
        <w:t>ABS-Status-ExtIEs X2AP-PROTOCOL-EXTENSION ::= {</w:t>
      </w:r>
    </w:p>
    <w:p w14:paraId="0FD14CBE" w14:textId="77777777" w:rsidR="008939DE" w:rsidRPr="00C37D2B" w:rsidRDefault="008939DE" w:rsidP="008939DE">
      <w:pPr>
        <w:pStyle w:val="PL"/>
        <w:rPr>
          <w:snapToGrid w:val="0"/>
        </w:rPr>
      </w:pPr>
      <w:r w:rsidRPr="00C37D2B">
        <w:rPr>
          <w:snapToGrid w:val="0"/>
        </w:rPr>
        <w:tab/>
        <w:t>...</w:t>
      </w:r>
    </w:p>
    <w:p w14:paraId="6B79DB74" w14:textId="77777777" w:rsidR="008939DE" w:rsidRPr="00C37D2B" w:rsidRDefault="008939DE" w:rsidP="008939DE">
      <w:pPr>
        <w:pStyle w:val="PL"/>
        <w:rPr>
          <w:snapToGrid w:val="0"/>
        </w:rPr>
      </w:pPr>
      <w:r w:rsidRPr="00C37D2B">
        <w:rPr>
          <w:snapToGrid w:val="0"/>
        </w:rPr>
        <w:t>}</w:t>
      </w:r>
    </w:p>
    <w:p w14:paraId="3CE4E774" w14:textId="77777777" w:rsidR="008939DE" w:rsidRPr="00C37D2B" w:rsidRDefault="008939DE" w:rsidP="008939DE">
      <w:pPr>
        <w:pStyle w:val="PL"/>
        <w:rPr>
          <w:snapToGrid w:val="0"/>
        </w:rPr>
      </w:pPr>
    </w:p>
    <w:p w14:paraId="34901FC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ActivationID ::= INTEGER (0..255)</w:t>
      </w:r>
    </w:p>
    <w:p w14:paraId="18204946" w14:textId="77777777" w:rsidR="008939DE" w:rsidRPr="00C37D2B" w:rsidRDefault="008939DE" w:rsidP="008939DE">
      <w:pPr>
        <w:pStyle w:val="PL"/>
        <w:rPr>
          <w:snapToGrid w:val="0"/>
        </w:rPr>
      </w:pPr>
    </w:p>
    <w:p w14:paraId="29A7C172" w14:textId="77777777" w:rsidR="008939DE" w:rsidRPr="00C37D2B" w:rsidRDefault="008939DE" w:rsidP="008939DE">
      <w:pPr>
        <w:pStyle w:val="PL"/>
        <w:rPr>
          <w:snapToGrid w:val="0"/>
        </w:rPr>
      </w:pPr>
      <w:r w:rsidRPr="00C37D2B">
        <w:rPr>
          <w:noProof w:val="0"/>
          <w:snapToGrid w:val="0"/>
        </w:rPr>
        <w:t xml:space="preserve">AdditionalRRMPriorityIndex ::= </w:t>
      </w:r>
      <w:r w:rsidRPr="00C37D2B">
        <w:rPr>
          <w:snapToGrid w:val="0"/>
        </w:rPr>
        <w:t>BIT STRING (SIZE(32))</w:t>
      </w:r>
    </w:p>
    <w:p w14:paraId="23B5030A" w14:textId="77777777" w:rsidR="008939DE" w:rsidRPr="00C37D2B" w:rsidRDefault="008939DE" w:rsidP="008939DE">
      <w:pPr>
        <w:pStyle w:val="PL"/>
        <w:rPr>
          <w:snapToGrid w:val="0"/>
        </w:rPr>
      </w:pPr>
    </w:p>
    <w:p w14:paraId="72425B31" w14:textId="77777777" w:rsidR="008939DE" w:rsidRPr="00C37D2B" w:rsidRDefault="008939DE" w:rsidP="008939DE">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76B1485B" w14:textId="77777777" w:rsidR="008939DE" w:rsidRPr="00C37D2B" w:rsidRDefault="008939DE" w:rsidP="008939DE">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0A31B815" w14:textId="77777777" w:rsidR="008939DE" w:rsidRPr="00C37D2B" w:rsidRDefault="008939DE" w:rsidP="008939D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306FBC32" w14:textId="77777777" w:rsidR="008939DE" w:rsidRPr="00C37D2B" w:rsidRDefault="008939DE" w:rsidP="008939D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49939757"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E21C1E4" w14:textId="77777777" w:rsidR="008939DE" w:rsidRPr="00C37D2B" w:rsidRDefault="008939DE" w:rsidP="008939DE">
      <w:pPr>
        <w:pStyle w:val="PL"/>
        <w:rPr>
          <w:snapToGrid w:val="0"/>
        </w:rPr>
      </w:pPr>
      <w:r w:rsidRPr="00C37D2B">
        <w:rPr>
          <w:snapToGrid w:val="0"/>
        </w:rPr>
        <w:tab/>
        <w:t>...</w:t>
      </w:r>
    </w:p>
    <w:p w14:paraId="30182723" w14:textId="77777777" w:rsidR="008939DE" w:rsidRPr="00C37D2B" w:rsidRDefault="008939DE" w:rsidP="008939DE">
      <w:pPr>
        <w:pStyle w:val="PL"/>
        <w:rPr>
          <w:snapToGrid w:val="0"/>
        </w:rPr>
      </w:pPr>
      <w:r w:rsidRPr="00C37D2B">
        <w:rPr>
          <w:snapToGrid w:val="0"/>
        </w:rPr>
        <w:t>}</w:t>
      </w:r>
    </w:p>
    <w:p w14:paraId="29A2455B" w14:textId="77777777" w:rsidR="008939DE" w:rsidRPr="00C37D2B" w:rsidRDefault="008939DE" w:rsidP="008939DE">
      <w:pPr>
        <w:pStyle w:val="PL"/>
        <w:rPr>
          <w:snapToGrid w:val="0"/>
        </w:rPr>
      </w:pPr>
    </w:p>
    <w:p w14:paraId="514B6D27" w14:textId="77777777" w:rsidR="008939DE" w:rsidRPr="00C37D2B" w:rsidRDefault="008939DE" w:rsidP="008939DE">
      <w:pPr>
        <w:pStyle w:val="PL"/>
        <w:rPr>
          <w:snapToGrid w:val="0"/>
        </w:rPr>
      </w:pPr>
      <w:r w:rsidRPr="00C37D2B">
        <w:rPr>
          <w:snapToGrid w:val="0"/>
        </w:rPr>
        <w:t>AdditionalSpecialSubframe-Info-ExtIEs X2AP-PROTOCOL-EXTENSION ::= {</w:t>
      </w:r>
    </w:p>
    <w:p w14:paraId="55A75ABE" w14:textId="77777777" w:rsidR="008939DE" w:rsidRPr="00C37D2B" w:rsidRDefault="008939DE" w:rsidP="008939DE">
      <w:pPr>
        <w:pStyle w:val="PL"/>
        <w:rPr>
          <w:snapToGrid w:val="0"/>
        </w:rPr>
      </w:pPr>
      <w:r w:rsidRPr="00C37D2B">
        <w:rPr>
          <w:snapToGrid w:val="0"/>
        </w:rPr>
        <w:tab/>
        <w:t>...</w:t>
      </w:r>
    </w:p>
    <w:p w14:paraId="1051023E" w14:textId="77777777" w:rsidR="008939DE" w:rsidRPr="00C37D2B" w:rsidRDefault="008939DE" w:rsidP="008939DE">
      <w:pPr>
        <w:pStyle w:val="PL"/>
        <w:rPr>
          <w:snapToGrid w:val="0"/>
        </w:rPr>
      </w:pPr>
      <w:r w:rsidRPr="00C37D2B">
        <w:rPr>
          <w:snapToGrid w:val="0"/>
        </w:rPr>
        <w:t>}</w:t>
      </w:r>
    </w:p>
    <w:p w14:paraId="0ECFC87D" w14:textId="77777777" w:rsidR="008939DE" w:rsidRPr="00C37D2B" w:rsidRDefault="008939DE" w:rsidP="008939DE">
      <w:pPr>
        <w:pStyle w:val="PL"/>
        <w:rPr>
          <w:snapToGrid w:val="0"/>
        </w:rPr>
      </w:pPr>
    </w:p>
    <w:p w14:paraId="544B0D38" w14:textId="77777777" w:rsidR="008939DE" w:rsidRPr="00C37D2B" w:rsidRDefault="008939DE" w:rsidP="008939DE">
      <w:pPr>
        <w:pStyle w:val="PL"/>
        <w:rPr>
          <w:snapToGrid w:val="0"/>
        </w:rPr>
      </w:pPr>
      <w:r w:rsidRPr="00C37D2B">
        <w:rPr>
          <w:snapToGrid w:val="0"/>
        </w:rPr>
        <w:t>AdditionalSpecialSubframePatterns ::= ENUMERATED {</w:t>
      </w:r>
    </w:p>
    <w:p w14:paraId="5E4704D1" w14:textId="77777777" w:rsidR="008939DE" w:rsidRPr="00C37D2B" w:rsidRDefault="008939DE" w:rsidP="008939DE">
      <w:pPr>
        <w:pStyle w:val="PL"/>
        <w:rPr>
          <w:snapToGrid w:val="0"/>
        </w:rPr>
      </w:pPr>
      <w:r w:rsidRPr="00C37D2B">
        <w:rPr>
          <w:snapToGrid w:val="0"/>
        </w:rPr>
        <w:tab/>
        <w:t>ssp0,</w:t>
      </w:r>
    </w:p>
    <w:p w14:paraId="6590C035" w14:textId="77777777" w:rsidR="008939DE" w:rsidRPr="00C37D2B" w:rsidRDefault="008939DE" w:rsidP="008939DE">
      <w:pPr>
        <w:pStyle w:val="PL"/>
        <w:rPr>
          <w:snapToGrid w:val="0"/>
        </w:rPr>
      </w:pPr>
      <w:r w:rsidRPr="00C37D2B">
        <w:rPr>
          <w:snapToGrid w:val="0"/>
        </w:rPr>
        <w:tab/>
        <w:t>ssp1,</w:t>
      </w:r>
    </w:p>
    <w:p w14:paraId="7D2A9BE0" w14:textId="77777777" w:rsidR="008939DE" w:rsidRPr="00C37D2B" w:rsidRDefault="008939DE" w:rsidP="008939DE">
      <w:pPr>
        <w:pStyle w:val="PL"/>
        <w:rPr>
          <w:snapToGrid w:val="0"/>
        </w:rPr>
      </w:pPr>
      <w:r w:rsidRPr="00C37D2B">
        <w:rPr>
          <w:snapToGrid w:val="0"/>
        </w:rPr>
        <w:tab/>
        <w:t>ssp2,</w:t>
      </w:r>
    </w:p>
    <w:p w14:paraId="66AACC6B" w14:textId="77777777" w:rsidR="008939DE" w:rsidRPr="00C37D2B" w:rsidRDefault="008939DE" w:rsidP="008939DE">
      <w:pPr>
        <w:pStyle w:val="PL"/>
        <w:rPr>
          <w:snapToGrid w:val="0"/>
        </w:rPr>
      </w:pPr>
      <w:r w:rsidRPr="00C37D2B">
        <w:rPr>
          <w:snapToGrid w:val="0"/>
        </w:rPr>
        <w:tab/>
        <w:t>ssp3,</w:t>
      </w:r>
    </w:p>
    <w:p w14:paraId="41712260" w14:textId="77777777" w:rsidR="008939DE" w:rsidRPr="00C37D2B" w:rsidRDefault="008939DE" w:rsidP="008939DE">
      <w:pPr>
        <w:pStyle w:val="PL"/>
        <w:rPr>
          <w:snapToGrid w:val="0"/>
        </w:rPr>
      </w:pPr>
      <w:r w:rsidRPr="00C37D2B">
        <w:rPr>
          <w:snapToGrid w:val="0"/>
        </w:rPr>
        <w:tab/>
        <w:t>ssp4,</w:t>
      </w:r>
    </w:p>
    <w:p w14:paraId="2C40A03B" w14:textId="77777777" w:rsidR="008939DE" w:rsidRPr="00C37D2B" w:rsidRDefault="008939DE" w:rsidP="008939DE">
      <w:pPr>
        <w:pStyle w:val="PL"/>
        <w:rPr>
          <w:snapToGrid w:val="0"/>
        </w:rPr>
      </w:pPr>
      <w:r w:rsidRPr="00C37D2B">
        <w:rPr>
          <w:snapToGrid w:val="0"/>
        </w:rPr>
        <w:tab/>
        <w:t>ssp5,</w:t>
      </w:r>
    </w:p>
    <w:p w14:paraId="464FCBBA" w14:textId="77777777" w:rsidR="008939DE" w:rsidRPr="00C37D2B" w:rsidRDefault="008939DE" w:rsidP="008939DE">
      <w:pPr>
        <w:pStyle w:val="PL"/>
        <w:rPr>
          <w:snapToGrid w:val="0"/>
        </w:rPr>
      </w:pPr>
      <w:r w:rsidRPr="00C37D2B">
        <w:rPr>
          <w:snapToGrid w:val="0"/>
        </w:rPr>
        <w:tab/>
        <w:t>ssp6,</w:t>
      </w:r>
    </w:p>
    <w:p w14:paraId="7E4785AB" w14:textId="77777777" w:rsidR="008939DE" w:rsidRPr="00C37D2B" w:rsidRDefault="008939DE" w:rsidP="008939DE">
      <w:pPr>
        <w:pStyle w:val="PL"/>
        <w:rPr>
          <w:snapToGrid w:val="0"/>
        </w:rPr>
      </w:pPr>
      <w:r w:rsidRPr="00C37D2B">
        <w:rPr>
          <w:snapToGrid w:val="0"/>
        </w:rPr>
        <w:tab/>
        <w:t>ssp7,</w:t>
      </w:r>
    </w:p>
    <w:p w14:paraId="18DFEEEE" w14:textId="77777777" w:rsidR="008939DE" w:rsidRPr="00C37D2B" w:rsidRDefault="008939DE" w:rsidP="008939DE">
      <w:pPr>
        <w:pStyle w:val="PL"/>
        <w:rPr>
          <w:snapToGrid w:val="0"/>
        </w:rPr>
      </w:pPr>
      <w:r w:rsidRPr="00C37D2B">
        <w:rPr>
          <w:snapToGrid w:val="0"/>
        </w:rPr>
        <w:tab/>
        <w:t>ssp8,</w:t>
      </w:r>
    </w:p>
    <w:p w14:paraId="61DDD309" w14:textId="77777777" w:rsidR="008939DE" w:rsidRPr="00C37D2B" w:rsidRDefault="008939DE" w:rsidP="008939DE">
      <w:pPr>
        <w:pStyle w:val="PL"/>
        <w:rPr>
          <w:snapToGrid w:val="0"/>
        </w:rPr>
      </w:pPr>
      <w:r w:rsidRPr="00C37D2B">
        <w:rPr>
          <w:snapToGrid w:val="0"/>
        </w:rPr>
        <w:tab/>
        <w:t>ssp9,</w:t>
      </w:r>
    </w:p>
    <w:p w14:paraId="15F5F16A" w14:textId="77777777" w:rsidR="008939DE" w:rsidRPr="00C37D2B" w:rsidRDefault="008939DE" w:rsidP="008939DE">
      <w:pPr>
        <w:pStyle w:val="PL"/>
        <w:rPr>
          <w:snapToGrid w:val="0"/>
        </w:rPr>
      </w:pPr>
      <w:r w:rsidRPr="00C37D2B">
        <w:rPr>
          <w:snapToGrid w:val="0"/>
        </w:rPr>
        <w:tab/>
        <w:t>...</w:t>
      </w:r>
    </w:p>
    <w:p w14:paraId="173B2DA0" w14:textId="77777777" w:rsidR="008939DE" w:rsidRPr="00C37D2B" w:rsidRDefault="008939DE" w:rsidP="008939DE">
      <w:pPr>
        <w:pStyle w:val="PL"/>
        <w:rPr>
          <w:snapToGrid w:val="0"/>
        </w:rPr>
      </w:pPr>
      <w:r w:rsidRPr="00C37D2B">
        <w:rPr>
          <w:snapToGrid w:val="0"/>
        </w:rPr>
        <w:t>}</w:t>
      </w:r>
    </w:p>
    <w:p w14:paraId="54521CDB" w14:textId="77777777" w:rsidR="008939DE" w:rsidRPr="00C37D2B" w:rsidRDefault="008939DE" w:rsidP="008939DE">
      <w:pPr>
        <w:pStyle w:val="PL"/>
        <w:rPr>
          <w:snapToGrid w:val="0"/>
          <w:lang w:eastAsia="zh-CN"/>
        </w:rPr>
      </w:pPr>
    </w:p>
    <w:p w14:paraId="6D29CD34" w14:textId="77777777" w:rsidR="008939DE" w:rsidRPr="00C37D2B" w:rsidRDefault="008939DE" w:rsidP="008939DE">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77B24750" w14:textId="77777777" w:rsidR="008939DE" w:rsidRPr="00C37D2B" w:rsidRDefault="008939DE" w:rsidP="008939DE">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D66B8FC" w14:textId="77777777" w:rsidR="008939DE" w:rsidRPr="00C37D2B" w:rsidRDefault="008939DE" w:rsidP="008939D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38D344D5" w14:textId="77777777" w:rsidR="008939DE" w:rsidRPr="00C37D2B" w:rsidRDefault="008939DE" w:rsidP="008939D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1C047C71"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326C574" w14:textId="77777777" w:rsidR="008939DE" w:rsidRPr="00C37D2B" w:rsidRDefault="008939DE" w:rsidP="008939DE">
      <w:pPr>
        <w:pStyle w:val="PL"/>
        <w:rPr>
          <w:snapToGrid w:val="0"/>
        </w:rPr>
      </w:pPr>
      <w:r w:rsidRPr="00C37D2B">
        <w:rPr>
          <w:snapToGrid w:val="0"/>
        </w:rPr>
        <w:tab/>
        <w:t>...</w:t>
      </w:r>
    </w:p>
    <w:p w14:paraId="3171DB24" w14:textId="77777777" w:rsidR="008939DE" w:rsidRPr="00C37D2B" w:rsidRDefault="008939DE" w:rsidP="008939DE">
      <w:pPr>
        <w:pStyle w:val="PL"/>
        <w:rPr>
          <w:snapToGrid w:val="0"/>
        </w:rPr>
      </w:pPr>
      <w:r w:rsidRPr="00C37D2B">
        <w:rPr>
          <w:snapToGrid w:val="0"/>
        </w:rPr>
        <w:t>}</w:t>
      </w:r>
    </w:p>
    <w:p w14:paraId="77F0D269" w14:textId="77777777" w:rsidR="008939DE" w:rsidRPr="00C37D2B" w:rsidRDefault="008939DE" w:rsidP="008939DE">
      <w:pPr>
        <w:pStyle w:val="PL"/>
        <w:rPr>
          <w:snapToGrid w:val="0"/>
        </w:rPr>
      </w:pPr>
    </w:p>
    <w:p w14:paraId="6CC4FA48" w14:textId="77777777" w:rsidR="008939DE" w:rsidRPr="00C37D2B" w:rsidRDefault="008939DE" w:rsidP="008939DE">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BC28AF9" w14:textId="77777777" w:rsidR="008939DE" w:rsidRPr="00C37D2B" w:rsidRDefault="008939DE" w:rsidP="008939DE">
      <w:pPr>
        <w:pStyle w:val="PL"/>
        <w:rPr>
          <w:snapToGrid w:val="0"/>
        </w:rPr>
      </w:pPr>
      <w:r w:rsidRPr="00C37D2B">
        <w:rPr>
          <w:snapToGrid w:val="0"/>
        </w:rPr>
        <w:tab/>
        <w:t>...</w:t>
      </w:r>
    </w:p>
    <w:p w14:paraId="515A652C" w14:textId="77777777" w:rsidR="008939DE" w:rsidRPr="00C37D2B" w:rsidRDefault="008939DE" w:rsidP="008939DE">
      <w:pPr>
        <w:pStyle w:val="PL"/>
        <w:rPr>
          <w:snapToGrid w:val="0"/>
        </w:rPr>
      </w:pPr>
      <w:r w:rsidRPr="00C37D2B">
        <w:rPr>
          <w:snapToGrid w:val="0"/>
        </w:rPr>
        <w:t>}</w:t>
      </w:r>
    </w:p>
    <w:p w14:paraId="13E82659" w14:textId="77777777" w:rsidR="008939DE" w:rsidRPr="00C37D2B" w:rsidRDefault="008939DE" w:rsidP="008939DE">
      <w:pPr>
        <w:pStyle w:val="PL"/>
        <w:rPr>
          <w:snapToGrid w:val="0"/>
        </w:rPr>
      </w:pPr>
    </w:p>
    <w:p w14:paraId="4C13E43F" w14:textId="77777777" w:rsidR="008939DE" w:rsidRPr="00C37D2B" w:rsidRDefault="008939DE" w:rsidP="008939DE">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2281C67" w14:textId="77777777" w:rsidR="008939DE" w:rsidRPr="00C37D2B" w:rsidRDefault="008939DE" w:rsidP="008939DE">
      <w:pPr>
        <w:pStyle w:val="PL"/>
        <w:rPr>
          <w:snapToGrid w:val="0"/>
          <w:lang w:eastAsia="zh-CN"/>
        </w:rPr>
      </w:pPr>
      <w:r w:rsidRPr="00C37D2B">
        <w:rPr>
          <w:snapToGrid w:val="0"/>
          <w:lang w:eastAsia="zh-CN"/>
        </w:rPr>
        <w:tab/>
        <w:t>ssp10,</w:t>
      </w:r>
    </w:p>
    <w:p w14:paraId="47D67B40" w14:textId="77777777" w:rsidR="008939DE" w:rsidRPr="00C37D2B" w:rsidRDefault="008939DE" w:rsidP="008939DE">
      <w:pPr>
        <w:pStyle w:val="PL"/>
        <w:rPr>
          <w:snapToGrid w:val="0"/>
        </w:rPr>
      </w:pPr>
      <w:r w:rsidRPr="00C37D2B">
        <w:rPr>
          <w:snapToGrid w:val="0"/>
        </w:rPr>
        <w:tab/>
        <w:t>...</w:t>
      </w:r>
    </w:p>
    <w:p w14:paraId="0A432C4E" w14:textId="77777777" w:rsidR="008939DE" w:rsidRPr="00C37D2B" w:rsidRDefault="008939DE" w:rsidP="008939DE">
      <w:pPr>
        <w:pStyle w:val="PL"/>
        <w:rPr>
          <w:snapToGrid w:val="0"/>
        </w:rPr>
      </w:pPr>
      <w:r w:rsidRPr="00C37D2B">
        <w:rPr>
          <w:snapToGrid w:val="0"/>
        </w:rPr>
        <w:t>}</w:t>
      </w:r>
    </w:p>
    <w:p w14:paraId="4E076EF2" w14:textId="77777777" w:rsidR="008939DE" w:rsidRPr="00C37D2B" w:rsidRDefault="008939DE" w:rsidP="008939DE">
      <w:pPr>
        <w:pStyle w:val="PL"/>
        <w:rPr>
          <w:snapToGrid w:val="0"/>
        </w:rPr>
      </w:pPr>
    </w:p>
    <w:p w14:paraId="0E38261D" w14:textId="77777777" w:rsidR="008939DE" w:rsidRPr="00C37D2B" w:rsidRDefault="008939DE" w:rsidP="008939DE">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1B1AE51A" w14:textId="77777777" w:rsidR="008939DE" w:rsidRPr="00C37D2B" w:rsidRDefault="008939DE" w:rsidP="008939DE">
      <w:pPr>
        <w:pStyle w:val="PL"/>
        <w:rPr>
          <w:snapToGrid w:val="0"/>
        </w:rPr>
      </w:pPr>
    </w:p>
    <w:p w14:paraId="71D3E39E" w14:textId="77777777" w:rsidR="008939DE" w:rsidRPr="00C37D2B" w:rsidRDefault="008939DE" w:rsidP="008939DE">
      <w:pPr>
        <w:pStyle w:val="PL"/>
        <w:rPr>
          <w:snapToGrid w:val="0"/>
        </w:rPr>
      </w:pPr>
      <w:r w:rsidRPr="00C37D2B">
        <w:rPr>
          <w:snapToGrid w:val="0"/>
        </w:rPr>
        <w:t xml:space="preserve">AerialUEsubscriptionInformation ::= ENUMERATED { </w:t>
      </w:r>
    </w:p>
    <w:p w14:paraId="68D0280C" w14:textId="77777777" w:rsidR="008939DE" w:rsidRPr="00C37D2B" w:rsidRDefault="008939DE" w:rsidP="008939DE">
      <w:pPr>
        <w:pStyle w:val="PL"/>
        <w:rPr>
          <w:snapToGrid w:val="0"/>
        </w:rPr>
      </w:pPr>
      <w:r w:rsidRPr="00C37D2B">
        <w:rPr>
          <w:snapToGrid w:val="0"/>
        </w:rPr>
        <w:tab/>
        <w:t>allowed,</w:t>
      </w:r>
    </w:p>
    <w:p w14:paraId="149D33BF" w14:textId="77777777" w:rsidR="008939DE" w:rsidRPr="00C37D2B" w:rsidRDefault="008939DE" w:rsidP="008939DE">
      <w:pPr>
        <w:pStyle w:val="PL"/>
        <w:rPr>
          <w:snapToGrid w:val="0"/>
        </w:rPr>
      </w:pPr>
      <w:r w:rsidRPr="00C37D2B">
        <w:rPr>
          <w:snapToGrid w:val="0"/>
        </w:rPr>
        <w:tab/>
        <w:t>not-allowed,</w:t>
      </w:r>
    </w:p>
    <w:p w14:paraId="6DD6E2A0" w14:textId="77777777" w:rsidR="008939DE" w:rsidRPr="00C37D2B" w:rsidRDefault="008939DE" w:rsidP="008939DE">
      <w:pPr>
        <w:pStyle w:val="PL"/>
        <w:rPr>
          <w:snapToGrid w:val="0"/>
        </w:rPr>
      </w:pPr>
      <w:r w:rsidRPr="00C37D2B">
        <w:rPr>
          <w:snapToGrid w:val="0"/>
        </w:rPr>
        <w:tab/>
        <w:t>...</w:t>
      </w:r>
    </w:p>
    <w:p w14:paraId="67C115D3" w14:textId="77777777" w:rsidR="008939DE" w:rsidRPr="00C37D2B" w:rsidRDefault="008939DE" w:rsidP="008939DE">
      <w:pPr>
        <w:pStyle w:val="PL"/>
        <w:rPr>
          <w:snapToGrid w:val="0"/>
        </w:rPr>
      </w:pPr>
      <w:r w:rsidRPr="00C37D2B">
        <w:rPr>
          <w:snapToGrid w:val="0"/>
        </w:rPr>
        <w:t>}</w:t>
      </w:r>
    </w:p>
    <w:p w14:paraId="756F29AC" w14:textId="77777777" w:rsidR="008939DE" w:rsidRPr="00C37D2B" w:rsidRDefault="008939DE" w:rsidP="008939DE">
      <w:pPr>
        <w:pStyle w:val="PL"/>
        <w:rPr>
          <w:snapToGrid w:val="0"/>
        </w:rPr>
      </w:pPr>
    </w:p>
    <w:p w14:paraId="449EAC83" w14:textId="77777777" w:rsidR="008939DE" w:rsidRPr="00C37D2B" w:rsidRDefault="008939DE" w:rsidP="008939DE">
      <w:pPr>
        <w:pStyle w:val="PL"/>
        <w:rPr>
          <w:snapToGrid w:val="0"/>
        </w:rPr>
      </w:pPr>
      <w:r w:rsidRPr="00C37D2B">
        <w:rPr>
          <w:snapToGrid w:val="0"/>
        </w:rPr>
        <w:t>AllocationAndRetentionPriority ::= SEQUENCE {</w:t>
      </w:r>
    </w:p>
    <w:p w14:paraId="164CEF57" w14:textId="77777777" w:rsidR="008939DE" w:rsidRPr="00C37D2B" w:rsidRDefault="008939DE" w:rsidP="008939DE">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2086969A" w14:textId="77777777" w:rsidR="008939DE" w:rsidRPr="00C37D2B" w:rsidRDefault="008939DE" w:rsidP="008939DE">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664C5C0C" w14:textId="77777777" w:rsidR="008939DE" w:rsidRPr="00C37D2B" w:rsidRDefault="008939DE" w:rsidP="008939DE">
      <w:pPr>
        <w:pStyle w:val="PL"/>
        <w:rPr>
          <w:snapToGrid w:val="0"/>
        </w:rPr>
      </w:pPr>
      <w:r w:rsidRPr="00C37D2B">
        <w:rPr>
          <w:snapToGrid w:val="0"/>
        </w:rPr>
        <w:tab/>
        <w:t>pre-emptionVulnerability</w:t>
      </w:r>
      <w:r w:rsidRPr="00C37D2B">
        <w:rPr>
          <w:snapToGrid w:val="0"/>
        </w:rPr>
        <w:tab/>
        <w:t>Pre-emptionVulnerability,</w:t>
      </w:r>
    </w:p>
    <w:p w14:paraId="1A742ADA"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759CB5A6" w14:textId="77777777" w:rsidR="008939DE" w:rsidRPr="00C37D2B" w:rsidRDefault="008939DE" w:rsidP="008939DE">
      <w:pPr>
        <w:pStyle w:val="PL"/>
        <w:rPr>
          <w:snapToGrid w:val="0"/>
        </w:rPr>
      </w:pPr>
      <w:r w:rsidRPr="00C37D2B">
        <w:rPr>
          <w:snapToGrid w:val="0"/>
        </w:rPr>
        <w:tab/>
        <w:t>...</w:t>
      </w:r>
    </w:p>
    <w:p w14:paraId="17F193F3" w14:textId="77777777" w:rsidR="008939DE" w:rsidRPr="00C37D2B" w:rsidRDefault="008939DE" w:rsidP="008939DE">
      <w:pPr>
        <w:pStyle w:val="PL"/>
        <w:rPr>
          <w:snapToGrid w:val="0"/>
        </w:rPr>
      </w:pPr>
      <w:r w:rsidRPr="00C37D2B">
        <w:rPr>
          <w:snapToGrid w:val="0"/>
        </w:rPr>
        <w:t>}</w:t>
      </w:r>
    </w:p>
    <w:p w14:paraId="29C58175" w14:textId="77777777" w:rsidR="008939DE" w:rsidRPr="00C37D2B" w:rsidRDefault="008939DE" w:rsidP="008939DE">
      <w:pPr>
        <w:pStyle w:val="PL"/>
        <w:rPr>
          <w:snapToGrid w:val="0"/>
        </w:rPr>
      </w:pPr>
    </w:p>
    <w:p w14:paraId="1904377A" w14:textId="77777777" w:rsidR="008939DE" w:rsidRPr="00C37D2B" w:rsidRDefault="008939DE" w:rsidP="008939DE">
      <w:pPr>
        <w:pStyle w:val="PL"/>
        <w:rPr>
          <w:snapToGrid w:val="0"/>
        </w:rPr>
      </w:pPr>
      <w:r w:rsidRPr="00C37D2B">
        <w:rPr>
          <w:snapToGrid w:val="0"/>
        </w:rPr>
        <w:t>AllocationAndRetentionPriority-ExtIEs X2AP-PROTOCOL-EXTENSION ::= {</w:t>
      </w:r>
    </w:p>
    <w:p w14:paraId="51D11238" w14:textId="77777777" w:rsidR="008939DE" w:rsidRPr="00C37D2B" w:rsidRDefault="008939DE" w:rsidP="008939DE">
      <w:pPr>
        <w:pStyle w:val="PL"/>
        <w:rPr>
          <w:snapToGrid w:val="0"/>
        </w:rPr>
      </w:pPr>
      <w:r w:rsidRPr="00C37D2B">
        <w:rPr>
          <w:snapToGrid w:val="0"/>
        </w:rPr>
        <w:tab/>
        <w:t>...</w:t>
      </w:r>
    </w:p>
    <w:p w14:paraId="5CB4D272" w14:textId="77777777" w:rsidR="008939DE" w:rsidRPr="00C37D2B" w:rsidRDefault="008939DE" w:rsidP="008939DE">
      <w:pPr>
        <w:pStyle w:val="PL"/>
        <w:rPr>
          <w:snapToGrid w:val="0"/>
        </w:rPr>
      </w:pPr>
      <w:r w:rsidRPr="00C37D2B">
        <w:rPr>
          <w:snapToGrid w:val="0"/>
        </w:rPr>
        <w:t>}</w:t>
      </w:r>
    </w:p>
    <w:p w14:paraId="1FFA5308" w14:textId="77777777" w:rsidR="008939DE" w:rsidRPr="00C37D2B" w:rsidRDefault="008939DE" w:rsidP="008939DE">
      <w:pPr>
        <w:pStyle w:val="PL"/>
        <w:rPr>
          <w:snapToGrid w:val="0"/>
        </w:rPr>
      </w:pPr>
    </w:p>
    <w:p w14:paraId="615017CC" w14:textId="77777777" w:rsidR="008939DE" w:rsidRPr="00C37D2B" w:rsidRDefault="008939DE" w:rsidP="008939DE">
      <w:pPr>
        <w:pStyle w:val="PL"/>
        <w:rPr>
          <w:snapToGrid w:val="0"/>
        </w:rPr>
      </w:pPr>
      <w:r w:rsidRPr="00C37D2B">
        <w:rPr>
          <w:snapToGrid w:val="0"/>
        </w:rPr>
        <w:t>AreaScopeOfMDT ::= CHOICE {</w:t>
      </w:r>
      <w:r w:rsidRPr="00C37D2B">
        <w:rPr>
          <w:snapToGrid w:val="0"/>
        </w:rPr>
        <w:tab/>
      </w:r>
    </w:p>
    <w:p w14:paraId="58ADC84C" w14:textId="77777777" w:rsidR="008939DE" w:rsidRPr="00C37D2B" w:rsidRDefault="008939DE" w:rsidP="008939D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1DE9E7A0" w14:textId="77777777" w:rsidR="008939DE" w:rsidRPr="00C37D2B" w:rsidRDefault="008939DE" w:rsidP="008939D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31679AB3" w14:textId="77777777" w:rsidR="008939DE" w:rsidRPr="00C37D2B" w:rsidRDefault="008939DE" w:rsidP="008939DE">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6EA699FE" w14:textId="77777777" w:rsidR="008939DE" w:rsidRPr="00C37D2B" w:rsidRDefault="008939DE" w:rsidP="008939DE">
      <w:pPr>
        <w:pStyle w:val="PL"/>
        <w:rPr>
          <w:snapToGrid w:val="0"/>
        </w:rPr>
      </w:pPr>
      <w:r w:rsidRPr="00C37D2B">
        <w:rPr>
          <w:snapToGrid w:val="0"/>
        </w:rPr>
        <w:tab/>
        <w:t>...,</w:t>
      </w:r>
    </w:p>
    <w:p w14:paraId="086EA4BB" w14:textId="77777777" w:rsidR="008939DE" w:rsidRPr="00C37D2B" w:rsidRDefault="008939DE" w:rsidP="008939D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17B24C5D" w14:textId="77777777" w:rsidR="008939DE" w:rsidRPr="00C37D2B" w:rsidRDefault="008939DE" w:rsidP="008939DE">
      <w:pPr>
        <w:pStyle w:val="PL"/>
        <w:rPr>
          <w:snapToGrid w:val="0"/>
        </w:rPr>
      </w:pPr>
      <w:r w:rsidRPr="00C37D2B">
        <w:rPr>
          <w:snapToGrid w:val="0"/>
        </w:rPr>
        <w:t>}</w:t>
      </w:r>
    </w:p>
    <w:p w14:paraId="2E2848A1" w14:textId="77777777" w:rsidR="008939DE" w:rsidRPr="00C37D2B" w:rsidRDefault="008939DE" w:rsidP="008939DE">
      <w:pPr>
        <w:pStyle w:val="PL"/>
        <w:rPr>
          <w:snapToGrid w:val="0"/>
        </w:rPr>
      </w:pPr>
    </w:p>
    <w:p w14:paraId="5A770ED8" w14:textId="77777777" w:rsidR="008939DE" w:rsidRPr="00C37D2B" w:rsidRDefault="008939DE" w:rsidP="008939DE">
      <w:pPr>
        <w:pStyle w:val="PL"/>
        <w:rPr>
          <w:snapToGrid w:val="0"/>
        </w:rPr>
      </w:pPr>
      <w:r w:rsidRPr="00C37D2B">
        <w:rPr>
          <w:snapToGrid w:val="0"/>
        </w:rPr>
        <w:t>AreaScopeOfQMC ::= CHOICE {</w:t>
      </w:r>
      <w:r w:rsidRPr="00C37D2B">
        <w:rPr>
          <w:snapToGrid w:val="0"/>
        </w:rPr>
        <w:tab/>
      </w:r>
    </w:p>
    <w:p w14:paraId="248163D0" w14:textId="77777777" w:rsidR="008939DE" w:rsidRPr="00C37D2B" w:rsidRDefault="008939DE" w:rsidP="008939D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12DEF942" w14:textId="77777777" w:rsidR="008939DE" w:rsidRPr="00C37D2B" w:rsidRDefault="008939DE" w:rsidP="008939D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0F0D1286" w14:textId="77777777" w:rsidR="008939DE" w:rsidRPr="00C37D2B" w:rsidRDefault="008939DE" w:rsidP="008939D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038C6557" w14:textId="77777777" w:rsidR="008939DE" w:rsidRPr="00C37D2B" w:rsidRDefault="008939DE" w:rsidP="008939DE">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3C187919" w14:textId="77777777" w:rsidR="008939DE" w:rsidRPr="00C37D2B" w:rsidRDefault="008939DE" w:rsidP="008939DE">
      <w:pPr>
        <w:pStyle w:val="PL"/>
        <w:rPr>
          <w:snapToGrid w:val="0"/>
        </w:rPr>
      </w:pPr>
      <w:r w:rsidRPr="00C37D2B">
        <w:rPr>
          <w:snapToGrid w:val="0"/>
        </w:rPr>
        <w:tab/>
        <w:t>...</w:t>
      </w:r>
    </w:p>
    <w:p w14:paraId="11EA7A4B" w14:textId="77777777" w:rsidR="008939DE" w:rsidRPr="00C37D2B" w:rsidRDefault="008939DE" w:rsidP="008939DE">
      <w:pPr>
        <w:pStyle w:val="PL"/>
        <w:rPr>
          <w:snapToGrid w:val="0"/>
        </w:rPr>
      </w:pPr>
      <w:r w:rsidRPr="00C37D2B">
        <w:rPr>
          <w:snapToGrid w:val="0"/>
        </w:rPr>
        <w:t>}</w:t>
      </w:r>
    </w:p>
    <w:p w14:paraId="6B624A4A" w14:textId="77777777" w:rsidR="008939DE" w:rsidRPr="00C37D2B" w:rsidRDefault="008939DE" w:rsidP="008939DE">
      <w:pPr>
        <w:pStyle w:val="PL"/>
        <w:rPr>
          <w:snapToGrid w:val="0"/>
        </w:rPr>
      </w:pPr>
    </w:p>
    <w:p w14:paraId="34C8D7D1" w14:textId="77777777" w:rsidR="008939DE" w:rsidRPr="00C37D2B" w:rsidRDefault="008939DE" w:rsidP="008939DE">
      <w:pPr>
        <w:pStyle w:val="PL"/>
        <w:rPr>
          <w:snapToGrid w:val="0"/>
        </w:rPr>
      </w:pPr>
      <w:r w:rsidRPr="00C37D2B">
        <w:rPr>
          <w:snapToGrid w:val="0"/>
        </w:rPr>
        <w:t>AS-SecurityInformation ::= SEQUENCE {</w:t>
      </w:r>
    </w:p>
    <w:p w14:paraId="180C4C2A" w14:textId="77777777" w:rsidR="008939DE" w:rsidRPr="00C37D2B" w:rsidRDefault="008939DE" w:rsidP="008939DE">
      <w:pPr>
        <w:pStyle w:val="PL"/>
        <w:rPr>
          <w:snapToGrid w:val="0"/>
        </w:rPr>
      </w:pPr>
      <w:r w:rsidRPr="00C37D2B">
        <w:rPr>
          <w:snapToGrid w:val="0"/>
        </w:rPr>
        <w:tab/>
        <w:t>key-eNodeB-star</w:t>
      </w:r>
      <w:r w:rsidRPr="00C37D2B">
        <w:rPr>
          <w:snapToGrid w:val="0"/>
        </w:rPr>
        <w:tab/>
      </w:r>
      <w:r w:rsidRPr="00C37D2B">
        <w:rPr>
          <w:snapToGrid w:val="0"/>
        </w:rPr>
        <w:tab/>
        <w:t>Key-eNodeB-Star,</w:t>
      </w:r>
    </w:p>
    <w:p w14:paraId="2AD29591" w14:textId="77777777" w:rsidR="008939DE" w:rsidRPr="00C37D2B" w:rsidRDefault="008939DE" w:rsidP="008939DE">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6BC098E4"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56B64C07" w14:textId="77777777" w:rsidR="008939DE" w:rsidRPr="00C37D2B" w:rsidRDefault="008939DE" w:rsidP="008939DE">
      <w:pPr>
        <w:pStyle w:val="PL"/>
        <w:rPr>
          <w:snapToGrid w:val="0"/>
        </w:rPr>
      </w:pPr>
      <w:r w:rsidRPr="00C37D2B">
        <w:rPr>
          <w:snapToGrid w:val="0"/>
        </w:rPr>
        <w:tab/>
        <w:t>...</w:t>
      </w:r>
    </w:p>
    <w:p w14:paraId="2A8F8348" w14:textId="77777777" w:rsidR="008939DE" w:rsidRPr="00C37D2B" w:rsidRDefault="008939DE" w:rsidP="008939DE">
      <w:pPr>
        <w:pStyle w:val="PL"/>
        <w:rPr>
          <w:snapToGrid w:val="0"/>
        </w:rPr>
      </w:pPr>
      <w:r w:rsidRPr="00C37D2B">
        <w:rPr>
          <w:snapToGrid w:val="0"/>
        </w:rPr>
        <w:t>}</w:t>
      </w:r>
    </w:p>
    <w:p w14:paraId="5EAC39B8" w14:textId="77777777" w:rsidR="008939DE" w:rsidRPr="00C37D2B" w:rsidRDefault="008939DE" w:rsidP="008939DE">
      <w:pPr>
        <w:pStyle w:val="PL"/>
        <w:rPr>
          <w:snapToGrid w:val="0"/>
        </w:rPr>
      </w:pPr>
    </w:p>
    <w:p w14:paraId="102F3C83" w14:textId="77777777" w:rsidR="008939DE" w:rsidRPr="00C37D2B" w:rsidRDefault="008939DE" w:rsidP="008939DE">
      <w:pPr>
        <w:pStyle w:val="PL"/>
        <w:rPr>
          <w:snapToGrid w:val="0"/>
        </w:rPr>
      </w:pPr>
      <w:r w:rsidRPr="00C37D2B">
        <w:rPr>
          <w:snapToGrid w:val="0"/>
        </w:rPr>
        <w:t>AS-SecurityInformation-ExtIEs X2AP-PROTOCOL-EXTENSION ::= {</w:t>
      </w:r>
    </w:p>
    <w:p w14:paraId="7F3119F2" w14:textId="77777777" w:rsidR="008939DE" w:rsidRPr="00C37D2B" w:rsidRDefault="008939DE" w:rsidP="008939DE">
      <w:pPr>
        <w:pStyle w:val="PL"/>
        <w:rPr>
          <w:snapToGrid w:val="0"/>
        </w:rPr>
      </w:pPr>
      <w:r w:rsidRPr="00C37D2B">
        <w:rPr>
          <w:snapToGrid w:val="0"/>
        </w:rPr>
        <w:tab/>
        <w:t>...</w:t>
      </w:r>
    </w:p>
    <w:p w14:paraId="19BD4723" w14:textId="77777777" w:rsidR="008939DE" w:rsidRPr="00C37D2B" w:rsidRDefault="008939DE" w:rsidP="008939DE">
      <w:pPr>
        <w:pStyle w:val="PL"/>
        <w:rPr>
          <w:snapToGrid w:val="0"/>
        </w:rPr>
      </w:pPr>
      <w:r w:rsidRPr="00C37D2B">
        <w:rPr>
          <w:snapToGrid w:val="0"/>
        </w:rPr>
        <w:t>}</w:t>
      </w:r>
    </w:p>
    <w:p w14:paraId="0D5EC4B0" w14:textId="77777777" w:rsidR="008939DE" w:rsidRPr="00C37D2B" w:rsidRDefault="008939DE" w:rsidP="008939DE">
      <w:pPr>
        <w:pStyle w:val="PL"/>
        <w:rPr>
          <w:snapToGrid w:val="0"/>
        </w:rPr>
      </w:pPr>
    </w:p>
    <w:p w14:paraId="07AC458B" w14:textId="77777777" w:rsidR="008939DE" w:rsidRPr="00C37D2B" w:rsidRDefault="008939DE" w:rsidP="008939DE">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6F4A269" w14:textId="77777777" w:rsidR="008939DE" w:rsidRPr="00C37D2B" w:rsidRDefault="008939DE" w:rsidP="008939DE">
      <w:pPr>
        <w:pStyle w:val="PL"/>
        <w:rPr>
          <w:snapToGrid w:val="0"/>
        </w:rPr>
      </w:pPr>
    </w:p>
    <w:p w14:paraId="220789D6" w14:textId="77777777" w:rsidR="008939DE" w:rsidRPr="00C37D2B" w:rsidRDefault="008939DE" w:rsidP="008939DE">
      <w:pPr>
        <w:pStyle w:val="PL"/>
        <w:rPr>
          <w:snapToGrid w:val="0"/>
        </w:rPr>
      </w:pPr>
    </w:p>
    <w:p w14:paraId="163F9B9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B</w:t>
      </w:r>
    </w:p>
    <w:p w14:paraId="21413A04" w14:textId="77777777" w:rsidR="008939DE" w:rsidRPr="00C37D2B" w:rsidRDefault="008939DE" w:rsidP="008939DE">
      <w:pPr>
        <w:pStyle w:val="PL"/>
        <w:rPr>
          <w:snapToGrid w:val="0"/>
        </w:rPr>
      </w:pPr>
    </w:p>
    <w:p w14:paraId="5E5B617A" w14:textId="77777777" w:rsidR="008939DE" w:rsidRPr="00C37D2B" w:rsidRDefault="008939DE" w:rsidP="008939DE">
      <w:pPr>
        <w:pStyle w:val="PL"/>
        <w:rPr>
          <w:snapToGrid w:val="0"/>
        </w:rPr>
      </w:pPr>
      <w:r w:rsidRPr="00C37D2B">
        <w:rPr>
          <w:snapToGrid w:val="0"/>
        </w:rPr>
        <w:t>BandwidthReducedSI::= ENUMERATED {</w:t>
      </w:r>
    </w:p>
    <w:p w14:paraId="72B75DBC" w14:textId="77777777" w:rsidR="008939DE" w:rsidRPr="00C37D2B" w:rsidRDefault="008939DE" w:rsidP="008939DE">
      <w:pPr>
        <w:pStyle w:val="PL"/>
        <w:rPr>
          <w:snapToGrid w:val="0"/>
        </w:rPr>
      </w:pPr>
      <w:r w:rsidRPr="00C37D2B">
        <w:rPr>
          <w:snapToGrid w:val="0"/>
        </w:rPr>
        <w:tab/>
        <w:t>scheduled,</w:t>
      </w:r>
    </w:p>
    <w:p w14:paraId="7F93DC05" w14:textId="77777777" w:rsidR="008939DE" w:rsidRPr="00C37D2B" w:rsidRDefault="008939DE" w:rsidP="008939DE">
      <w:pPr>
        <w:pStyle w:val="PL"/>
        <w:rPr>
          <w:snapToGrid w:val="0"/>
        </w:rPr>
      </w:pPr>
      <w:r w:rsidRPr="00C37D2B">
        <w:rPr>
          <w:snapToGrid w:val="0"/>
        </w:rPr>
        <w:tab/>
        <w:t>...</w:t>
      </w:r>
    </w:p>
    <w:p w14:paraId="666CAD37" w14:textId="77777777" w:rsidR="008939DE" w:rsidRPr="00C37D2B" w:rsidRDefault="008939DE" w:rsidP="008939DE">
      <w:pPr>
        <w:pStyle w:val="PL"/>
        <w:rPr>
          <w:snapToGrid w:val="0"/>
        </w:rPr>
      </w:pPr>
      <w:r w:rsidRPr="00C37D2B">
        <w:rPr>
          <w:snapToGrid w:val="0"/>
        </w:rPr>
        <w:t>}</w:t>
      </w:r>
    </w:p>
    <w:p w14:paraId="723E0B7E" w14:textId="77777777" w:rsidR="008939DE" w:rsidRPr="00C37D2B" w:rsidRDefault="008939DE" w:rsidP="008939DE">
      <w:pPr>
        <w:pStyle w:val="PL"/>
        <w:rPr>
          <w:snapToGrid w:val="0"/>
        </w:rPr>
      </w:pPr>
    </w:p>
    <w:p w14:paraId="514BCBEC" w14:textId="77777777" w:rsidR="008939DE" w:rsidRPr="00C37D2B" w:rsidRDefault="008939DE" w:rsidP="008939DE">
      <w:pPr>
        <w:pStyle w:val="PL"/>
        <w:rPr>
          <w:snapToGrid w:val="0"/>
        </w:rPr>
      </w:pPr>
      <w:r w:rsidRPr="00C37D2B">
        <w:rPr>
          <w:snapToGrid w:val="0"/>
        </w:rPr>
        <w:t>BearerType ::= ENUMERATED {</w:t>
      </w:r>
    </w:p>
    <w:p w14:paraId="63DAECFB" w14:textId="77777777" w:rsidR="008939DE" w:rsidRPr="00C37D2B" w:rsidRDefault="008939DE" w:rsidP="008939DE">
      <w:pPr>
        <w:pStyle w:val="PL"/>
        <w:rPr>
          <w:snapToGrid w:val="0"/>
        </w:rPr>
      </w:pPr>
      <w:r w:rsidRPr="00C37D2B">
        <w:rPr>
          <w:snapToGrid w:val="0"/>
        </w:rPr>
        <w:tab/>
        <w:t>non-IP,</w:t>
      </w:r>
    </w:p>
    <w:p w14:paraId="60C247A0" w14:textId="77777777" w:rsidR="008939DE" w:rsidRPr="00C37D2B" w:rsidRDefault="008939DE" w:rsidP="008939DE">
      <w:pPr>
        <w:pStyle w:val="PL"/>
        <w:rPr>
          <w:snapToGrid w:val="0"/>
        </w:rPr>
      </w:pPr>
      <w:r w:rsidRPr="00C37D2B">
        <w:rPr>
          <w:snapToGrid w:val="0"/>
        </w:rPr>
        <w:tab/>
        <w:t>...</w:t>
      </w:r>
    </w:p>
    <w:p w14:paraId="1842BB4A" w14:textId="77777777" w:rsidR="008939DE" w:rsidRPr="00C37D2B" w:rsidRDefault="008939DE" w:rsidP="008939DE">
      <w:pPr>
        <w:pStyle w:val="PL"/>
        <w:rPr>
          <w:snapToGrid w:val="0"/>
        </w:rPr>
      </w:pPr>
      <w:r w:rsidRPr="00C37D2B">
        <w:rPr>
          <w:snapToGrid w:val="0"/>
        </w:rPr>
        <w:t>}</w:t>
      </w:r>
    </w:p>
    <w:p w14:paraId="5317CA84" w14:textId="77777777" w:rsidR="008939DE" w:rsidRPr="00C37D2B" w:rsidRDefault="008939DE" w:rsidP="008939DE">
      <w:pPr>
        <w:pStyle w:val="PL"/>
        <w:rPr>
          <w:snapToGrid w:val="0"/>
        </w:rPr>
      </w:pPr>
    </w:p>
    <w:p w14:paraId="52C1127A" w14:textId="77777777" w:rsidR="008939DE" w:rsidRPr="00C37D2B" w:rsidRDefault="008939DE" w:rsidP="008939DE">
      <w:pPr>
        <w:pStyle w:val="PL"/>
        <w:rPr>
          <w:snapToGrid w:val="0"/>
        </w:rPr>
      </w:pPr>
      <w:r w:rsidRPr="00C37D2B">
        <w:rPr>
          <w:snapToGrid w:val="0"/>
        </w:rPr>
        <w:t>BenefitMetric ::= INTEGER (-101..100, ...)</w:t>
      </w:r>
    </w:p>
    <w:p w14:paraId="53EEBB12" w14:textId="77777777" w:rsidR="008939DE" w:rsidRPr="00C37D2B" w:rsidRDefault="008939DE" w:rsidP="008939DE">
      <w:pPr>
        <w:pStyle w:val="PL"/>
        <w:rPr>
          <w:snapToGrid w:val="0"/>
        </w:rPr>
      </w:pPr>
    </w:p>
    <w:p w14:paraId="088B78D6" w14:textId="77777777" w:rsidR="008939DE" w:rsidRPr="00C37D2B" w:rsidRDefault="008939DE" w:rsidP="008939DE">
      <w:pPr>
        <w:pStyle w:val="PL"/>
        <w:rPr>
          <w:snapToGrid w:val="0"/>
        </w:rPr>
      </w:pPr>
      <w:r w:rsidRPr="00C37D2B">
        <w:rPr>
          <w:snapToGrid w:val="0"/>
        </w:rPr>
        <w:t>BitRate ::= INTEGER (0..10000000000)</w:t>
      </w:r>
    </w:p>
    <w:p w14:paraId="69A74E4E" w14:textId="77777777" w:rsidR="008939DE" w:rsidRPr="00C37D2B" w:rsidRDefault="008939DE" w:rsidP="008939DE">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5273F8C0" w14:textId="77777777" w:rsidR="008939DE" w:rsidRPr="00C37D2B" w:rsidRDefault="008939DE" w:rsidP="008939DE">
      <w:pPr>
        <w:pStyle w:val="PL"/>
        <w:rPr>
          <w:snapToGrid w:val="0"/>
        </w:rPr>
      </w:pPr>
    </w:p>
    <w:p w14:paraId="461AC59A" w14:textId="77777777" w:rsidR="008939DE" w:rsidRPr="00C37D2B" w:rsidRDefault="008939DE" w:rsidP="008939DE">
      <w:pPr>
        <w:pStyle w:val="PL"/>
        <w:rPr>
          <w:noProof w:val="0"/>
          <w:snapToGrid w:val="0"/>
          <w:lang w:eastAsia="zh-CN"/>
        </w:rPr>
      </w:pPr>
      <w:r w:rsidRPr="00C37D2B">
        <w:rPr>
          <w:noProof w:val="0"/>
          <w:snapToGrid w:val="0"/>
        </w:rPr>
        <w:t>BluetoothMeasurementConfiguration ::= SEQUENCE {</w:t>
      </w:r>
    </w:p>
    <w:p w14:paraId="0C1B7559" w14:textId="77777777" w:rsidR="008939DE" w:rsidRPr="00C37D2B" w:rsidRDefault="008939DE" w:rsidP="008939DE">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147186FD" w14:textId="77777777" w:rsidR="008939DE" w:rsidRPr="00C37D2B" w:rsidRDefault="008939DE" w:rsidP="008939DE">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62545F77" w14:textId="77777777" w:rsidR="008939DE" w:rsidRPr="00C37D2B" w:rsidRDefault="008939DE" w:rsidP="008939DE">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9DF43FA"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653FAF4D" w14:textId="77777777" w:rsidR="008939DE" w:rsidRPr="00C37D2B" w:rsidRDefault="008939DE" w:rsidP="008939DE">
      <w:pPr>
        <w:pStyle w:val="PL"/>
        <w:rPr>
          <w:noProof w:val="0"/>
          <w:snapToGrid w:val="0"/>
        </w:rPr>
      </w:pPr>
      <w:r w:rsidRPr="00C37D2B">
        <w:rPr>
          <w:noProof w:val="0"/>
          <w:snapToGrid w:val="0"/>
        </w:rPr>
        <w:tab/>
        <w:t>...</w:t>
      </w:r>
    </w:p>
    <w:p w14:paraId="573502E0" w14:textId="77777777" w:rsidR="008939DE" w:rsidRPr="00C37D2B" w:rsidRDefault="008939DE" w:rsidP="008939DE">
      <w:pPr>
        <w:pStyle w:val="PL"/>
        <w:rPr>
          <w:noProof w:val="0"/>
          <w:snapToGrid w:val="0"/>
        </w:rPr>
      </w:pPr>
      <w:r w:rsidRPr="00C37D2B">
        <w:rPr>
          <w:noProof w:val="0"/>
          <w:snapToGrid w:val="0"/>
        </w:rPr>
        <w:t>}</w:t>
      </w:r>
    </w:p>
    <w:p w14:paraId="27BC266A" w14:textId="77777777" w:rsidR="008939DE" w:rsidRPr="00C37D2B" w:rsidRDefault="008939DE" w:rsidP="008939DE">
      <w:pPr>
        <w:pStyle w:val="PL"/>
        <w:rPr>
          <w:noProof w:val="0"/>
          <w:snapToGrid w:val="0"/>
        </w:rPr>
      </w:pPr>
    </w:p>
    <w:p w14:paraId="781A7E94" w14:textId="77777777" w:rsidR="008939DE" w:rsidRPr="00C37D2B" w:rsidRDefault="008939DE" w:rsidP="008939DE">
      <w:pPr>
        <w:pStyle w:val="PL"/>
        <w:rPr>
          <w:noProof w:val="0"/>
          <w:snapToGrid w:val="0"/>
        </w:rPr>
      </w:pPr>
      <w:r w:rsidRPr="00C37D2B">
        <w:rPr>
          <w:noProof w:val="0"/>
          <w:snapToGrid w:val="0"/>
        </w:rPr>
        <w:t>BluetoothMeasurementConfiguration-ExtIEs X2AP-PROTOCOL-EXTENSION ::= {</w:t>
      </w:r>
    </w:p>
    <w:p w14:paraId="2B76FE4F" w14:textId="77777777" w:rsidR="008939DE" w:rsidRPr="00C37D2B" w:rsidRDefault="008939DE" w:rsidP="008939DE">
      <w:pPr>
        <w:pStyle w:val="PL"/>
        <w:rPr>
          <w:noProof w:val="0"/>
          <w:snapToGrid w:val="0"/>
        </w:rPr>
      </w:pPr>
      <w:r w:rsidRPr="00C37D2B">
        <w:rPr>
          <w:noProof w:val="0"/>
          <w:snapToGrid w:val="0"/>
        </w:rPr>
        <w:tab/>
        <w:t>...</w:t>
      </w:r>
    </w:p>
    <w:p w14:paraId="0F06F0FF" w14:textId="77777777" w:rsidR="008939DE" w:rsidRPr="00C37D2B" w:rsidRDefault="008939DE" w:rsidP="008939DE">
      <w:pPr>
        <w:pStyle w:val="PL"/>
        <w:rPr>
          <w:noProof w:val="0"/>
          <w:snapToGrid w:val="0"/>
          <w:lang w:eastAsia="zh-CN"/>
        </w:rPr>
      </w:pPr>
      <w:r w:rsidRPr="00C37D2B">
        <w:rPr>
          <w:noProof w:val="0"/>
          <w:snapToGrid w:val="0"/>
        </w:rPr>
        <w:t>}</w:t>
      </w:r>
    </w:p>
    <w:p w14:paraId="18582761" w14:textId="77777777" w:rsidR="008939DE" w:rsidRPr="00C37D2B" w:rsidRDefault="008939DE" w:rsidP="008939DE">
      <w:pPr>
        <w:pStyle w:val="PL"/>
        <w:rPr>
          <w:noProof w:val="0"/>
          <w:snapToGrid w:val="0"/>
          <w:lang w:eastAsia="zh-CN"/>
        </w:rPr>
      </w:pPr>
    </w:p>
    <w:p w14:paraId="08EB6552" w14:textId="77777777" w:rsidR="008939DE" w:rsidRPr="00C37D2B" w:rsidRDefault="008939DE" w:rsidP="008939DE">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99AAD4A" w14:textId="77777777" w:rsidR="008939DE" w:rsidRPr="00C37D2B" w:rsidRDefault="008939DE" w:rsidP="008939DE">
      <w:pPr>
        <w:pStyle w:val="PL"/>
        <w:rPr>
          <w:noProof w:val="0"/>
          <w:snapToGrid w:val="0"/>
          <w:lang w:eastAsia="zh-CN"/>
        </w:rPr>
      </w:pPr>
    </w:p>
    <w:p w14:paraId="4DF6DA0E" w14:textId="77777777" w:rsidR="008939DE" w:rsidRPr="00C37D2B" w:rsidRDefault="008939DE" w:rsidP="008939DE">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21833B0" w14:textId="77777777" w:rsidR="008939DE" w:rsidRPr="00C37D2B" w:rsidRDefault="008939DE" w:rsidP="008939DE">
      <w:pPr>
        <w:pStyle w:val="PL"/>
        <w:rPr>
          <w:noProof w:val="0"/>
          <w:snapToGrid w:val="0"/>
          <w:lang w:eastAsia="zh-CN"/>
        </w:rPr>
      </w:pPr>
    </w:p>
    <w:p w14:paraId="4583B04B" w14:textId="77777777" w:rsidR="008939DE" w:rsidRPr="00C37D2B" w:rsidRDefault="008939DE" w:rsidP="008939DE">
      <w:pPr>
        <w:pStyle w:val="PL"/>
        <w:rPr>
          <w:noProof w:val="0"/>
          <w:snapToGrid w:val="0"/>
        </w:rPr>
      </w:pPr>
      <w:r w:rsidRPr="00C37D2B">
        <w:rPr>
          <w:noProof w:val="0"/>
        </w:rPr>
        <w:t xml:space="preserve">BluetoothName </w:t>
      </w:r>
      <w:r w:rsidRPr="00C37D2B">
        <w:rPr>
          <w:noProof w:val="0"/>
          <w:snapToGrid w:val="0"/>
        </w:rPr>
        <w:t>::= OCTET STRING (SIZE (1..248))</w:t>
      </w:r>
    </w:p>
    <w:p w14:paraId="680F006A" w14:textId="77777777" w:rsidR="008939DE" w:rsidRPr="00C37D2B" w:rsidRDefault="008939DE" w:rsidP="008939DE">
      <w:pPr>
        <w:pStyle w:val="PL"/>
        <w:rPr>
          <w:snapToGrid w:val="0"/>
        </w:rPr>
      </w:pPr>
    </w:p>
    <w:p w14:paraId="228FD42D" w14:textId="77777777" w:rsidR="008939DE" w:rsidRPr="00C37D2B" w:rsidRDefault="008939DE" w:rsidP="008939DE">
      <w:pPr>
        <w:pStyle w:val="PL"/>
        <w:rPr>
          <w:noProof w:val="0"/>
          <w:snapToGrid w:val="0"/>
          <w:lang w:eastAsia="zh-CN"/>
        </w:rPr>
      </w:pPr>
      <w:bookmarkStart w:id="256"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02CB8AE2" w14:textId="77777777" w:rsidR="008939DE" w:rsidRPr="00C37D2B" w:rsidRDefault="008939DE" w:rsidP="008939DE">
      <w:pPr>
        <w:pStyle w:val="PL"/>
        <w:rPr>
          <w:noProof w:val="0"/>
          <w:snapToGrid w:val="0"/>
          <w:lang w:eastAsia="zh-CN"/>
        </w:rPr>
      </w:pPr>
    </w:p>
    <w:p w14:paraId="559BACFC" w14:textId="77777777" w:rsidR="008939DE" w:rsidRPr="00C37D2B" w:rsidRDefault="008939DE" w:rsidP="008939DE">
      <w:pPr>
        <w:pStyle w:val="PL"/>
        <w:rPr>
          <w:noProof w:val="0"/>
          <w:snapToGrid w:val="0"/>
          <w:lang w:eastAsia="zh-CN"/>
        </w:rPr>
      </w:pPr>
      <w:r w:rsidRPr="00C37D2B">
        <w:rPr>
          <w:noProof w:val="0"/>
          <w:snapToGrid w:val="0"/>
          <w:lang w:eastAsia="zh-CN"/>
        </w:rPr>
        <w:t>BPLMN-ID-Info-EUTRA-Item ::= SEQUENCE {</w:t>
      </w:r>
    </w:p>
    <w:p w14:paraId="504811D2" w14:textId="77777777" w:rsidR="008939DE" w:rsidRPr="00C37D2B" w:rsidRDefault="008939DE" w:rsidP="008939D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256"/>
      <w:r w:rsidRPr="00C37D2B">
        <w:rPr>
          <w:noProof w:val="0"/>
          <w:snapToGrid w:val="0"/>
          <w:lang w:eastAsia="zh-CN"/>
        </w:rPr>
        <w:t>-Item,</w:t>
      </w:r>
    </w:p>
    <w:p w14:paraId="77E080B3" w14:textId="77777777" w:rsidR="008939DE" w:rsidRPr="00C37D2B" w:rsidRDefault="008939DE" w:rsidP="008939D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AB643F1" w14:textId="77777777" w:rsidR="008939DE" w:rsidRPr="00C37D2B" w:rsidRDefault="008939DE" w:rsidP="008939DE">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D596A90" w14:textId="77777777" w:rsidR="008939DE" w:rsidRPr="00C37D2B" w:rsidRDefault="008939DE" w:rsidP="008939D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A59F373" w14:textId="77777777" w:rsidR="008939DE" w:rsidRPr="00C37D2B" w:rsidRDefault="008939DE" w:rsidP="008939DE">
      <w:pPr>
        <w:pStyle w:val="PL"/>
        <w:rPr>
          <w:snapToGrid w:val="0"/>
        </w:rPr>
      </w:pPr>
      <w:r w:rsidRPr="00C37D2B">
        <w:rPr>
          <w:snapToGrid w:val="0"/>
        </w:rPr>
        <w:tab/>
        <w:t>...</w:t>
      </w:r>
    </w:p>
    <w:p w14:paraId="57DD5426" w14:textId="77777777" w:rsidR="008939DE" w:rsidRPr="00C37D2B" w:rsidRDefault="008939DE" w:rsidP="008939DE">
      <w:pPr>
        <w:pStyle w:val="PL"/>
        <w:rPr>
          <w:snapToGrid w:val="0"/>
        </w:rPr>
      </w:pPr>
      <w:r w:rsidRPr="00C37D2B">
        <w:rPr>
          <w:snapToGrid w:val="0"/>
        </w:rPr>
        <w:t>}</w:t>
      </w:r>
    </w:p>
    <w:p w14:paraId="60F219AF" w14:textId="77777777" w:rsidR="008939DE" w:rsidRPr="00C37D2B" w:rsidRDefault="008939DE" w:rsidP="008939DE">
      <w:pPr>
        <w:pStyle w:val="PL"/>
        <w:rPr>
          <w:snapToGrid w:val="0"/>
        </w:rPr>
      </w:pPr>
    </w:p>
    <w:p w14:paraId="42D02D49" w14:textId="77777777" w:rsidR="008939DE" w:rsidRPr="00C37D2B" w:rsidRDefault="008939DE" w:rsidP="008939DE">
      <w:pPr>
        <w:pStyle w:val="PL"/>
        <w:rPr>
          <w:snapToGrid w:val="0"/>
        </w:rPr>
      </w:pPr>
      <w:r w:rsidRPr="00C37D2B">
        <w:rPr>
          <w:noProof w:val="0"/>
          <w:snapToGrid w:val="0"/>
          <w:lang w:eastAsia="zh-CN"/>
        </w:rPr>
        <w:t>BPLMN-ID-Info-EUTRA-Item</w:t>
      </w:r>
      <w:r w:rsidRPr="00C37D2B">
        <w:rPr>
          <w:snapToGrid w:val="0"/>
        </w:rPr>
        <w:t>-ExtIEs X2AP-PROTOCOL-EXTENSION ::= {</w:t>
      </w:r>
    </w:p>
    <w:p w14:paraId="476613C6" w14:textId="77777777" w:rsidR="008939DE" w:rsidRPr="00C37D2B" w:rsidRDefault="008939DE" w:rsidP="008939DE">
      <w:pPr>
        <w:pStyle w:val="PL"/>
        <w:rPr>
          <w:snapToGrid w:val="0"/>
        </w:rPr>
      </w:pPr>
      <w:r w:rsidRPr="00C37D2B">
        <w:rPr>
          <w:snapToGrid w:val="0"/>
        </w:rPr>
        <w:tab/>
        <w:t>...</w:t>
      </w:r>
    </w:p>
    <w:p w14:paraId="32116CFF" w14:textId="77777777" w:rsidR="008939DE" w:rsidRPr="00C37D2B" w:rsidRDefault="008939DE" w:rsidP="008939DE">
      <w:pPr>
        <w:pStyle w:val="PL"/>
        <w:rPr>
          <w:snapToGrid w:val="0"/>
        </w:rPr>
      </w:pPr>
      <w:r w:rsidRPr="00C37D2B">
        <w:rPr>
          <w:snapToGrid w:val="0"/>
        </w:rPr>
        <w:t>}</w:t>
      </w:r>
    </w:p>
    <w:p w14:paraId="618F32D9" w14:textId="77777777" w:rsidR="008939DE" w:rsidRPr="00C37D2B" w:rsidRDefault="008939DE" w:rsidP="008939DE">
      <w:pPr>
        <w:pStyle w:val="PL"/>
        <w:rPr>
          <w:noProof w:val="0"/>
          <w:snapToGrid w:val="0"/>
          <w:lang w:eastAsia="zh-CN"/>
        </w:rPr>
      </w:pPr>
    </w:p>
    <w:p w14:paraId="4D9EA239" w14:textId="77777777" w:rsidR="008939DE" w:rsidRPr="00C37D2B" w:rsidRDefault="008939DE" w:rsidP="008939DE">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59C2340E" w14:textId="77777777" w:rsidR="008939DE" w:rsidRPr="00C37D2B" w:rsidRDefault="008939DE" w:rsidP="008939DE">
      <w:pPr>
        <w:pStyle w:val="PL"/>
        <w:rPr>
          <w:noProof w:val="0"/>
          <w:snapToGrid w:val="0"/>
          <w:lang w:eastAsia="zh-CN"/>
        </w:rPr>
      </w:pPr>
    </w:p>
    <w:p w14:paraId="0A53E4A4" w14:textId="77777777" w:rsidR="008939DE" w:rsidRPr="00C37D2B" w:rsidRDefault="008939DE" w:rsidP="008939DE">
      <w:pPr>
        <w:pStyle w:val="PL"/>
        <w:rPr>
          <w:noProof w:val="0"/>
          <w:snapToGrid w:val="0"/>
          <w:lang w:eastAsia="zh-CN"/>
        </w:rPr>
      </w:pPr>
      <w:r w:rsidRPr="00C37D2B">
        <w:rPr>
          <w:noProof w:val="0"/>
          <w:snapToGrid w:val="0"/>
          <w:lang w:eastAsia="zh-CN"/>
        </w:rPr>
        <w:t>BPLMN-ID-Info-NR-Item ::= SEQUENCE {</w:t>
      </w:r>
    </w:p>
    <w:p w14:paraId="4F771C1A" w14:textId="77777777" w:rsidR="008939DE" w:rsidRPr="00C37D2B" w:rsidRDefault="008939DE" w:rsidP="008939D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277DF7F3" w14:textId="77777777" w:rsidR="008939DE" w:rsidRPr="00C37D2B" w:rsidRDefault="008939DE" w:rsidP="008939DE">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269DEB56" w14:textId="77777777" w:rsidR="008939DE" w:rsidRPr="00C37D2B" w:rsidRDefault="008939DE" w:rsidP="008939DE">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135A15B7" w14:textId="77777777" w:rsidR="008939DE" w:rsidRPr="00C37D2B" w:rsidRDefault="008939DE" w:rsidP="008939D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01FFCE4C" w14:textId="77777777" w:rsidR="008939DE" w:rsidRPr="00C37D2B" w:rsidRDefault="008939DE" w:rsidP="008939DE">
      <w:pPr>
        <w:pStyle w:val="PL"/>
        <w:rPr>
          <w:snapToGrid w:val="0"/>
        </w:rPr>
      </w:pPr>
      <w:r w:rsidRPr="00C37D2B">
        <w:rPr>
          <w:snapToGrid w:val="0"/>
        </w:rPr>
        <w:tab/>
        <w:t>...</w:t>
      </w:r>
    </w:p>
    <w:p w14:paraId="4D99F1A8" w14:textId="77777777" w:rsidR="008939DE" w:rsidRPr="00C37D2B" w:rsidRDefault="008939DE" w:rsidP="008939DE">
      <w:pPr>
        <w:pStyle w:val="PL"/>
        <w:rPr>
          <w:snapToGrid w:val="0"/>
        </w:rPr>
      </w:pPr>
      <w:r w:rsidRPr="00C37D2B">
        <w:rPr>
          <w:snapToGrid w:val="0"/>
        </w:rPr>
        <w:t>}</w:t>
      </w:r>
    </w:p>
    <w:p w14:paraId="25D88EC8" w14:textId="77777777" w:rsidR="008939DE" w:rsidRPr="00C37D2B" w:rsidRDefault="008939DE" w:rsidP="008939DE">
      <w:pPr>
        <w:pStyle w:val="PL"/>
        <w:rPr>
          <w:snapToGrid w:val="0"/>
        </w:rPr>
      </w:pPr>
    </w:p>
    <w:p w14:paraId="7FEA437A" w14:textId="77777777" w:rsidR="008939DE" w:rsidRPr="00C37D2B" w:rsidRDefault="008939DE" w:rsidP="008939DE">
      <w:pPr>
        <w:pStyle w:val="PL"/>
        <w:rPr>
          <w:snapToGrid w:val="0"/>
        </w:rPr>
      </w:pPr>
      <w:r w:rsidRPr="00C37D2B">
        <w:rPr>
          <w:noProof w:val="0"/>
          <w:snapToGrid w:val="0"/>
          <w:lang w:eastAsia="zh-CN"/>
        </w:rPr>
        <w:t>BPLMN-ID-Info-NR-Item</w:t>
      </w:r>
      <w:r w:rsidRPr="00C37D2B">
        <w:rPr>
          <w:snapToGrid w:val="0"/>
        </w:rPr>
        <w:t>-ExtIEs X2AP-PROTOCOL-EXTENSION ::= {</w:t>
      </w:r>
    </w:p>
    <w:p w14:paraId="592BA1B2" w14:textId="77777777" w:rsidR="008939DE" w:rsidRPr="00C37D2B" w:rsidRDefault="008939DE" w:rsidP="008939DE">
      <w:pPr>
        <w:pStyle w:val="PL"/>
        <w:rPr>
          <w:snapToGrid w:val="0"/>
        </w:rPr>
      </w:pPr>
      <w:r w:rsidRPr="00C37D2B">
        <w:rPr>
          <w:snapToGrid w:val="0"/>
        </w:rPr>
        <w:tab/>
        <w:t>...</w:t>
      </w:r>
    </w:p>
    <w:p w14:paraId="79E70599" w14:textId="77777777" w:rsidR="008939DE" w:rsidRPr="00C37D2B" w:rsidRDefault="008939DE" w:rsidP="008939DE">
      <w:pPr>
        <w:pStyle w:val="PL"/>
        <w:rPr>
          <w:snapToGrid w:val="0"/>
        </w:rPr>
      </w:pPr>
      <w:r w:rsidRPr="00C37D2B">
        <w:rPr>
          <w:snapToGrid w:val="0"/>
        </w:rPr>
        <w:t>}</w:t>
      </w:r>
    </w:p>
    <w:p w14:paraId="2ECEB9EA" w14:textId="77777777" w:rsidR="008939DE" w:rsidRPr="00C37D2B" w:rsidRDefault="008939DE" w:rsidP="008939DE">
      <w:pPr>
        <w:pStyle w:val="PL"/>
        <w:rPr>
          <w:snapToGrid w:val="0"/>
        </w:rPr>
      </w:pPr>
    </w:p>
    <w:p w14:paraId="4BBF1F3F" w14:textId="77777777" w:rsidR="008939DE" w:rsidRPr="00C37D2B" w:rsidRDefault="008939DE" w:rsidP="008939DE">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7E1E9A89" w14:textId="77777777" w:rsidR="008939DE" w:rsidRPr="00C37D2B" w:rsidRDefault="008939DE" w:rsidP="008939DE">
      <w:pPr>
        <w:pStyle w:val="PL"/>
        <w:rPr>
          <w:snapToGrid w:val="0"/>
        </w:rPr>
      </w:pPr>
    </w:p>
    <w:p w14:paraId="771B742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w:t>
      </w:r>
    </w:p>
    <w:p w14:paraId="7342E14A" w14:textId="77777777" w:rsidR="008939DE" w:rsidRPr="00C37D2B" w:rsidRDefault="008939DE" w:rsidP="008939DE">
      <w:pPr>
        <w:pStyle w:val="PL"/>
      </w:pPr>
    </w:p>
    <w:p w14:paraId="67C9C2D9" w14:textId="77777777" w:rsidR="008939DE" w:rsidRPr="00C37D2B" w:rsidRDefault="008939DE" w:rsidP="008939DE">
      <w:pPr>
        <w:pStyle w:val="PL"/>
      </w:pPr>
      <w:r w:rsidRPr="00C37D2B">
        <w:t>Capacity</w:t>
      </w:r>
      <w:r w:rsidRPr="00C37D2B">
        <w:rPr>
          <w:snapToGrid w:val="0"/>
        </w:rPr>
        <w:t>Value ::= INTEGER (0..100)</w:t>
      </w:r>
    </w:p>
    <w:p w14:paraId="4244FF7C" w14:textId="77777777" w:rsidR="008939DE" w:rsidRPr="00C37D2B" w:rsidRDefault="008939DE" w:rsidP="008939DE">
      <w:pPr>
        <w:pStyle w:val="PL"/>
        <w:rPr>
          <w:snapToGrid w:val="0"/>
        </w:rPr>
      </w:pPr>
    </w:p>
    <w:p w14:paraId="6C0A0D2A" w14:textId="77777777" w:rsidR="008939DE" w:rsidRPr="00C37D2B" w:rsidRDefault="008939DE" w:rsidP="008939DE">
      <w:pPr>
        <w:pStyle w:val="PL"/>
        <w:rPr>
          <w:snapToGrid w:val="0"/>
        </w:rPr>
      </w:pPr>
      <w:r w:rsidRPr="00C37D2B">
        <w:rPr>
          <w:snapToGrid w:val="0"/>
        </w:rPr>
        <w:t>Cause ::= CHOICE {</w:t>
      </w:r>
    </w:p>
    <w:p w14:paraId="58A7EB48" w14:textId="77777777" w:rsidR="008939DE" w:rsidRPr="00C37D2B" w:rsidRDefault="008939DE" w:rsidP="008939DE">
      <w:pPr>
        <w:pStyle w:val="PL"/>
        <w:rPr>
          <w:snapToGrid w:val="0"/>
        </w:rPr>
      </w:pPr>
      <w:r w:rsidRPr="00C37D2B">
        <w:rPr>
          <w:snapToGrid w:val="0"/>
        </w:rPr>
        <w:tab/>
        <w:t>radioNetwork</w:t>
      </w:r>
      <w:r w:rsidRPr="00C37D2B">
        <w:rPr>
          <w:snapToGrid w:val="0"/>
        </w:rPr>
        <w:tab/>
      </w:r>
      <w:r w:rsidRPr="00C37D2B">
        <w:rPr>
          <w:snapToGrid w:val="0"/>
        </w:rPr>
        <w:tab/>
        <w:t>CauseRadioNetwork,</w:t>
      </w:r>
    </w:p>
    <w:p w14:paraId="3CFA2011" w14:textId="77777777" w:rsidR="008939DE" w:rsidRPr="00C37D2B" w:rsidRDefault="008939DE" w:rsidP="008939DE">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62AD1021" w14:textId="77777777" w:rsidR="008939DE" w:rsidRPr="00C37D2B" w:rsidRDefault="008939DE" w:rsidP="008939DE">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2450A7AB" w14:textId="77777777" w:rsidR="008939DE" w:rsidRPr="00C37D2B" w:rsidRDefault="008939DE" w:rsidP="008939DE">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453D1141" w14:textId="77777777" w:rsidR="008939DE" w:rsidRPr="00C37D2B" w:rsidRDefault="008939DE" w:rsidP="008939DE">
      <w:pPr>
        <w:pStyle w:val="PL"/>
        <w:rPr>
          <w:snapToGrid w:val="0"/>
        </w:rPr>
      </w:pPr>
      <w:r w:rsidRPr="00C37D2B">
        <w:rPr>
          <w:snapToGrid w:val="0"/>
        </w:rPr>
        <w:tab/>
        <w:t>...</w:t>
      </w:r>
    </w:p>
    <w:p w14:paraId="52CBC50D" w14:textId="77777777" w:rsidR="008939DE" w:rsidRPr="00C37D2B" w:rsidRDefault="008939DE" w:rsidP="008939DE">
      <w:pPr>
        <w:pStyle w:val="PL"/>
        <w:rPr>
          <w:snapToGrid w:val="0"/>
        </w:rPr>
      </w:pPr>
      <w:r w:rsidRPr="00C37D2B">
        <w:rPr>
          <w:snapToGrid w:val="0"/>
        </w:rPr>
        <w:t>}</w:t>
      </w:r>
    </w:p>
    <w:p w14:paraId="6E5366C6" w14:textId="77777777" w:rsidR="008939DE" w:rsidRPr="00C37D2B" w:rsidRDefault="008939DE" w:rsidP="008939DE">
      <w:pPr>
        <w:pStyle w:val="PL"/>
        <w:rPr>
          <w:snapToGrid w:val="0"/>
        </w:rPr>
      </w:pPr>
    </w:p>
    <w:p w14:paraId="109ABF15" w14:textId="77777777" w:rsidR="008939DE" w:rsidRPr="00C37D2B" w:rsidRDefault="008939DE" w:rsidP="008939DE">
      <w:pPr>
        <w:pStyle w:val="PL"/>
        <w:rPr>
          <w:snapToGrid w:val="0"/>
        </w:rPr>
      </w:pPr>
      <w:r w:rsidRPr="00C37D2B">
        <w:rPr>
          <w:snapToGrid w:val="0"/>
        </w:rPr>
        <w:t>CauseMisc ::= ENUMERATED {</w:t>
      </w:r>
    </w:p>
    <w:p w14:paraId="1BA13391" w14:textId="77777777" w:rsidR="008939DE" w:rsidRPr="00C37D2B" w:rsidRDefault="008939DE" w:rsidP="008939DE">
      <w:pPr>
        <w:pStyle w:val="PL"/>
        <w:rPr>
          <w:snapToGrid w:val="0"/>
        </w:rPr>
      </w:pPr>
      <w:r w:rsidRPr="00C37D2B">
        <w:rPr>
          <w:snapToGrid w:val="0"/>
        </w:rPr>
        <w:tab/>
        <w:t>control-processing-overload,</w:t>
      </w:r>
    </w:p>
    <w:p w14:paraId="1243F83A" w14:textId="77777777" w:rsidR="008939DE" w:rsidRPr="00C37D2B" w:rsidRDefault="008939DE" w:rsidP="008939DE">
      <w:pPr>
        <w:pStyle w:val="PL"/>
        <w:rPr>
          <w:snapToGrid w:val="0"/>
        </w:rPr>
      </w:pPr>
      <w:r w:rsidRPr="00C37D2B">
        <w:rPr>
          <w:snapToGrid w:val="0"/>
        </w:rPr>
        <w:tab/>
        <w:t>hardware-failure,</w:t>
      </w:r>
    </w:p>
    <w:p w14:paraId="54968589" w14:textId="77777777" w:rsidR="008939DE" w:rsidRPr="00C37D2B" w:rsidRDefault="008939DE" w:rsidP="008939DE">
      <w:pPr>
        <w:pStyle w:val="PL"/>
        <w:rPr>
          <w:snapToGrid w:val="0"/>
        </w:rPr>
      </w:pPr>
      <w:r w:rsidRPr="00C37D2B">
        <w:rPr>
          <w:snapToGrid w:val="0"/>
        </w:rPr>
        <w:tab/>
        <w:t>om-intervention,</w:t>
      </w:r>
    </w:p>
    <w:p w14:paraId="2D8DC903" w14:textId="77777777" w:rsidR="008939DE" w:rsidRPr="00C37D2B" w:rsidRDefault="008939DE" w:rsidP="008939DE">
      <w:pPr>
        <w:pStyle w:val="PL"/>
        <w:rPr>
          <w:snapToGrid w:val="0"/>
        </w:rPr>
      </w:pPr>
      <w:r w:rsidRPr="00C37D2B">
        <w:rPr>
          <w:snapToGrid w:val="0"/>
        </w:rPr>
        <w:tab/>
        <w:t>not-enough-user-plane-processing-resources,</w:t>
      </w:r>
    </w:p>
    <w:p w14:paraId="336555AD" w14:textId="77777777" w:rsidR="008939DE" w:rsidRPr="00C37D2B" w:rsidRDefault="008939DE" w:rsidP="008939DE">
      <w:pPr>
        <w:pStyle w:val="PL"/>
        <w:rPr>
          <w:snapToGrid w:val="0"/>
        </w:rPr>
      </w:pPr>
      <w:r w:rsidRPr="00C37D2B">
        <w:rPr>
          <w:snapToGrid w:val="0"/>
        </w:rPr>
        <w:tab/>
        <w:t>unspecified,</w:t>
      </w:r>
    </w:p>
    <w:p w14:paraId="5194A2AA" w14:textId="77777777" w:rsidR="008939DE" w:rsidRPr="00C37D2B" w:rsidRDefault="008939DE" w:rsidP="008939DE">
      <w:pPr>
        <w:pStyle w:val="PL"/>
        <w:rPr>
          <w:snapToGrid w:val="0"/>
        </w:rPr>
      </w:pPr>
      <w:r w:rsidRPr="00C37D2B">
        <w:rPr>
          <w:snapToGrid w:val="0"/>
        </w:rPr>
        <w:tab/>
        <w:t>...</w:t>
      </w:r>
    </w:p>
    <w:p w14:paraId="4E314546" w14:textId="77777777" w:rsidR="008939DE" w:rsidRPr="00C37D2B" w:rsidRDefault="008939DE" w:rsidP="008939DE">
      <w:pPr>
        <w:pStyle w:val="PL"/>
        <w:rPr>
          <w:snapToGrid w:val="0"/>
        </w:rPr>
      </w:pPr>
      <w:r w:rsidRPr="00C37D2B">
        <w:rPr>
          <w:snapToGrid w:val="0"/>
        </w:rPr>
        <w:t>}</w:t>
      </w:r>
    </w:p>
    <w:p w14:paraId="533B6F63" w14:textId="77777777" w:rsidR="008939DE" w:rsidRPr="00C37D2B" w:rsidRDefault="008939DE" w:rsidP="008939DE">
      <w:pPr>
        <w:pStyle w:val="PL"/>
        <w:rPr>
          <w:snapToGrid w:val="0"/>
        </w:rPr>
      </w:pPr>
    </w:p>
    <w:p w14:paraId="2A2D0474" w14:textId="77777777" w:rsidR="008939DE" w:rsidRPr="00C37D2B" w:rsidRDefault="008939DE" w:rsidP="008939DE">
      <w:pPr>
        <w:pStyle w:val="PL"/>
        <w:rPr>
          <w:snapToGrid w:val="0"/>
        </w:rPr>
      </w:pPr>
      <w:r w:rsidRPr="00C37D2B">
        <w:rPr>
          <w:snapToGrid w:val="0"/>
        </w:rPr>
        <w:t>CauseProtocol ::= ENUMERATED {</w:t>
      </w:r>
    </w:p>
    <w:p w14:paraId="1C10A7AA" w14:textId="77777777" w:rsidR="008939DE" w:rsidRPr="00C37D2B" w:rsidRDefault="008939DE" w:rsidP="008939DE">
      <w:pPr>
        <w:pStyle w:val="PL"/>
        <w:rPr>
          <w:snapToGrid w:val="0"/>
        </w:rPr>
      </w:pPr>
      <w:r w:rsidRPr="00C37D2B">
        <w:rPr>
          <w:snapToGrid w:val="0"/>
        </w:rPr>
        <w:tab/>
        <w:t>transfer-syntax-error,</w:t>
      </w:r>
    </w:p>
    <w:p w14:paraId="45FCF036" w14:textId="77777777" w:rsidR="008939DE" w:rsidRPr="00C37D2B" w:rsidRDefault="008939DE" w:rsidP="008939DE">
      <w:pPr>
        <w:pStyle w:val="PL"/>
        <w:rPr>
          <w:snapToGrid w:val="0"/>
        </w:rPr>
      </w:pPr>
      <w:r w:rsidRPr="00C37D2B">
        <w:rPr>
          <w:snapToGrid w:val="0"/>
        </w:rPr>
        <w:tab/>
        <w:t>abstract-syntax-error-reject,</w:t>
      </w:r>
    </w:p>
    <w:p w14:paraId="13981E16" w14:textId="77777777" w:rsidR="008939DE" w:rsidRPr="00C37D2B" w:rsidRDefault="008939DE" w:rsidP="008939DE">
      <w:pPr>
        <w:pStyle w:val="PL"/>
        <w:rPr>
          <w:snapToGrid w:val="0"/>
        </w:rPr>
      </w:pPr>
      <w:r w:rsidRPr="00C37D2B">
        <w:rPr>
          <w:snapToGrid w:val="0"/>
        </w:rPr>
        <w:tab/>
        <w:t>abstract-syntax-error-ignore-and-notify,</w:t>
      </w:r>
    </w:p>
    <w:p w14:paraId="4DC6FCFF" w14:textId="77777777" w:rsidR="008939DE" w:rsidRPr="00C37D2B" w:rsidRDefault="008939DE" w:rsidP="008939DE">
      <w:pPr>
        <w:pStyle w:val="PL"/>
        <w:rPr>
          <w:snapToGrid w:val="0"/>
        </w:rPr>
      </w:pPr>
      <w:r w:rsidRPr="00C37D2B">
        <w:rPr>
          <w:snapToGrid w:val="0"/>
        </w:rPr>
        <w:tab/>
        <w:t>message-not-compatible-with-receiver-state,</w:t>
      </w:r>
    </w:p>
    <w:p w14:paraId="65E495A8" w14:textId="77777777" w:rsidR="008939DE" w:rsidRPr="00C37D2B" w:rsidRDefault="008939DE" w:rsidP="008939DE">
      <w:pPr>
        <w:pStyle w:val="PL"/>
        <w:rPr>
          <w:snapToGrid w:val="0"/>
        </w:rPr>
      </w:pPr>
      <w:r w:rsidRPr="00C37D2B">
        <w:rPr>
          <w:snapToGrid w:val="0"/>
        </w:rPr>
        <w:tab/>
        <w:t>semantic-error,</w:t>
      </w:r>
    </w:p>
    <w:p w14:paraId="0D4E31C4" w14:textId="77777777" w:rsidR="008939DE" w:rsidRPr="00C37D2B" w:rsidRDefault="008939DE" w:rsidP="008939DE">
      <w:pPr>
        <w:pStyle w:val="PL"/>
        <w:rPr>
          <w:snapToGrid w:val="0"/>
        </w:rPr>
      </w:pPr>
      <w:r w:rsidRPr="00C37D2B">
        <w:rPr>
          <w:snapToGrid w:val="0"/>
        </w:rPr>
        <w:tab/>
        <w:t>unspecified,</w:t>
      </w:r>
    </w:p>
    <w:p w14:paraId="0BD7D69E" w14:textId="77777777" w:rsidR="008939DE" w:rsidRPr="00C37D2B" w:rsidRDefault="008939DE" w:rsidP="008939DE">
      <w:pPr>
        <w:pStyle w:val="PL"/>
        <w:rPr>
          <w:snapToGrid w:val="0"/>
        </w:rPr>
      </w:pPr>
      <w:r w:rsidRPr="00C37D2B">
        <w:rPr>
          <w:snapToGrid w:val="0"/>
        </w:rPr>
        <w:tab/>
        <w:t>abstract-syntax-error-falsely-constructed-message,</w:t>
      </w:r>
    </w:p>
    <w:p w14:paraId="72511787" w14:textId="77777777" w:rsidR="008939DE" w:rsidRPr="00C37D2B" w:rsidRDefault="008939DE" w:rsidP="008939DE">
      <w:pPr>
        <w:pStyle w:val="PL"/>
        <w:rPr>
          <w:snapToGrid w:val="0"/>
        </w:rPr>
      </w:pPr>
      <w:r w:rsidRPr="00C37D2B">
        <w:rPr>
          <w:snapToGrid w:val="0"/>
        </w:rPr>
        <w:tab/>
        <w:t>...</w:t>
      </w:r>
    </w:p>
    <w:p w14:paraId="2C0095B9" w14:textId="77777777" w:rsidR="008939DE" w:rsidRPr="00C37D2B" w:rsidRDefault="008939DE" w:rsidP="008939DE">
      <w:pPr>
        <w:pStyle w:val="PL"/>
        <w:rPr>
          <w:snapToGrid w:val="0"/>
        </w:rPr>
      </w:pPr>
      <w:r w:rsidRPr="00C37D2B">
        <w:rPr>
          <w:snapToGrid w:val="0"/>
        </w:rPr>
        <w:t>}</w:t>
      </w:r>
    </w:p>
    <w:p w14:paraId="2D7CA177" w14:textId="77777777" w:rsidR="008939DE" w:rsidRPr="00C37D2B" w:rsidRDefault="008939DE" w:rsidP="008939DE">
      <w:pPr>
        <w:pStyle w:val="PL"/>
        <w:rPr>
          <w:snapToGrid w:val="0"/>
        </w:rPr>
      </w:pPr>
    </w:p>
    <w:p w14:paraId="214B221B" w14:textId="77777777" w:rsidR="008939DE" w:rsidRPr="00C37D2B" w:rsidRDefault="008939DE" w:rsidP="008939DE">
      <w:pPr>
        <w:pStyle w:val="PL"/>
        <w:rPr>
          <w:snapToGrid w:val="0"/>
        </w:rPr>
      </w:pPr>
      <w:r w:rsidRPr="00C37D2B">
        <w:rPr>
          <w:snapToGrid w:val="0"/>
        </w:rPr>
        <w:t>CauseRadioNetwork ::= ENUMERATED {</w:t>
      </w:r>
    </w:p>
    <w:p w14:paraId="5A683169" w14:textId="77777777" w:rsidR="008939DE" w:rsidRPr="00C37D2B" w:rsidRDefault="008939DE" w:rsidP="008939DE">
      <w:pPr>
        <w:pStyle w:val="PL"/>
        <w:rPr>
          <w:snapToGrid w:val="0"/>
        </w:rPr>
      </w:pPr>
      <w:r w:rsidRPr="00C37D2B">
        <w:rPr>
          <w:snapToGrid w:val="0"/>
        </w:rPr>
        <w:tab/>
        <w:t>handover-desirable-for-radio-reasons,</w:t>
      </w:r>
    </w:p>
    <w:p w14:paraId="6A3C6D8C" w14:textId="77777777" w:rsidR="008939DE" w:rsidRPr="00C37D2B" w:rsidRDefault="008939DE" w:rsidP="008939DE">
      <w:pPr>
        <w:pStyle w:val="PL"/>
        <w:rPr>
          <w:snapToGrid w:val="0"/>
        </w:rPr>
      </w:pPr>
      <w:r w:rsidRPr="00C37D2B">
        <w:rPr>
          <w:snapToGrid w:val="0"/>
        </w:rPr>
        <w:tab/>
        <w:t>time-critical-handover,</w:t>
      </w:r>
    </w:p>
    <w:p w14:paraId="2B437CFC" w14:textId="77777777" w:rsidR="008939DE" w:rsidRPr="00C37D2B" w:rsidRDefault="008939DE" w:rsidP="008939DE">
      <w:pPr>
        <w:pStyle w:val="PL"/>
        <w:rPr>
          <w:snapToGrid w:val="0"/>
        </w:rPr>
      </w:pPr>
      <w:r w:rsidRPr="00C37D2B">
        <w:rPr>
          <w:snapToGrid w:val="0"/>
        </w:rPr>
        <w:tab/>
        <w:t>resource-optimisation-handover,</w:t>
      </w:r>
    </w:p>
    <w:p w14:paraId="571EA351" w14:textId="77777777" w:rsidR="008939DE" w:rsidRPr="00C37D2B" w:rsidRDefault="008939DE" w:rsidP="008939DE">
      <w:pPr>
        <w:pStyle w:val="PL"/>
        <w:rPr>
          <w:snapToGrid w:val="0"/>
        </w:rPr>
      </w:pPr>
      <w:r w:rsidRPr="00C37D2B">
        <w:rPr>
          <w:snapToGrid w:val="0"/>
        </w:rPr>
        <w:tab/>
        <w:t>reduce-load-in-serving-cell,</w:t>
      </w:r>
    </w:p>
    <w:p w14:paraId="4D6C371D" w14:textId="77777777" w:rsidR="008939DE" w:rsidRPr="00C37D2B" w:rsidRDefault="008939DE" w:rsidP="008939DE">
      <w:pPr>
        <w:pStyle w:val="PL"/>
        <w:rPr>
          <w:rFonts w:cs="Courier New"/>
          <w:snapToGrid w:val="0"/>
          <w:szCs w:val="16"/>
        </w:rPr>
      </w:pPr>
      <w:r w:rsidRPr="00C37D2B">
        <w:rPr>
          <w:rFonts w:cs="Courier New"/>
          <w:snapToGrid w:val="0"/>
          <w:szCs w:val="16"/>
        </w:rPr>
        <w:tab/>
        <w:t>partial-handover,</w:t>
      </w:r>
    </w:p>
    <w:p w14:paraId="4B8B2176" w14:textId="77777777" w:rsidR="008939DE" w:rsidRPr="00C37D2B" w:rsidRDefault="008939DE" w:rsidP="008939DE">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338F821C" w14:textId="77777777" w:rsidR="008939DE" w:rsidRPr="00C37D2B" w:rsidRDefault="008939DE" w:rsidP="008939DE">
      <w:pPr>
        <w:pStyle w:val="PL"/>
        <w:rPr>
          <w:rFonts w:eastAsia="SimSun"/>
          <w:lang w:eastAsia="zh-CN"/>
        </w:rPr>
      </w:pPr>
      <w:r w:rsidRPr="00C37D2B">
        <w:rPr>
          <w:rFonts w:eastAsia="SimSun"/>
          <w:lang w:eastAsia="zh-CN"/>
        </w:rPr>
        <w:tab/>
        <w:t xml:space="preserve">unknown-old-eNB-UE-X2AP-ID, </w:t>
      </w:r>
    </w:p>
    <w:p w14:paraId="237F48A3" w14:textId="77777777" w:rsidR="008939DE" w:rsidRPr="00C37D2B" w:rsidRDefault="008939DE" w:rsidP="008939DE">
      <w:pPr>
        <w:pStyle w:val="PL"/>
        <w:rPr>
          <w:snapToGrid w:val="0"/>
        </w:rPr>
      </w:pPr>
      <w:r w:rsidRPr="00C37D2B">
        <w:rPr>
          <w:rFonts w:eastAsia="SimSun"/>
          <w:lang w:eastAsia="zh-CN"/>
        </w:rPr>
        <w:tab/>
        <w:t>unknown-pair-of-UE-X2AP-ID</w:t>
      </w:r>
      <w:r w:rsidRPr="00C37D2B">
        <w:rPr>
          <w:snapToGrid w:val="0"/>
        </w:rPr>
        <w:t>,</w:t>
      </w:r>
    </w:p>
    <w:p w14:paraId="65124E3C" w14:textId="77777777" w:rsidR="008939DE" w:rsidRPr="00C37D2B" w:rsidRDefault="008939DE" w:rsidP="008939DE">
      <w:pPr>
        <w:pStyle w:val="PL"/>
        <w:rPr>
          <w:snapToGrid w:val="0"/>
        </w:rPr>
      </w:pPr>
      <w:r w:rsidRPr="00C37D2B">
        <w:rPr>
          <w:snapToGrid w:val="0"/>
        </w:rPr>
        <w:tab/>
        <w:t>ho-target-not-allowed,</w:t>
      </w:r>
    </w:p>
    <w:p w14:paraId="0A503668" w14:textId="77777777" w:rsidR="008939DE" w:rsidRPr="00C37D2B" w:rsidRDefault="008939DE" w:rsidP="008939DE">
      <w:pPr>
        <w:pStyle w:val="PL"/>
        <w:rPr>
          <w:snapToGrid w:val="0"/>
        </w:rPr>
      </w:pPr>
      <w:r w:rsidRPr="00C37D2B">
        <w:rPr>
          <w:snapToGrid w:val="0"/>
        </w:rPr>
        <w:tab/>
        <w:t>tx2relocoverall-e</w:t>
      </w:r>
      <w:r w:rsidRPr="00C37D2B">
        <w:t>xpiry,</w:t>
      </w:r>
    </w:p>
    <w:p w14:paraId="4243E8C1" w14:textId="77777777" w:rsidR="008939DE" w:rsidRPr="00C37D2B" w:rsidRDefault="008939DE" w:rsidP="008939DE">
      <w:pPr>
        <w:pStyle w:val="PL"/>
      </w:pPr>
      <w:r w:rsidRPr="00C37D2B">
        <w:tab/>
        <w:t>trelocprep-expiry,</w:t>
      </w:r>
    </w:p>
    <w:p w14:paraId="42451E10" w14:textId="77777777" w:rsidR="008939DE" w:rsidRPr="00C37D2B" w:rsidRDefault="008939DE" w:rsidP="008939DE">
      <w:pPr>
        <w:pStyle w:val="PL"/>
        <w:rPr>
          <w:snapToGrid w:val="0"/>
        </w:rPr>
      </w:pPr>
      <w:r w:rsidRPr="00C37D2B">
        <w:rPr>
          <w:snapToGrid w:val="0"/>
        </w:rPr>
        <w:tab/>
        <w:t>cell-not-available,</w:t>
      </w:r>
    </w:p>
    <w:p w14:paraId="709F1F81" w14:textId="77777777" w:rsidR="008939DE" w:rsidRPr="00C37D2B" w:rsidRDefault="008939DE" w:rsidP="008939DE">
      <w:pPr>
        <w:pStyle w:val="PL"/>
        <w:rPr>
          <w:snapToGrid w:val="0"/>
        </w:rPr>
      </w:pPr>
      <w:r w:rsidRPr="00C37D2B">
        <w:rPr>
          <w:snapToGrid w:val="0"/>
        </w:rPr>
        <w:tab/>
        <w:t>no-radio-resources-available-in-target-cell,</w:t>
      </w:r>
    </w:p>
    <w:p w14:paraId="238893F2" w14:textId="77777777" w:rsidR="008939DE" w:rsidRPr="00C37D2B" w:rsidRDefault="008939DE" w:rsidP="008939DE">
      <w:pPr>
        <w:pStyle w:val="PL"/>
        <w:rPr>
          <w:snapToGrid w:val="0"/>
        </w:rPr>
      </w:pPr>
      <w:r w:rsidRPr="00C37D2B">
        <w:rPr>
          <w:snapToGrid w:val="0"/>
        </w:rPr>
        <w:tab/>
        <w:t>invalid-MME-GroupID,</w:t>
      </w:r>
    </w:p>
    <w:p w14:paraId="49A07CF6" w14:textId="77777777" w:rsidR="008939DE" w:rsidRPr="00C37D2B" w:rsidRDefault="008939DE" w:rsidP="008939DE">
      <w:pPr>
        <w:pStyle w:val="PL"/>
        <w:rPr>
          <w:snapToGrid w:val="0"/>
        </w:rPr>
      </w:pPr>
      <w:r w:rsidRPr="00C37D2B">
        <w:rPr>
          <w:snapToGrid w:val="0"/>
        </w:rPr>
        <w:tab/>
        <w:t>unknown-MME-Code,</w:t>
      </w:r>
    </w:p>
    <w:p w14:paraId="2CE6BF3D" w14:textId="77777777" w:rsidR="008939DE" w:rsidRPr="00C37D2B" w:rsidRDefault="008939DE" w:rsidP="008939DE">
      <w:pPr>
        <w:pStyle w:val="PL"/>
        <w:rPr>
          <w:rFonts w:cs="Arial"/>
        </w:rPr>
      </w:pPr>
      <w:r w:rsidRPr="00C37D2B">
        <w:rPr>
          <w:rFonts w:cs="Arial"/>
        </w:rPr>
        <w:tab/>
      </w:r>
      <w:r w:rsidRPr="00C37D2B">
        <w:t>encryption-and-or-integrity-protection-algorithms-not-supported,</w:t>
      </w:r>
    </w:p>
    <w:p w14:paraId="2B4340C8" w14:textId="77777777" w:rsidR="008939DE" w:rsidRPr="00C37D2B" w:rsidRDefault="008939DE" w:rsidP="008939DE">
      <w:pPr>
        <w:pStyle w:val="PL"/>
        <w:rPr>
          <w:bCs/>
        </w:rPr>
      </w:pPr>
      <w:r w:rsidRPr="00C37D2B">
        <w:rPr>
          <w:snapToGrid w:val="0"/>
        </w:rPr>
        <w:tab/>
      </w:r>
      <w:r w:rsidRPr="00C37D2B">
        <w:rPr>
          <w:bCs/>
        </w:rPr>
        <w:t>reportCharacteristicsEmpty,</w:t>
      </w:r>
    </w:p>
    <w:p w14:paraId="4E190648" w14:textId="77777777" w:rsidR="008939DE" w:rsidRPr="00C37D2B" w:rsidRDefault="008939DE" w:rsidP="008939DE">
      <w:pPr>
        <w:pStyle w:val="PL"/>
      </w:pPr>
      <w:r w:rsidRPr="00C37D2B">
        <w:rPr>
          <w:bCs/>
        </w:rPr>
        <w:tab/>
        <w:t>no</w:t>
      </w:r>
      <w:r w:rsidRPr="00C37D2B">
        <w:t>ReportPeriodicity,</w:t>
      </w:r>
    </w:p>
    <w:p w14:paraId="3112D8E4" w14:textId="77777777" w:rsidR="008939DE" w:rsidRPr="00C37D2B" w:rsidRDefault="008939DE" w:rsidP="008939DE">
      <w:pPr>
        <w:pStyle w:val="PL"/>
      </w:pPr>
      <w:r w:rsidRPr="00C37D2B">
        <w:tab/>
        <w:t>existingMeasurementID,</w:t>
      </w:r>
    </w:p>
    <w:p w14:paraId="3B176969" w14:textId="77777777" w:rsidR="008939DE" w:rsidRPr="00C37D2B" w:rsidRDefault="008939DE" w:rsidP="008939DE">
      <w:pPr>
        <w:pStyle w:val="PL"/>
        <w:rPr>
          <w:snapToGrid w:val="0"/>
        </w:rPr>
      </w:pPr>
      <w:r w:rsidRPr="00C37D2B">
        <w:rPr>
          <w:snapToGrid w:val="0"/>
        </w:rPr>
        <w:tab/>
        <w:t>unknown-eNB-Measurement-ID,</w:t>
      </w:r>
    </w:p>
    <w:p w14:paraId="0C33BF08" w14:textId="77777777" w:rsidR="008939DE" w:rsidRPr="00C37D2B" w:rsidRDefault="008939DE" w:rsidP="008939DE">
      <w:pPr>
        <w:pStyle w:val="PL"/>
        <w:rPr>
          <w:snapToGrid w:val="0"/>
        </w:rPr>
      </w:pPr>
      <w:r w:rsidRPr="00C37D2B">
        <w:rPr>
          <w:snapToGrid w:val="0"/>
        </w:rPr>
        <w:tab/>
      </w:r>
      <w:r w:rsidRPr="00C37D2B">
        <w:t>measurement-temporarily-not-available,</w:t>
      </w:r>
    </w:p>
    <w:p w14:paraId="3834603C" w14:textId="77777777" w:rsidR="008939DE" w:rsidRPr="00C37D2B" w:rsidRDefault="008939DE" w:rsidP="008939DE">
      <w:pPr>
        <w:pStyle w:val="PL"/>
        <w:rPr>
          <w:snapToGrid w:val="0"/>
        </w:rPr>
      </w:pPr>
      <w:r w:rsidRPr="00C37D2B">
        <w:rPr>
          <w:snapToGrid w:val="0"/>
        </w:rPr>
        <w:tab/>
        <w:t>unspecified,</w:t>
      </w:r>
    </w:p>
    <w:p w14:paraId="4C5CBED4" w14:textId="77777777" w:rsidR="008939DE" w:rsidRPr="00C37D2B" w:rsidRDefault="008939DE" w:rsidP="008939DE">
      <w:pPr>
        <w:pStyle w:val="PL"/>
        <w:rPr>
          <w:snapToGrid w:val="0"/>
        </w:rPr>
      </w:pPr>
      <w:r w:rsidRPr="00C37D2B">
        <w:rPr>
          <w:snapToGrid w:val="0"/>
        </w:rPr>
        <w:tab/>
        <w:t>...,</w:t>
      </w:r>
    </w:p>
    <w:p w14:paraId="1D11AD79" w14:textId="77777777" w:rsidR="008939DE" w:rsidRPr="00C37D2B" w:rsidRDefault="008939DE" w:rsidP="008939DE">
      <w:pPr>
        <w:pStyle w:val="PL"/>
        <w:rPr>
          <w:snapToGrid w:val="0"/>
        </w:rPr>
      </w:pPr>
      <w:r w:rsidRPr="00C37D2B">
        <w:rPr>
          <w:snapToGrid w:val="0"/>
        </w:rPr>
        <w:tab/>
        <w:t>load-balancing,</w:t>
      </w:r>
    </w:p>
    <w:p w14:paraId="4A38C85C" w14:textId="77777777" w:rsidR="008939DE" w:rsidRPr="00C37D2B" w:rsidRDefault="008939DE" w:rsidP="008939DE">
      <w:pPr>
        <w:pStyle w:val="PL"/>
        <w:rPr>
          <w:snapToGrid w:val="0"/>
        </w:rPr>
      </w:pPr>
      <w:r w:rsidRPr="00C37D2B">
        <w:rPr>
          <w:snapToGrid w:val="0"/>
        </w:rPr>
        <w:tab/>
        <w:t>handover-optimisation,</w:t>
      </w:r>
    </w:p>
    <w:p w14:paraId="7F6B3D3F" w14:textId="77777777" w:rsidR="008939DE" w:rsidRPr="00C37D2B" w:rsidRDefault="008939DE" w:rsidP="008939DE">
      <w:pPr>
        <w:pStyle w:val="PL"/>
        <w:rPr>
          <w:snapToGrid w:val="0"/>
        </w:rPr>
      </w:pPr>
      <w:r w:rsidRPr="00C37D2B">
        <w:rPr>
          <w:snapToGrid w:val="0"/>
        </w:rPr>
        <w:tab/>
        <w:t>value-out-of-allowed-range,</w:t>
      </w:r>
    </w:p>
    <w:p w14:paraId="50199332" w14:textId="77777777" w:rsidR="008939DE" w:rsidRPr="00C37D2B" w:rsidRDefault="008939DE" w:rsidP="008939DE">
      <w:pPr>
        <w:pStyle w:val="PL"/>
        <w:rPr>
          <w:snapToGrid w:val="0"/>
        </w:rPr>
      </w:pPr>
      <w:r w:rsidRPr="00C37D2B">
        <w:rPr>
          <w:snapToGrid w:val="0"/>
        </w:rPr>
        <w:tab/>
        <w:t>multiple-E-RAB-ID-instances,</w:t>
      </w:r>
    </w:p>
    <w:p w14:paraId="0030C201" w14:textId="77777777" w:rsidR="008939DE" w:rsidRPr="00C37D2B" w:rsidRDefault="008939DE" w:rsidP="008939DE">
      <w:pPr>
        <w:pStyle w:val="PL"/>
        <w:rPr>
          <w:snapToGrid w:val="0"/>
        </w:rPr>
      </w:pPr>
      <w:r w:rsidRPr="00C37D2B">
        <w:rPr>
          <w:snapToGrid w:val="0"/>
        </w:rPr>
        <w:tab/>
        <w:t>switch-off-ongoing,</w:t>
      </w:r>
    </w:p>
    <w:p w14:paraId="698F55DC" w14:textId="77777777" w:rsidR="008939DE" w:rsidRPr="00C37D2B" w:rsidRDefault="008939DE" w:rsidP="008939DE">
      <w:pPr>
        <w:pStyle w:val="PL"/>
        <w:rPr>
          <w:snapToGrid w:val="0"/>
        </w:rPr>
      </w:pPr>
      <w:r w:rsidRPr="00C37D2B">
        <w:rPr>
          <w:snapToGrid w:val="0"/>
        </w:rPr>
        <w:tab/>
        <w:t>not-supported-QCI-value,</w:t>
      </w:r>
    </w:p>
    <w:p w14:paraId="3ADDCD4A" w14:textId="77777777" w:rsidR="008939DE" w:rsidRPr="00C37D2B" w:rsidRDefault="008939DE" w:rsidP="008939DE">
      <w:pPr>
        <w:pStyle w:val="PL"/>
        <w:rPr>
          <w:snapToGrid w:val="0"/>
        </w:rPr>
      </w:pPr>
      <w:r w:rsidRPr="00C37D2B">
        <w:rPr>
          <w:snapToGrid w:val="0"/>
        </w:rPr>
        <w:tab/>
        <w:t>measurement-not-supported-for-the-object,</w:t>
      </w:r>
    </w:p>
    <w:p w14:paraId="6A19551D" w14:textId="77777777" w:rsidR="008939DE" w:rsidRPr="00C37D2B" w:rsidRDefault="008939DE" w:rsidP="008939DE">
      <w:pPr>
        <w:pStyle w:val="PL"/>
        <w:rPr>
          <w:snapToGrid w:val="0"/>
        </w:rPr>
      </w:pPr>
      <w:r w:rsidRPr="00C37D2B">
        <w:rPr>
          <w:snapToGrid w:val="0"/>
        </w:rPr>
        <w:tab/>
        <w:t>tDCoverall-expiry,</w:t>
      </w:r>
    </w:p>
    <w:p w14:paraId="68E33371" w14:textId="77777777" w:rsidR="008939DE" w:rsidRPr="00C37D2B" w:rsidRDefault="008939DE" w:rsidP="008939DE">
      <w:pPr>
        <w:pStyle w:val="PL"/>
        <w:rPr>
          <w:snapToGrid w:val="0"/>
        </w:rPr>
      </w:pPr>
      <w:r w:rsidRPr="00C37D2B">
        <w:rPr>
          <w:snapToGrid w:val="0"/>
        </w:rPr>
        <w:tab/>
        <w:t>tDCprep-expiry,</w:t>
      </w:r>
    </w:p>
    <w:p w14:paraId="6F396431" w14:textId="77777777" w:rsidR="008939DE" w:rsidRPr="00C37D2B" w:rsidRDefault="008939DE" w:rsidP="008939DE">
      <w:pPr>
        <w:pStyle w:val="PL"/>
        <w:rPr>
          <w:snapToGrid w:val="0"/>
        </w:rPr>
      </w:pPr>
      <w:r w:rsidRPr="00C37D2B">
        <w:rPr>
          <w:snapToGrid w:val="0"/>
        </w:rPr>
        <w:tab/>
        <w:t>action-desirable-for-radio-reasons,</w:t>
      </w:r>
    </w:p>
    <w:p w14:paraId="07C5AC75" w14:textId="77777777" w:rsidR="008939DE" w:rsidRPr="00C37D2B" w:rsidRDefault="008939DE" w:rsidP="008939DE">
      <w:pPr>
        <w:pStyle w:val="PL"/>
        <w:rPr>
          <w:snapToGrid w:val="0"/>
        </w:rPr>
      </w:pPr>
      <w:r w:rsidRPr="00C37D2B">
        <w:rPr>
          <w:snapToGrid w:val="0"/>
        </w:rPr>
        <w:tab/>
        <w:t>reduce-load,</w:t>
      </w:r>
    </w:p>
    <w:p w14:paraId="4575B356" w14:textId="77777777" w:rsidR="008939DE" w:rsidRPr="00C37D2B" w:rsidRDefault="008939DE" w:rsidP="008939DE">
      <w:pPr>
        <w:pStyle w:val="PL"/>
        <w:rPr>
          <w:snapToGrid w:val="0"/>
        </w:rPr>
      </w:pPr>
      <w:r w:rsidRPr="00C37D2B">
        <w:rPr>
          <w:snapToGrid w:val="0"/>
        </w:rPr>
        <w:tab/>
        <w:t>resource-optimisation,</w:t>
      </w:r>
    </w:p>
    <w:p w14:paraId="4F6DB1DF" w14:textId="77777777" w:rsidR="008939DE" w:rsidRPr="00C37D2B" w:rsidRDefault="008939DE" w:rsidP="008939DE">
      <w:pPr>
        <w:pStyle w:val="PL"/>
        <w:rPr>
          <w:snapToGrid w:val="0"/>
        </w:rPr>
      </w:pPr>
      <w:r w:rsidRPr="00C37D2B">
        <w:rPr>
          <w:snapToGrid w:val="0"/>
        </w:rPr>
        <w:tab/>
        <w:t>time-critical-action,</w:t>
      </w:r>
    </w:p>
    <w:p w14:paraId="3E4DAABA" w14:textId="77777777" w:rsidR="008939DE" w:rsidRPr="00C37D2B" w:rsidRDefault="008939DE" w:rsidP="008939DE">
      <w:pPr>
        <w:pStyle w:val="PL"/>
        <w:rPr>
          <w:snapToGrid w:val="0"/>
        </w:rPr>
      </w:pPr>
      <w:r w:rsidRPr="00C37D2B">
        <w:rPr>
          <w:snapToGrid w:val="0"/>
        </w:rPr>
        <w:tab/>
        <w:t>target-not-allowed,</w:t>
      </w:r>
    </w:p>
    <w:p w14:paraId="449B7EEE" w14:textId="77777777" w:rsidR="008939DE" w:rsidRPr="00C37D2B" w:rsidRDefault="008939DE" w:rsidP="008939DE">
      <w:pPr>
        <w:pStyle w:val="PL"/>
        <w:rPr>
          <w:snapToGrid w:val="0"/>
        </w:rPr>
      </w:pPr>
      <w:r w:rsidRPr="00C37D2B">
        <w:rPr>
          <w:snapToGrid w:val="0"/>
        </w:rPr>
        <w:tab/>
        <w:t>no-radio-resources-available,</w:t>
      </w:r>
    </w:p>
    <w:p w14:paraId="1C6156BE" w14:textId="77777777" w:rsidR="008939DE" w:rsidRPr="00C37D2B" w:rsidRDefault="008939DE" w:rsidP="008939DE">
      <w:pPr>
        <w:pStyle w:val="PL"/>
        <w:rPr>
          <w:snapToGrid w:val="0"/>
        </w:rPr>
      </w:pPr>
      <w:r w:rsidRPr="00C37D2B">
        <w:rPr>
          <w:snapToGrid w:val="0"/>
        </w:rPr>
        <w:tab/>
        <w:t>invalid-QoS-combination,</w:t>
      </w:r>
    </w:p>
    <w:p w14:paraId="5D49682D" w14:textId="77777777" w:rsidR="008939DE" w:rsidRPr="00C37D2B" w:rsidRDefault="008939DE" w:rsidP="008939DE">
      <w:pPr>
        <w:pStyle w:val="PL"/>
        <w:rPr>
          <w:snapToGrid w:val="0"/>
        </w:rPr>
      </w:pPr>
      <w:r w:rsidRPr="00C37D2B">
        <w:rPr>
          <w:snapToGrid w:val="0"/>
        </w:rPr>
        <w:tab/>
        <w:t>encryption-algorithms-not-supported,</w:t>
      </w:r>
    </w:p>
    <w:p w14:paraId="642E662E" w14:textId="77777777" w:rsidR="008939DE" w:rsidRPr="00C37D2B" w:rsidRDefault="008939DE" w:rsidP="008939DE">
      <w:pPr>
        <w:pStyle w:val="PL"/>
        <w:rPr>
          <w:snapToGrid w:val="0"/>
        </w:rPr>
      </w:pPr>
      <w:r w:rsidRPr="00C37D2B">
        <w:rPr>
          <w:snapToGrid w:val="0"/>
        </w:rPr>
        <w:tab/>
        <w:t>procedure-cancelled,</w:t>
      </w:r>
    </w:p>
    <w:p w14:paraId="6312D8C3" w14:textId="77777777" w:rsidR="008939DE" w:rsidRPr="00C37D2B" w:rsidRDefault="008939DE" w:rsidP="008939DE">
      <w:pPr>
        <w:pStyle w:val="PL"/>
        <w:rPr>
          <w:snapToGrid w:val="0"/>
        </w:rPr>
      </w:pPr>
      <w:r w:rsidRPr="00C37D2B">
        <w:rPr>
          <w:snapToGrid w:val="0"/>
        </w:rPr>
        <w:tab/>
        <w:t>rRM-purpose,</w:t>
      </w:r>
    </w:p>
    <w:p w14:paraId="651299D0" w14:textId="77777777" w:rsidR="008939DE" w:rsidRPr="00C37D2B" w:rsidRDefault="008939DE" w:rsidP="008939DE">
      <w:pPr>
        <w:pStyle w:val="PL"/>
        <w:rPr>
          <w:snapToGrid w:val="0"/>
        </w:rPr>
      </w:pPr>
      <w:r w:rsidRPr="00C37D2B">
        <w:rPr>
          <w:snapToGrid w:val="0"/>
        </w:rPr>
        <w:tab/>
        <w:t>improve-user-bit-rate,</w:t>
      </w:r>
    </w:p>
    <w:p w14:paraId="15A3ACC3" w14:textId="77777777" w:rsidR="008939DE" w:rsidRPr="00C37D2B" w:rsidRDefault="008939DE" w:rsidP="008939DE">
      <w:pPr>
        <w:pStyle w:val="PL"/>
        <w:rPr>
          <w:snapToGrid w:val="0"/>
        </w:rPr>
      </w:pPr>
      <w:r w:rsidRPr="00C37D2B">
        <w:rPr>
          <w:snapToGrid w:val="0"/>
        </w:rPr>
        <w:tab/>
        <w:t>user-inactivity,</w:t>
      </w:r>
    </w:p>
    <w:p w14:paraId="43277368" w14:textId="77777777" w:rsidR="008939DE" w:rsidRPr="00C37D2B" w:rsidRDefault="008939DE" w:rsidP="008939DE">
      <w:pPr>
        <w:pStyle w:val="PL"/>
        <w:rPr>
          <w:snapToGrid w:val="0"/>
        </w:rPr>
      </w:pPr>
      <w:r w:rsidRPr="00C37D2B">
        <w:rPr>
          <w:snapToGrid w:val="0"/>
        </w:rPr>
        <w:tab/>
        <w:t>radio-connection-with-UE-lost,</w:t>
      </w:r>
    </w:p>
    <w:p w14:paraId="5B8329F5" w14:textId="77777777" w:rsidR="008939DE" w:rsidRPr="00C37D2B" w:rsidRDefault="008939DE" w:rsidP="008939DE">
      <w:pPr>
        <w:pStyle w:val="PL"/>
        <w:rPr>
          <w:snapToGrid w:val="0"/>
        </w:rPr>
      </w:pPr>
      <w:r w:rsidRPr="00C37D2B">
        <w:rPr>
          <w:snapToGrid w:val="0"/>
        </w:rPr>
        <w:tab/>
        <w:t>failure-in-the-radio-interface-procedure,</w:t>
      </w:r>
    </w:p>
    <w:p w14:paraId="51ED794A" w14:textId="77777777" w:rsidR="008939DE" w:rsidRPr="00C37D2B" w:rsidRDefault="008939DE" w:rsidP="008939DE">
      <w:pPr>
        <w:pStyle w:val="PL"/>
        <w:rPr>
          <w:snapToGrid w:val="0"/>
        </w:rPr>
      </w:pPr>
      <w:r w:rsidRPr="00C37D2B">
        <w:rPr>
          <w:snapToGrid w:val="0"/>
        </w:rPr>
        <w:tab/>
        <w:t>bearer-option-not-supported,</w:t>
      </w:r>
    </w:p>
    <w:p w14:paraId="1E52EB32" w14:textId="77777777" w:rsidR="008939DE" w:rsidRPr="00C37D2B" w:rsidRDefault="008939DE" w:rsidP="008939DE">
      <w:pPr>
        <w:pStyle w:val="PL"/>
        <w:rPr>
          <w:snapToGrid w:val="0"/>
        </w:rPr>
      </w:pPr>
      <w:r w:rsidRPr="00C37D2B">
        <w:rPr>
          <w:snapToGrid w:val="0"/>
        </w:rPr>
        <w:tab/>
        <w:t>mCG-Mobility,</w:t>
      </w:r>
    </w:p>
    <w:p w14:paraId="6E159270" w14:textId="77777777" w:rsidR="008939DE" w:rsidRPr="00C37D2B" w:rsidRDefault="008939DE" w:rsidP="008939DE">
      <w:pPr>
        <w:pStyle w:val="PL"/>
        <w:rPr>
          <w:snapToGrid w:val="0"/>
        </w:rPr>
      </w:pPr>
      <w:r w:rsidRPr="00C37D2B">
        <w:rPr>
          <w:snapToGrid w:val="0"/>
        </w:rPr>
        <w:tab/>
        <w:t>sCG-Mobility,</w:t>
      </w:r>
    </w:p>
    <w:p w14:paraId="4C9FB225" w14:textId="77777777" w:rsidR="008939DE" w:rsidRPr="00C37D2B" w:rsidRDefault="008939DE" w:rsidP="008939DE">
      <w:pPr>
        <w:pStyle w:val="PL"/>
        <w:rPr>
          <w:snapToGrid w:val="0"/>
        </w:rPr>
      </w:pPr>
      <w:r w:rsidRPr="00C37D2B">
        <w:rPr>
          <w:snapToGrid w:val="0"/>
        </w:rPr>
        <w:tab/>
        <w:t>count-reaches-max-value,</w:t>
      </w:r>
    </w:p>
    <w:p w14:paraId="25821F2B" w14:textId="77777777" w:rsidR="008939DE" w:rsidRPr="00C37D2B" w:rsidRDefault="008939DE" w:rsidP="008939DE">
      <w:pPr>
        <w:pStyle w:val="PL"/>
      </w:pPr>
      <w:r w:rsidRPr="00C37D2B">
        <w:tab/>
        <w:t>unknown-old-en-gNB-UE-X2AP-ID,</w:t>
      </w:r>
    </w:p>
    <w:p w14:paraId="0BF2736A" w14:textId="77777777" w:rsidR="008939DE" w:rsidRDefault="008939DE" w:rsidP="008939DE">
      <w:pPr>
        <w:pStyle w:val="PL"/>
      </w:pPr>
      <w:r w:rsidRPr="00C37D2B">
        <w:tab/>
        <w:t>pDCP-Overload</w:t>
      </w:r>
      <w:r>
        <w:t>,</w:t>
      </w:r>
    </w:p>
    <w:p w14:paraId="6F426539" w14:textId="77777777" w:rsidR="008939DE" w:rsidRDefault="008939DE" w:rsidP="008939DE">
      <w:pPr>
        <w:pStyle w:val="PL"/>
        <w:rPr>
          <w:lang w:eastAsia="en-GB"/>
        </w:rPr>
      </w:pPr>
      <w:r>
        <w:tab/>
      </w:r>
      <w:r w:rsidRPr="000C2F10">
        <w:t>cho-cpc-resources-tobechanged</w:t>
      </w:r>
      <w:r>
        <w:rPr>
          <w:lang w:eastAsia="en-GB"/>
        </w:rPr>
        <w:t>,</w:t>
      </w:r>
    </w:p>
    <w:p w14:paraId="613232FE" w14:textId="77777777" w:rsidR="008939DE" w:rsidRDefault="008939DE" w:rsidP="008939DE">
      <w:pPr>
        <w:pStyle w:val="PL"/>
        <w:rPr>
          <w:noProof w:val="0"/>
        </w:rPr>
      </w:pPr>
      <w:r>
        <w:tab/>
        <w:t>ue-power-saving</w:t>
      </w:r>
      <w:bookmarkStart w:id="257" w:name="_Hlk53047934"/>
      <w:r>
        <w:rPr>
          <w:noProof w:val="0"/>
        </w:rPr>
        <w:t>,</w:t>
      </w:r>
    </w:p>
    <w:p w14:paraId="5DDB1AB4" w14:textId="77777777" w:rsidR="008939DE" w:rsidRDefault="008939DE" w:rsidP="008939DE">
      <w:pPr>
        <w:pStyle w:val="PL"/>
        <w:rPr>
          <w:noProof w:val="0"/>
        </w:rPr>
      </w:pPr>
      <w:r>
        <w:rPr>
          <w:noProof w:val="0"/>
        </w:rPr>
        <w:tab/>
        <w:t>insufficient-ue-capabilities</w:t>
      </w:r>
      <w:bookmarkEnd w:id="257"/>
      <w:r>
        <w:rPr>
          <w:noProof w:val="0"/>
        </w:rPr>
        <w:t>,</w:t>
      </w:r>
    </w:p>
    <w:p w14:paraId="399C62D4" w14:textId="77777777" w:rsidR="008939DE" w:rsidRPr="00C37D2B" w:rsidRDefault="008939DE" w:rsidP="008939DE">
      <w:pPr>
        <w:pStyle w:val="PL"/>
        <w:rPr>
          <w:snapToGrid w:val="0"/>
        </w:rPr>
      </w:pPr>
      <w:r>
        <w:rPr>
          <w:noProof w:val="0"/>
        </w:rPr>
        <w:tab/>
        <w:t>normal-release</w:t>
      </w:r>
    </w:p>
    <w:p w14:paraId="3F882706" w14:textId="77777777" w:rsidR="008939DE" w:rsidRPr="00C37D2B" w:rsidRDefault="008939DE" w:rsidP="008939DE">
      <w:pPr>
        <w:pStyle w:val="PL"/>
        <w:rPr>
          <w:snapToGrid w:val="0"/>
        </w:rPr>
      </w:pPr>
    </w:p>
    <w:p w14:paraId="654DDA02" w14:textId="77777777" w:rsidR="008939DE" w:rsidRPr="00C37D2B" w:rsidRDefault="008939DE" w:rsidP="008939DE">
      <w:pPr>
        <w:pStyle w:val="PL"/>
        <w:rPr>
          <w:snapToGrid w:val="0"/>
        </w:rPr>
      </w:pPr>
    </w:p>
    <w:p w14:paraId="76B16DD8" w14:textId="77777777" w:rsidR="008939DE" w:rsidRPr="00C37D2B" w:rsidRDefault="008939DE" w:rsidP="008939DE">
      <w:pPr>
        <w:pStyle w:val="PL"/>
        <w:rPr>
          <w:snapToGrid w:val="0"/>
        </w:rPr>
      </w:pPr>
      <w:r w:rsidRPr="00C37D2B">
        <w:rPr>
          <w:snapToGrid w:val="0"/>
        </w:rPr>
        <w:t>}</w:t>
      </w:r>
    </w:p>
    <w:p w14:paraId="0FCFDF9F" w14:textId="77777777" w:rsidR="008939DE" w:rsidRPr="00C37D2B" w:rsidRDefault="008939DE" w:rsidP="008939DE">
      <w:pPr>
        <w:pStyle w:val="PL"/>
        <w:rPr>
          <w:snapToGrid w:val="0"/>
        </w:rPr>
      </w:pPr>
    </w:p>
    <w:p w14:paraId="34C29CD2" w14:textId="77777777" w:rsidR="008939DE" w:rsidRPr="00C37D2B" w:rsidRDefault="008939DE" w:rsidP="008939DE">
      <w:pPr>
        <w:pStyle w:val="PL"/>
        <w:rPr>
          <w:snapToGrid w:val="0"/>
        </w:rPr>
      </w:pPr>
      <w:r w:rsidRPr="00C37D2B">
        <w:rPr>
          <w:snapToGrid w:val="0"/>
        </w:rPr>
        <w:t>CauseTransport ::= ENUMERATED {</w:t>
      </w:r>
    </w:p>
    <w:p w14:paraId="2906F7C3" w14:textId="77777777" w:rsidR="008939DE" w:rsidRPr="00C37D2B" w:rsidRDefault="008939DE" w:rsidP="008939DE">
      <w:pPr>
        <w:pStyle w:val="PL"/>
        <w:rPr>
          <w:snapToGrid w:val="0"/>
        </w:rPr>
      </w:pPr>
      <w:r w:rsidRPr="00C37D2B">
        <w:rPr>
          <w:snapToGrid w:val="0"/>
        </w:rPr>
        <w:tab/>
        <w:t>transport-resource-unavailable,</w:t>
      </w:r>
    </w:p>
    <w:p w14:paraId="0B5BB4A8" w14:textId="77777777" w:rsidR="008939DE" w:rsidRPr="00C37D2B" w:rsidRDefault="008939DE" w:rsidP="008939DE">
      <w:pPr>
        <w:pStyle w:val="PL"/>
        <w:rPr>
          <w:snapToGrid w:val="0"/>
        </w:rPr>
      </w:pPr>
      <w:r w:rsidRPr="00C37D2B">
        <w:rPr>
          <w:snapToGrid w:val="0"/>
        </w:rPr>
        <w:tab/>
        <w:t>unspecified,</w:t>
      </w:r>
    </w:p>
    <w:p w14:paraId="582E4914" w14:textId="77777777" w:rsidR="008939DE" w:rsidRPr="00C37D2B" w:rsidRDefault="008939DE" w:rsidP="008939DE">
      <w:pPr>
        <w:pStyle w:val="PL"/>
        <w:rPr>
          <w:snapToGrid w:val="0"/>
        </w:rPr>
      </w:pPr>
      <w:r w:rsidRPr="00C37D2B">
        <w:rPr>
          <w:snapToGrid w:val="0"/>
        </w:rPr>
        <w:tab/>
        <w:t>...</w:t>
      </w:r>
    </w:p>
    <w:p w14:paraId="02B65903" w14:textId="77777777" w:rsidR="008939DE" w:rsidRPr="00C37D2B" w:rsidRDefault="008939DE" w:rsidP="008939DE">
      <w:pPr>
        <w:pStyle w:val="PL"/>
        <w:rPr>
          <w:snapToGrid w:val="0"/>
        </w:rPr>
      </w:pPr>
      <w:r w:rsidRPr="00C37D2B">
        <w:rPr>
          <w:snapToGrid w:val="0"/>
        </w:rPr>
        <w:t>}</w:t>
      </w:r>
    </w:p>
    <w:p w14:paraId="28818C47" w14:textId="77777777" w:rsidR="008939DE" w:rsidRPr="00C37D2B" w:rsidRDefault="008939DE" w:rsidP="008939DE">
      <w:pPr>
        <w:pStyle w:val="PL"/>
        <w:rPr>
          <w:snapToGrid w:val="0"/>
        </w:rPr>
      </w:pPr>
    </w:p>
    <w:p w14:paraId="0CEF3E84" w14:textId="77777777" w:rsidR="008939DE" w:rsidRPr="00C37D2B" w:rsidRDefault="008939DE" w:rsidP="008939DE">
      <w:pPr>
        <w:pStyle w:val="PL"/>
        <w:rPr>
          <w:snapToGrid w:val="0"/>
        </w:rPr>
      </w:pPr>
      <w:r w:rsidRPr="00C37D2B">
        <w:rPr>
          <w:snapToGrid w:val="0"/>
        </w:rPr>
        <w:t>CellBasedMDT::= SEQUENCE {</w:t>
      </w:r>
    </w:p>
    <w:p w14:paraId="513DF357" w14:textId="77777777" w:rsidR="008939DE" w:rsidRPr="00C37D2B" w:rsidRDefault="008939DE" w:rsidP="008939DE">
      <w:pPr>
        <w:pStyle w:val="PL"/>
        <w:rPr>
          <w:snapToGrid w:val="0"/>
        </w:rPr>
      </w:pPr>
      <w:r w:rsidRPr="00C37D2B">
        <w:rPr>
          <w:snapToGrid w:val="0"/>
        </w:rPr>
        <w:tab/>
        <w:t>cellIdListforMDT</w:t>
      </w:r>
      <w:r w:rsidRPr="00C37D2B">
        <w:rPr>
          <w:snapToGrid w:val="0"/>
        </w:rPr>
        <w:tab/>
        <w:t>CellIdListforMDT,</w:t>
      </w:r>
    </w:p>
    <w:p w14:paraId="50AD42F2"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21EE1ECC" w14:textId="77777777" w:rsidR="008939DE" w:rsidRPr="00C37D2B" w:rsidRDefault="008939DE" w:rsidP="008939DE">
      <w:pPr>
        <w:pStyle w:val="PL"/>
        <w:rPr>
          <w:snapToGrid w:val="0"/>
        </w:rPr>
      </w:pPr>
      <w:r w:rsidRPr="00C37D2B">
        <w:rPr>
          <w:snapToGrid w:val="0"/>
        </w:rPr>
        <w:tab/>
        <w:t>...</w:t>
      </w:r>
    </w:p>
    <w:p w14:paraId="47204CA1" w14:textId="77777777" w:rsidR="008939DE" w:rsidRPr="00C37D2B" w:rsidRDefault="008939DE" w:rsidP="008939DE">
      <w:pPr>
        <w:pStyle w:val="PL"/>
        <w:rPr>
          <w:snapToGrid w:val="0"/>
        </w:rPr>
      </w:pPr>
      <w:r w:rsidRPr="00C37D2B">
        <w:rPr>
          <w:snapToGrid w:val="0"/>
        </w:rPr>
        <w:t>}</w:t>
      </w:r>
    </w:p>
    <w:p w14:paraId="3D289222" w14:textId="77777777" w:rsidR="008939DE" w:rsidRPr="00C37D2B" w:rsidRDefault="008939DE" w:rsidP="008939DE">
      <w:pPr>
        <w:pStyle w:val="PL"/>
        <w:rPr>
          <w:snapToGrid w:val="0"/>
        </w:rPr>
      </w:pPr>
    </w:p>
    <w:p w14:paraId="587AED6E" w14:textId="77777777" w:rsidR="008939DE" w:rsidRPr="00C37D2B" w:rsidRDefault="008939DE" w:rsidP="008939DE">
      <w:pPr>
        <w:pStyle w:val="PL"/>
        <w:rPr>
          <w:snapToGrid w:val="0"/>
        </w:rPr>
      </w:pPr>
      <w:r w:rsidRPr="00C37D2B">
        <w:rPr>
          <w:snapToGrid w:val="0"/>
        </w:rPr>
        <w:t>CellBasedMDT-ExtIEs X2AP-PROTOCOL-EXTENSION ::= {</w:t>
      </w:r>
    </w:p>
    <w:p w14:paraId="7EF36EF2" w14:textId="77777777" w:rsidR="008939DE" w:rsidRPr="00C37D2B" w:rsidRDefault="008939DE" w:rsidP="008939DE">
      <w:pPr>
        <w:pStyle w:val="PL"/>
        <w:rPr>
          <w:snapToGrid w:val="0"/>
        </w:rPr>
      </w:pPr>
      <w:r w:rsidRPr="00C37D2B">
        <w:rPr>
          <w:snapToGrid w:val="0"/>
        </w:rPr>
        <w:tab/>
        <w:t>...</w:t>
      </w:r>
    </w:p>
    <w:p w14:paraId="5BF43FE2" w14:textId="77777777" w:rsidR="008939DE" w:rsidRPr="00C37D2B" w:rsidRDefault="008939DE" w:rsidP="008939DE">
      <w:pPr>
        <w:pStyle w:val="PL"/>
        <w:rPr>
          <w:snapToGrid w:val="0"/>
        </w:rPr>
      </w:pPr>
      <w:r w:rsidRPr="00C37D2B">
        <w:rPr>
          <w:snapToGrid w:val="0"/>
        </w:rPr>
        <w:t>}</w:t>
      </w:r>
    </w:p>
    <w:p w14:paraId="4443B89D" w14:textId="77777777" w:rsidR="008939DE" w:rsidRPr="00C37D2B" w:rsidRDefault="008939DE" w:rsidP="008939DE">
      <w:pPr>
        <w:pStyle w:val="PL"/>
        <w:rPr>
          <w:snapToGrid w:val="0"/>
        </w:rPr>
      </w:pPr>
    </w:p>
    <w:p w14:paraId="750E2E02" w14:textId="77777777" w:rsidR="008939DE" w:rsidRPr="00C37D2B" w:rsidRDefault="008939DE" w:rsidP="008939DE">
      <w:pPr>
        <w:pStyle w:val="PL"/>
        <w:rPr>
          <w:snapToGrid w:val="0"/>
        </w:rPr>
      </w:pPr>
      <w:r w:rsidRPr="00C37D2B">
        <w:rPr>
          <w:snapToGrid w:val="0"/>
        </w:rPr>
        <w:t>CellBasedQMC::= SEQUENCE {</w:t>
      </w:r>
    </w:p>
    <w:p w14:paraId="3C07EDCD" w14:textId="77777777" w:rsidR="008939DE" w:rsidRPr="00C37D2B" w:rsidRDefault="008939DE" w:rsidP="008939DE">
      <w:pPr>
        <w:pStyle w:val="PL"/>
        <w:rPr>
          <w:snapToGrid w:val="0"/>
        </w:rPr>
      </w:pPr>
      <w:r w:rsidRPr="00C37D2B">
        <w:rPr>
          <w:snapToGrid w:val="0"/>
        </w:rPr>
        <w:tab/>
        <w:t>cellIdListforQMC</w:t>
      </w:r>
      <w:r w:rsidRPr="00C37D2B">
        <w:rPr>
          <w:snapToGrid w:val="0"/>
        </w:rPr>
        <w:tab/>
      </w:r>
      <w:r w:rsidRPr="00C37D2B">
        <w:rPr>
          <w:snapToGrid w:val="0"/>
        </w:rPr>
        <w:tab/>
        <w:t>CellIdListforQMC,</w:t>
      </w:r>
    </w:p>
    <w:p w14:paraId="173A9AAE"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3E4CCA72" w14:textId="77777777" w:rsidR="008939DE" w:rsidRPr="00C37D2B" w:rsidRDefault="008939DE" w:rsidP="008939DE">
      <w:pPr>
        <w:pStyle w:val="PL"/>
        <w:rPr>
          <w:snapToGrid w:val="0"/>
        </w:rPr>
      </w:pPr>
      <w:r w:rsidRPr="00C37D2B">
        <w:rPr>
          <w:snapToGrid w:val="0"/>
        </w:rPr>
        <w:tab/>
        <w:t>...</w:t>
      </w:r>
    </w:p>
    <w:p w14:paraId="22FF4AF6" w14:textId="77777777" w:rsidR="008939DE" w:rsidRPr="00C37D2B" w:rsidRDefault="008939DE" w:rsidP="008939DE">
      <w:pPr>
        <w:pStyle w:val="PL"/>
        <w:rPr>
          <w:snapToGrid w:val="0"/>
        </w:rPr>
      </w:pPr>
      <w:r w:rsidRPr="00C37D2B">
        <w:rPr>
          <w:snapToGrid w:val="0"/>
        </w:rPr>
        <w:t>}</w:t>
      </w:r>
    </w:p>
    <w:p w14:paraId="36EB8726" w14:textId="77777777" w:rsidR="008939DE" w:rsidRPr="00C37D2B" w:rsidRDefault="008939DE" w:rsidP="008939DE">
      <w:pPr>
        <w:pStyle w:val="PL"/>
        <w:rPr>
          <w:snapToGrid w:val="0"/>
        </w:rPr>
      </w:pPr>
    </w:p>
    <w:p w14:paraId="04AC9719" w14:textId="77777777" w:rsidR="008939DE" w:rsidRPr="00C37D2B" w:rsidRDefault="008939DE" w:rsidP="008939DE">
      <w:pPr>
        <w:pStyle w:val="PL"/>
        <w:rPr>
          <w:snapToGrid w:val="0"/>
        </w:rPr>
      </w:pPr>
      <w:r w:rsidRPr="00C37D2B">
        <w:rPr>
          <w:snapToGrid w:val="0"/>
        </w:rPr>
        <w:t>CellBasedQMC-ExtIEs X2AP-PROTOCOL-EXTENSION ::= {</w:t>
      </w:r>
    </w:p>
    <w:p w14:paraId="6C2D48D6" w14:textId="77777777" w:rsidR="008939DE" w:rsidRPr="00C37D2B" w:rsidRDefault="008939DE" w:rsidP="008939DE">
      <w:pPr>
        <w:pStyle w:val="PL"/>
        <w:rPr>
          <w:snapToGrid w:val="0"/>
        </w:rPr>
      </w:pPr>
      <w:r w:rsidRPr="00C37D2B">
        <w:rPr>
          <w:snapToGrid w:val="0"/>
        </w:rPr>
        <w:tab/>
        <w:t>...</w:t>
      </w:r>
    </w:p>
    <w:p w14:paraId="205020C5" w14:textId="77777777" w:rsidR="008939DE" w:rsidRPr="00C37D2B" w:rsidRDefault="008939DE" w:rsidP="008939DE">
      <w:pPr>
        <w:pStyle w:val="PL"/>
        <w:rPr>
          <w:snapToGrid w:val="0"/>
        </w:rPr>
      </w:pPr>
      <w:r w:rsidRPr="00C37D2B">
        <w:rPr>
          <w:snapToGrid w:val="0"/>
        </w:rPr>
        <w:t>}</w:t>
      </w:r>
    </w:p>
    <w:p w14:paraId="3D05F61D" w14:textId="77777777" w:rsidR="008939DE" w:rsidRPr="00C37D2B" w:rsidRDefault="008939DE" w:rsidP="008939DE">
      <w:pPr>
        <w:pStyle w:val="PL"/>
        <w:rPr>
          <w:snapToGrid w:val="0"/>
        </w:rPr>
      </w:pPr>
    </w:p>
    <w:p w14:paraId="28BF9A7E" w14:textId="77777777" w:rsidR="008939DE" w:rsidRPr="00C37D2B" w:rsidRDefault="008939DE" w:rsidP="008939DE">
      <w:pPr>
        <w:pStyle w:val="PL"/>
      </w:pPr>
      <w:r w:rsidRPr="00C37D2B">
        <w:t>Cell</w:t>
      </w:r>
      <w:r w:rsidRPr="00C37D2B">
        <w:rPr>
          <w:snapToGrid w:val="0"/>
        </w:rPr>
        <w:t>CapacityClassValue ::= INTEGER (1..100, ...)</w:t>
      </w:r>
    </w:p>
    <w:p w14:paraId="59969316" w14:textId="77777777" w:rsidR="008939DE" w:rsidRPr="00C37D2B" w:rsidRDefault="008939DE" w:rsidP="008939DE">
      <w:pPr>
        <w:pStyle w:val="PL"/>
        <w:rPr>
          <w:snapToGrid w:val="0"/>
        </w:rPr>
      </w:pPr>
    </w:p>
    <w:p w14:paraId="00959F7E" w14:textId="77777777" w:rsidR="008939DE" w:rsidRPr="00C37D2B" w:rsidRDefault="008939DE" w:rsidP="008939DE">
      <w:pPr>
        <w:pStyle w:val="PL"/>
        <w:rPr>
          <w:snapToGrid w:val="0"/>
        </w:rPr>
      </w:pPr>
      <w:r w:rsidRPr="00C37D2B">
        <w:rPr>
          <w:snapToGrid w:val="0"/>
        </w:rPr>
        <w:t>CellDeploymentStatusIndicator ::= ENUMERATED {pre-change-notification, ...}</w:t>
      </w:r>
    </w:p>
    <w:p w14:paraId="071458DA" w14:textId="77777777" w:rsidR="008939DE" w:rsidRPr="00C37D2B" w:rsidRDefault="008939DE" w:rsidP="008939DE">
      <w:pPr>
        <w:pStyle w:val="PL"/>
        <w:rPr>
          <w:snapToGrid w:val="0"/>
        </w:rPr>
      </w:pPr>
    </w:p>
    <w:p w14:paraId="32A15FE4" w14:textId="77777777" w:rsidR="008939DE" w:rsidRPr="00C37D2B" w:rsidRDefault="008939DE" w:rsidP="008939DE">
      <w:pPr>
        <w:pStyle w:val="PL"/>
        <w:rPr>
          <w:snapToGrid w:val="0"/>
        </w:rPr>
      </w:pPr>
      <w:r w:rsidRPr="00C37D2B">
        <w:rPr>
          <w:snapToGrid w:val="0"/>
        </w:rPr>
        <w:t>CellIdListforMDT ::= SEQUENCE (SIZE(1..maxnoofCellIDforMDT)) OF ECGI</w:t>
      </w:r>
    </w:p>
    <w:p w14:paraId="73E871BF" w14:textId="77777777" w:rsidR="008939DE" w:rsidRPr="00C37D2B" w:rsidRDefault="008939DE" w:rsidP="008939DE">
      <w:pPr>
        <w:pStyle w:val="PL"/>
        <w:rPr>
          <w:snapToGrid w:val="0"/>
        </w:rPr>
      </w:pPr>
    </w:p>
    <w:p w14:paraId="3760B29F" w14:textId="77777777" w:rsidR="008939DE" w:rsidRPr="00C37D2B" w:rsidRDefault="008939DE" w:rsidP="008939DE">
      <w:pPr>
        <w:pStyle w:val="PL"/>
        <w:rPr>
          <w:snapToGrid w:val="0"/>
        </w:rPr>
      </w:pPr>
      <w:r w:rsidRPr="00C37D2B">
        <w:rPr>
          <w:snapToGrid w:val="0"/>
        </w:rPr>
        <w:t>CellIdListforQMC ::= SEQUENCE (SIZE(1..maxnoofCellIDforQMC)) OF ECGI</w:t>
      </w:r>
    </w:p>
    <w:p w14:paraId="13B15428" w14:textId="77777777" w:rsidR="008939DE" w:rsidRPr="00C37D2B" w:rsidRDefault="008939DE" w:rsidP="008939DE">
      <w:pPr>
        <w:pStyle w:val="PL"/>
        <w:rPr>
          <w:snapToGrid w:val="0"/>
        </w:rPr>
      </w:pPr>
    </w:p>
    <w:p w14:paraId="14F64692" w14:textId="77777777" w:rsidR="008939DE" w:rsidRPr="00C37D2B" w:rsidRDefault="008939DE" w:rsidP="008939DE">
      <w:pPr>
        <w:pStyle w:val="PL"/>
        <w:rPr>
          <w:snapToGrid w:val="0"/>
        </w:rPr>
      </w:pPr>
      <w:r w:rsidRPr="00C37D2B">
        <w:rPr>
          <w:snapToGrid w:val="0"/>
        </w:rPr>
        <w:t>CellReplacingInfo ::= SEQUENCE {</w:t>
      </w:r>
    </w:p>
    <w:p w14:paraId="46FDFFD1" w14:textId="77777777" w:rsidR="008939DE" w:rsidRPr="00C37D2B" w:rsidRDefault="008939DE" w:rsidP="008939DE">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194BD849"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DB51674" w14:textId="77777777" w:rsidR="008939DE" w:rsidRPr="00C37D2B" w:rsidRDefault="008939DE" w:rsidP="008939DE">
      <w:pPr>
        <w:pStyle w:val="PL"/>
        <w:rPr>
          <w:snapToGrid w:val="0"/>
        </w:rPr>
      </w:pPr>
      <w:r w:rsidRPr="00C37D2B">
        <w:rPr>
          <w:snapToGrid w:val="0"/>
        </w:rPr>
        <w:tab/>
        <w:t>...</w:t>
      </w:r>
    </w:p>
    <w:p w14:paraId="772B20E0" w14:textId="77777777" w:rsidR="008939DE" w:rsidRPr="00C37D2B" w:rsidRDefault="008939DE" w:rsidP="008939DE">
      <w:pPr>
        <w:pStyle w:val="PL"/>
        <w:rPr>
          <w:snapToGrid w:val="0"/>
        </w:rPr>
      </w:pPr>
      <w:r w:rsidRPr="00C37D2B">
        <w:rPr>
          <w:snapToGrid w:val="0"/>
        </w:rPr>
        <w:t>}</w:t>
      </w:r>
    </w:p>
    <w:p w14:paraId="4C992F2E" w14:textId="77777777" w:rsidR="008939DE" w:rsidRPr="00C37D2B" w:rsidRDefault="008939DE" w:rsidP="008939DE">
      <w:pPr>
        <w:pStyle w:val="PL"/>
        <w:rPr>
          <w:snapToGrid w:val="0"/>
        </w:rPr>
      </w:pPr>
    </w:p>
    <w:p w14:paraId="2BB3D0A7" w14:textId="77777777" w:rsidR="008939DE" w:rsidRPr="00C37D2B" w:rsidRDefault="008939DE" w:rsidP="008939DE">
      <w:pPr>
        <w:pStyle w:val="PL"/>
        <w:rPr>
          <w:snapToGrid w:val="0"/>
        </w:rPr>
      </w:pPr>
      <w:r w:rsidRPr="00C37D2B">
        <w:rPr>
          <w:snapToGrid w:val="0"/>
        </w:rPr>
        <w:t>CellReplacingInfo-ExtIEs X2AP-PROTOCOL-EXTENSION ::= {</w:t>
      </w:r>
    </w:p>
    <w:p w14:paraId="2C586173" w14:textId="77777777" w:rsidR="008939DE" w:rsidRPr="00C37D2B" w:rsidRDefault="008939DE" w:rsidP="008939DE">
      <w:pPr>
        <w:pStyle w:val="PL"/>
        <w:rPr>
          <w:snapToGrid w:val="0"/>
        </w:rPr>
      </w:pPr>
      <w:r w:rsidRPr="00C37D2B">
        <w:rPr>
          <w:snapToGrid w:val="0"/>
        </w:rPr>
        <w:tab/>
        <w:t>...</w:t>
      </w:r>
    </w:p>
    <w:p w14:paraId="559F36E4" w14:textId="77777777" w:rsidR="008939DE" w:rsidRPr="00C37D2B" w:rsidRDefault="008939DE" w:rsidP="008939DE">
      <w:pPr>
        <w:pStyle w:val="PL"/>
        <w:rPr>
          <w:snapToGrid w:val="0"/>
        </w:rPr>
      </w:pPr>
      <w:r w:rsidRPr="00C37D2B">
        <w:rPr>
          <w:snapToGrid w:val="0"/>
        </w:rPr>
        <w:t>}</w:t>
      </w:r>
    </w:p>
    <w:p w14:paraId="5809B8EB" w14:textId="77777777" w:rsidR="008939DE" w:rsidRPr="00C37D2B" w:rsidRDefault="008939DE" w:rsidP="008939DE">
      <w:pPr>
        <w:pStyle w:val="PL"/>
        <w:rPr>
          <w:snapToGrid w:val="0"/>
        </w:rPr>
      </w:pPr>
    </w:p>
    <w:p w14:paraId="08080563" w14:textId="77777777" w:rsidR="008939DE" w:rsidRPr="00C37D2B" w:rsidRDefault="008939DE" w:rsidP="008939DE">
      <w:pPr>
        <w:pStyle w:val="PL"/>
        <w:rPr>
          <w:snapToGrid w:val="0"/>
        </w:rPr>
      </w:pPr>
      <w:r w:rsidRPr="00C37D2B">
        <w:rPr>
          <w:snapToGrid w:val="0"/>
        </w:rPr>
        <w:t>CellReportingIndicator ::= ENUMERATED {stop-request, ... }</w:t>
      </w:r>
    </w:p>
    <w:p w14:paraId="36C35DAA" w14:textId="77777777" w:rsidR="008939DE" w:rsidRPr="00C37D2B" w:rsidRDefault="008939DE" w:rsidP="008939DE">
      <w:pPr>
        <w:pStyle w:val="PL"/>
        <w:rPr>
          <w:snapToGrid w:val="0"/>
        </w:rPr>
      </w:pPr>
    </w:p>
    <w:p w14:paraId="7FED0D28" w14:textId="77777777" w:rsidR="008939DE" w:rsidRPr="00C37D2B" w:rsidRDefault="008939DE" w:rsidP="008939DE">
      <w:pPr>
        <w:pStyle w:val="PL"/>
        <w:rPr>
          <w:snapToGrid w:val="0"/>
        </w:rPr>
      </w:pPr>
      <w:r w:rsidRPr="00C37D2B">
        <w:rPr>
          <w:snapToGrid w:val="0"/>
        </w:rPr>
        <w:t>Cell-Size ::= ENUMERATED {verysmall, small, medium, large, ... }</w:t>
      </w:r>
    </w:p>
    <w:p w14:paraId="441EC5E5" w14:textId="77777777" w:rsidR="008939DE" w:rsidRPr="00C37D2B" w:rsidRDefault="008939DE" w:rsidP="008939DE">
      <w:pPr>
        <w:pStyle w:val="PL"/>
        <w:rPr>
          <w:snapToGrid w:val="0"/>
        </w:rPr>
      </w:pPr>
    </w:p>
    <w:p w14:paraId="6B9AC086" w14:textId="77777777" w:rsidR="008939DE" w:rsidRPr="00C37D2B" w:rsidRDefault="008939DE" w:rsidP="008939DE">
      <w:pPr>
        <w:pStyle w:val="PL"/>
        <w:rPr>
          <w:snapToGrid w:val="0"/>
        </w:rPr>
      </w:pPr>
    </w:p>
    <w:p w14:paraId="2AD8C8D2" w14:textId="77777777" w:rsidR="008939DE" w:rsidRPr="00C37D2B" w:rsidRDefault="008939DE" w:rsidP="008939DE">
      <w:pPr>
        <w:pStyle w:val="PL"/>
        <w:rPr>
          <w:snapToGrid w:val="0"/>
        </w:rPr>
      </w:pPr>
      <w:r w:rsidRPr="00C37D2B">
        <w:rPr>
          <w:snapToGrid w:val="0"/>
        </w:rPr>
        <w:t>CellType ::= SEQUENCE {</w:t>
      </w:r>
    </w:p>
    <w:p w14:paraId="599CE8BE" w14:textId="77777777" w:rsidR="008939DE" w:rsidRPr="00C37D2B" w:rsidRDefault="008939DE" w:rsidP="008939DE">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7399B3A9"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A8E5726" w14:textId="77777777" w:rsidR="008939DE" w:rsidRPr="00C37D2B" w:rsidRDefault="008939DE" w:rsidP="008939DE">
      <w:pPr>
        <w:pStyle w:val="PL"/>
        <w:rPr>
          <w:snapToGrid w:val="0"/>
        </w:rPr>
      </w:pPr>
      <w:r w:rsidRPr="00C37D2B">
        <w:rPr>
          <w:snapToGrid w:val="0"/>
        </w:rPr>
        <w:tab/>
        <w:t>...</w:t>
      </w:r>
    </w:p>
    <w:p w14:paraId="71B23746" w14:textId="77777777" w:rsidR="008939DE" w:rsidRPr="00C37D2B" w:rsidRDefault="008939DE" w:rsidP="008939DE">
      <w:pPr>
        <w:pStyle w:val="PL"/>
        <w:rPr>
          <w:snapToGrid w:val="0"/>
        </w:rPr>
      </w:pPr>
      <w:r w:rsidRPr="00C37D2B">
        <w:rPr>
          <w:snapToGrid w:val="0"/>
        </w:rPr>
        <w:t>}</w:t>
      </w:r>
    </w:p>
    <w:p w14:paraId="5CFF7CE7" w14:textId="77777777" w:rsidR="008939DE" w:rsidRPr="00C37D2B" w:rsidRDefault="008939DE" w:rsidP="008939DE">
      <w:pPr>
        <w:pStyle w:val="PL"/>
        <w:rPr>
          <w:snapToGrid w:val="0"/>
        </w:rPr>
      </w:pPr>
    </w:p>
    <w:p w14:paraId="50678927" w14:textId="77777777" w:rsidR="008939DE" w:rsidRPr="00C37D2B" w:rsidRDefault="008939DE" w:rsidP="008939DE">
      <w:pPr>
        <w:pStyle w:val="PL"/>
        <w:rPr>
          <w:snapToGrid w:val="0"/>
        </w:rPr>
      </w:pPr>
      <w:r w:rsidRPr="00C37D2B">
        <w:rPr>
          <w:snapToGrid w:val="0"/>
        </w:rPr>
        <w:t>CellType-ExtIEs X2AP-PROTOCOL-EXTENSION ::= {</w:t>
      </w:r>
    </w:p>
    <w:p w14:paraId="2F0571D7" w14:textId="77777777" w:rsidR="008939DE" w:rsidRPr="00C37D2B" w:rsidRDefault="008939DE" w:rsidP="008939DE">
      <w:pPr>
        <w:pStyle w:val="PL"/>
        <w:rPr>
          <w:snapToGrid w:val="0"/>
        </w:rPr>
      </w:pPr>
      <w:r w:rsidRPr="00C37D2B">
        <w:rPr>
          <w:snapToGrid w:val="0"/>
        </w:rPr>
        <w:tab/>
        <w:t>...</w:t>
      </w:r>
    </w:p>
    <w:p w14:paraId="7EED0252" w14:textId="77777777" w:rsidR="008939DE" w:rsidRPr="00C37D2B" w:rsidRDefault="008939DE" w:rsidP="008939DE">
      <w:pPr>
        <w:pStyle w:val="PL"/>
        <w:rPr>
          <w:snapToGrid w:val="0"/>
        </w:rPr>
      </w:pPr>
      <w:r w:rsidRPr="00C37D2B">
        <w:rPr>
          <w:snapToGrid w:val="0"/>
        </w:rPr>
        <w:t>}</w:t>
      </w:r>
    </w:p>
    <w:p w14:paraId="657EECFD" w14:textId="77777777" w:rsidR="008939DE" w:rsidRPr="00C37D2B" w:rsidRDefault="008939DE" w:rsidP="008939DE">
      <w:pPr>
        <w:pStyle w:val="PL"/>
        <w:rPr>
          <w:snapToGrid w:val="0"/>
        </w:rPr>
      </w:pPr>
    </w:p>
    <w:p w14:paraId="515680A6" w14:textId="77777777" w:rsidR="008939DE" w:rsidRDefault="008939DE" w:rsidP="008939DE">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7E9238DE" w14:textId="77777777" w:rsidR="008939DE" w:rsidRDefault="008939DE" w:rsidP="008939DE">
      <w:pPr>
        <w:pStyle w:val="PL"/>
        <w:rPr>
          <w:snapToGrid w:val="0"/>
        </w:rPr>
      </w:pPr>
    </w:p>
    <w:p w14:paraId="4A9C915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37F7CDB" w14:textId="77777777" w:rsidR="008939DE" w:rsidRPr="00C37D2B" w:rsidRDefault="008939DE" w:rsidP="008939DE">
      <w:pPr>
        <w:pStyle w:val="PL"/>
        <w:rPr>
          <w:rFonts w:eastAsia="DengXian"/>
          <w:snapToGrid w:val="0"/>
          <w:lang w:eastAsia="zh-CN"/>
        </w:rPr>
      </w:pPr>
    </w:p>
    <w:p w14:paraId="7CE5D2B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CNTypeRestrictionsItem ::= SEQUENCE {</w:t>
      </w:r>
    </w:p>
    <w:p w14:paraId="17D2C6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0C16D42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62D4BA79" w14:textId="77777777" w:rsidR="008939DE" w:rsidRPr="00C37D2B" w:rsidRDefault="008939DE" w:rsidP="008939DE">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16028E8C" w14:textId="77777777" w:rsidR="008939DE" w:rsidRPr="00C37D2B" w:rsidRDefault="008939DE" w:rsidP="008939DE">
      <w:pPr>
        <w:pStyle w:val="PL"/>
        <w:rPr>
          <w:snapToGrid w:val="0"/>
        </w:rPr>
      </w:pPr>
      <w:r w:rsidRPr="00C37D2B">
        <w:rPr>
          <w:snapToGrid w:val="0"/>
        </w:rPr>
        <w:tab/>
        <w:t>...</w:t>
      </w:r>
    </w:p>
    <w:p w14:paraId="7B235B7C" w14:textId="77777777" w:rsidR="008939DE" w:rsidRPr="00C37D2B" w:rsidRDefault="008939DE" w:rsidP="008939DE">
      <w:pPr>
        <w:pStyle w:val="PL"/>
        <w:rPr>
          <w:snapToGrid w:val="0"/>
        </w:rPr>
      </w:pPr>
      <w:r w:rsidRPr="00C37D2B">
        <w:rPr>
          <w:snapToGrid w:val="0"/>
        </w:rPr>
        <w:t>}</w:t>
      </w:r>
    </w:p>
    <w:p w14:paraId="1679A0F5" w14:textId="77777777" w:rsidR="008939DE" w:rsidRPr="00C37D2B" w:rsidRDefault="008939DE" w:rsidP="008939DE">
      <w:pPr>
        <w:pStyle w:val="PL"/>
        <w:rPr>
          <w:snapToGrid w:val="0"/>
        </w:rPr>
      </w:pPr>
    </w:p>
    <w:p w14:paraId="532082B0" w14:textId="77777777" w:rsidR="008939DE" w:rsidRPr="00C37D2B" w:rsidRDefault="008939DE" w:rsidP="008939DE">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1426FCF" w14:textId="77777777" w:rsidR="008939DE" w:rsidRPr="00C37D2B" w:rsidRDefault="008939DE" w:rsidP="008939DE">
      <w:pPr>
        <w:pStyle w:val="PL"/>
        <w:rPr>
          <w:snapToGrid w:val="0"/>
        </w:rPr>
      </w:pPr>
      <w:r w:rsidRPr="00C37D2B">
        <w:rPr>
          <w:snapToGrid w:val="0"/>
        </w:rPr>
        <w:tab/>
        <w:t>...</w:t>
      </w:r>
    </w:p>
    <w:p w14:paraId="0CC811D3" w14:textId="77777777" w:rsidR="008939DE" w:rsidRPr="00C37D2B" w:rsidRDefault="008939DE" w:rsidP="008939DE">
      <w:pPr>
        <w:pStyle w:val="PL"/>
        <w:rPr>
          <w:snapToGrid w:val="0"/>
        </w:rPr>
      </w:pPr>
      <w:r w:rsidRPr="00C37D2B">
        <w:rPr>
          <w:snapToGrid w:val="0"/>
        </w:rPr>
        <w:t>}</w:t>
      </w:r>
    </w:p>
    <w:p w14:paraId="726072E9" w14:textId="77777777" w:rsidR="008939DE" w:rsidRPr="00C37D2B" w:rsidRDefault="008939DE" w:rsidP="008939DE">
      <w:pPr>
        <w:pStyle w:val="PL"/>
        <w:rPr>
          <w:snapToGrid w:val="0"/>
        </w:rPr>
      </w:pPr>
    </w:p>
    <w:p w14:paraId="79255BBD" w14:textId="77777777" w:rsidR="008939DE" w:rsidRPr="00C37D2B" w:rsidRDefault="008939DE" w:rsidP="008939DE">
      <w:pPr>
        <w:pStyle w:val="PL"/>
        <w:rPr>
          <w:snapToGrid w:val="0"/>
        </w:rPr>
      </w:pPr>
      <w:r w:rsidRPr="00C37D2B">
        <w:rPr>
          <w:snapToGrid w:val="0"/>
        </w:rPr>
        <w:t>CoMPHypothesisSet ::= SEQUENCE (SIZE(1..maxnoofCoMPCells)) OF CoMPHypothesisSetItem</w:t>
      </w:r>
    </w:p>
    <w:p w14:paraId="293D4EAF" w14:textId="77777777" w:rsidR="008939DE" w:rsidRPr="00C37D2B" w:rsidRDefault="008939DE" w:rsidP="008939DE">
      <w:pPr>
        <w:pStyle w:val="PL"/>
        <w:rPr>
          <w:snapToGrid w:val="0"/>
        </w:rPr>
      </w:pPr>
    </w:p>
    <w:p w14:paraId="30004E24" w14:textId="77777777" w:rsidR="008939DE" w:rsidRPr="00C37D2B" w:rsidRDefault="008939DE" w:rsidP="008939DE">
      <w:pPr>
        <w:pStyle w:val="PL"/>
        <w:rPr>
          <w:snapToGrid w:val="0"/>
        </w:rPr>
      </w:pPr>
      <w:r w:rsidRPr="00C37D2B">
        <w:rPr>
          <w:snapToGrid w:val="0"/>
        </w:rPr>
        <w:t>CoMPHypothesisSetItem ::= SEQUENCE {</w:t>
      </w:r>
    </w:p>
    <w:p w14:paraId="16C28842" w14:textId="77777777" w:rsidR="008939DE" w:rsidRPr="00C37D2B" w:rsidRDefault="008939DE" w:rsidP="008939DE">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FF202E6" w14:textId="77777777" w:rsidR="008939DE" w:rsidRPr="00C37D2B" w:rsidRDefault="008939DE" w:rsidP="008939DE">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26610DD"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60A1C9EC" w14:textId="77777777" w:rsidR="008939DE" w:rsidRPr="00C37D2B" w:rsidRDefault="008939DE" w:rsidP="008939DE">
      <w:pPr>
        <w:pStyle w:val="PL"/>
        <w:rPr>
          <w:snapToGrid w:val="0"/>
        </w:rPr>
      </w:pPr>
      <w:r w:rsidRPr="00C37D2B">
        <w:rPr>
          <w:snapToGrid w:val="0"/>
        </w:rPr>
        <w:tab/>
        <w:t>...</w:t>
      </w:r>
    </w:p>
    <w:p w14:paraId="39CC4232" w14:textId="77777777" w:rsidR="008939DE" w:rsidRPr="00C37D2B" w:rsidRDefault="008939DE" w:rsidP="008939DE">
      <w:pPr>
        <w:pStyle w:val="PL"/>
        <w:rPr>
          <w:snapToGrid w:val="0"/>
        </w:rPr>
      </w:pPr>
      <w:r w:rsidRPr="00C37D2B">
        <w:rPr>
          <w:snapToGrid w:val="0"/>
        </w:rPr>
        <w:t>}</w:t>
      </w:r>
    </w:p>
    <w:p w14:paraId="6C143B5F" w14:textId="77777777" w:rsidR="008939DE" w:rsidRPr="00C37D2B" w:rsidRDefault="008939DE" w:rsidP="008939DE">
      <w:pPr>
        <w:pStyle w:val="PL"/>
        <w:rPr>
          <w:snapToGrid w:val="0"/>
        </w:rPr>
      </w:pPr>
    </w:p>
    <w:p w14:paraId="5F36A917" w14:textId="77777777" w:rsidR="008939DE" w:rsidRPr="00C37D2B" w:rsidRDefault="008939DE" w:rsidP="008939DE">
      <w:pPr>
        <w:pStyle w:val="PL"/>
        <w:rPr>
          <w:snapToGrid w:val="0"/>
        </w:rPr>
      </w:pPr>
      <w:r w:rsidRPr="00C37D2B">
        <w:rPr>
          <w:snapToGrid w:val="0"/>
        </w:rPr>
        <w:t>CoMPHypothesisSetItem-ExtIEs X2AP-PROTOCOL-EXTENSION ::= {</w:t>
      </w:r>
    </w:p>
    <w:p w14:paraId="4F01C1AE" w14:textId="77777777" w:rsidR="008939DE" w:rsidRPr="00C37D2B" w:rsidRDefault="008939DE" w:rsidP="008939DE">
      <w:pPr>
        <w:pStyle w:val="PL"/>
        <w:rPr>
          <w:snapToGrid w:val="0"/>
        </w:rPr>
      </w:pPr>
      <w:r w:rsidRPr="00C37D2B">
        <w:rPr>
          <w:snapToGrid w:val="0"/>
        </w:rPr>
        <w:tab/>
        <w:t>...</w:t>
      </w:r>
    </w:p>
    <w:p w14:paraId="11700063" w14:textId="77777777" w:rsidR="008939DE" w:rsidRPr="00C37D2B" w:rsidRDefault="008939DE" w:rsidP="008939DE">
      <w:pPr>
        <w:pStyle w:val="PL"/>
        <w:rPr>
          <w:snapToGrid w:val="0"/>
        </w:rPr>
      </w:pPr>
      <w:r w:rsidRPr="00C37D2B">
        <w:rPr>
          <w:snapToGrid w:val="0"/>
        </w:rPr>
        <w:t>}</w:t>
      </w:r>
    </w:p>
    <w:p w14:paraId="10CB9715" w14:textId="77777777" w:rsidR="008939DE" w:rsidRPr="00C37D2B" w:rsidRDefault="008939DE" w:rsidP="008939DE">
      <w:pPr>
        <w:pStyle w:val="PL"/>
        <w:rPr>
          <w:snapToGrid w:val="0"/>
        </w:rPr>
      </w:pPr>
    </w:p>
    <w:p w14:paraId="6D6FAE2F" w14:textId="77777777" w:rsidR="008939DE" w:rsidRPr="00C37D2B" w:rsidRDefault="008939DE" w:rsidP="008939DE">
      <w:pPr>
        <w:pStyle w:val="PL"/>
        <w:rPr>
          <w:snapToGrid w:val="0"/>
        </w:rPr>
      </w:pPr>
      <w:r w:rsidRPr="00C37D2B">
        <w:rPr>
          <w:snapToGrid w:val="0"/>
        </w:rPr>
        <w:t>CoMPInformation ::= SEQUENCE {</w:t>
      </w:r>
    </w:p>
    <w:p w14:paraId="707A2BB2" w14:textId="77777777" w:rsidR="008939DE" w:rsidRPr="00C37D2B" w:rsidRDefault="008939DE" w:rsidP="008939DE">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9EB37CA" w14:textId="77777777" w:rsidR="008939DE" w:rsidRPr="00C37D2B" w:rsidRDefault="008939DE" w:rsidP="008939DE">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6FC7F80D"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5840959" w14:textId="77777777" w:rsidR="008939DE" w:rsidRPr="00C37D2B" w:rsidRDefault="008939DE" w:rsidP="008939DE">
      <w:pPr>
        <w:pStyle w:val="PL"/>
        <w:rPr>
          <w:snapToGrid w:val="0"/>
        </w:rPr>
      </w:pPr>
      <w:r w:rsidRPr="00C37D2B">
        <w:rPr>
          <w:snapToGrid w:val="0"/>
        </w:rPr>
        <w:tab/>
        <w:t>...</w:t>
      </w:r>
    </w:p>
    <w:p w14:paraId="15679AA3" w14:textId="77777777" w:rsidR="008939DE" w:rsidRPr="00C37D2B" w:rsidRDefault="008939DE" w:rsidP="008939DE">
      <w:pPr>
        <w:pStyle w:val="PL"/>
        <w:rPr>
          <w:snapToGrid w:val="0"/>
        </w:rPr>
      </w:pPr>
      <w:r w:rsidRPr="00C37D2B">
        <w:rPr>
          <w:snapToGrid w:val="0"/>
        </w:rPr>
        <w:t>}</w:t>
      </w:r>
    </w:p>
    <w:p w14:paraId="42A429FE" w14:textId="77777777" w:rsidR="008939DE" w:rsidRPr="00C37D2B" w:rsidRDefault="008939DE" w:rsidP="008939DE">
      <w:pPr>
        <w:pStyle w:val="PL"/>
        <w:rPr>
          <w:snapToGrid w:val="0"/>
        </w:rPr>
      </w:pPr>
    </w:p>
    <w:p w14:paraId="2EEBD9C1" w14:textId="77777777" w:rsidR="008939DE" w:rsidRPr="00C37D2B" w:rsidRDefault="008939DE" w:rsidP="008939DE">
      <w:pPr>
        <w:pStyle w:val="PL"/>
        <w:rPr>
          <w:snapToGrid w:val="0"/>
        </w:rPr>
      </w:pPr>
      <w:r w:rsidRPr="00C37D2B">
        <w:rPr>
          <w:snapToGrid w:val="0"/>
        </w:rPr>
        <w:t>CoMPInformation-ExtIEs X2AP-PROTOCOL-EXTENSION ::= {</w:t>
      </w:r>
    </w:p>
    <w:p w14:paraId="290D8AD8" w14:textId="77777777" w:rsidR="008939DE" w:rsidRPr="00C37D2B" w:rsidRDefault="008939DE" w:rsidP="008939DE">
      <w:pPr>
        <w:pStyle w:val="PL"/>
        <w:rPr>
          <w:snapToGrid w:val="0"/>
        </w:rPr>
      </w:pPr>
      <w:r w:rsidRPr="00C37D2B">
        <w:rPr>
          <w:snapToGrid w:val="0"/>
        </w:rPr>
        <w:tab/>
        <w:t>...</w:t>
      </w:r>
    </w:p>
    <w:p w14:paraId="0794501F" w14:textId="77777777" w:rsidR="008939DE" w:rsidRPr="00C37D2B" w:rsidRDefault="008939DE" w:rsidP="008939DE">
      <w:pPr>
        <w:pStyle w:val="PL"/>
        <w:rPr>
          <w:snapToGrid w:val="0"/>
        </w:rPr>
      </w:pPr>
      <w:r w:rsidRPr="00C37D2B">
        <w:rPr>
          <w:snapToGrid w:val="0"/>
        </w:rPr>
        <w:t>}</w:t>
      </w:r>
    </w:p>
    <w:p w14:paraId="5FD26BF5" w14:textId="77777777" w:rsidR="008939DE" w:rsidRPr="00C37D2B" w:rsidRDefault="008939DE" w:rsidP="008939DE">
      <w:pPr>
        <w:pStyle w:val="PL"/>
        <w:rPr>
          <w:snapToGrid w:val="0"/>
        </w:rPr>
      </w:pPr>
    </w:p>
    <w:p w14:paraId="268486C6" w14:textId="77777777" w:rsidR="008939DE" w:rsidRPr="00C37D2B" w:rsidRDefault="008939DE" w:rsidP="008939DE">
      <w:pPr>
        <w:pStyle w:val="PL"/>
        <w:rPr>
          <w:snapToGrid w:val="0"/>
        </w:rPr>
      </w:pPr>
      <w:r w:rsidRPr="00C37D2B">
        <w:rPr>
          <w:snapToGrid w:val="0"/>
        </w:rPr>
        <w:t>CoMPInformationItem ::= SEQUENCE (SIZE(1..maxnoofCoMPHypothesisSet)) OF</w:t>
      </w:r>
    </w:p>
    <w:p w14:paraId="45331B91" w14:textId="77777777" w:rsidR="008939DE" w:rsidRPr="00C37D2B" w:rsidRDefault="008939DE" w:rsidP="008939DE">
      <w:pPr>
        <w:pStyle w:val="PL"/>
        <w:rPr>
          <w:snapToGrid w:val="0"/>
        </w:rPr>
      </w:pPr>
      <w:r w:rsidRPr="00C37D2B">
        <w:rPr>
          <w:snapToGrid w:val="0"/>
        </w:rPr>
        <w:tab/>
        <w:t>SEQUENCE {</w:t>
      </w:r>
    </w:p>
    <w:p w14:paraId="54B56802" w14:textId="77777777" w:rsidR="008939DE" w:rsidRPr="00C37D2B" w:rsidRDefault="008939DE" w:rsidP="008939DE">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4E6408DD" w14:textId="77777777" w:rsidR="008939DE" w:rsidRPr="00C37D2B" w:rsidRDefault="008939DE" w:rsidP="008939DE">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6EB4F4F4"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F261958" w14:textId="77777777" w:rsidR="008939DE" w:rsidRPr="00C37D2B" w:rsidRDefault="008939DE" w:rsidP="008939DE">
      <w:pPr>
        <w:pStyle w:val="PL"/>
        <w:rPr>
          <w:snapToGrid w:val="0"/>
        </w:rPr>
      </w:pPr>
      <w:r w:rsidRPr="00C37D2B">
        <w:rPr>
          <w:snapToGrid w:val="0"/>
        </w:rPr>
        <w:tab/>
      </w:r>
      <w:r w:rsidRPr="00C37D2B">
        <w:rPr>
          <w:snapToGrid w:val="0"/>
        </w:rPr>
        <w:tab/>
        <w:t>...</w:t>
      </w:r>
    </w:p>
    <w:p w14:paraId="63A7239A" w14:textId="77777777" w:rsidR="008939DE" w:rsidRPr="00C37D2B" w:rsidRDefault="008939DE" w:rsidP="008939DE">
      <w:pPr>
        <w:pStyle w:val="PL"/>
        <w:rPr>
          <w:snapToGrid w:val="0"/>
        </w:rPr>
      </w:pPr>
      <w:r w:rsidRPr="00C37D2B">
        <w:rPr>
          <w:snapToGrid w:val="0"/>
        </w:rPr>
        <w:tab/>
        <w:t>}</w:t>
      </w:r>
    </w:p>
    <w:p w14:paraId="1E0DB499" w14:textId="77777777" w:rsidR="008939DE" w:rsidRPr="00C37D2B" w:rsidRDefault="008939DE" w:rsidP="008939DE">
      <w:pPr>
        <w:pStyle w:val="PL"/>
        <w:rPr>
          <w:snapToGrid w:val="0"/>
        </w:rPr>
      </w:pPr>
    </w:p>
    <w:p w14:paraId="0ED60968" w14:textId="77777777" w:rsidR="008939DE" w:rsidRPr="00C37D2B" w:rsidRDefault="008939DE" w:rsidP="008939DE">
      <w:pPr>
        <w:pStyle w:val="PL"/>
        <w:rPr>
          <w:snapToGrid w:val="0"/>
        </w:rPr>
      </w:pPr>
      <w:r w:rsidRPr="00C37D2B">
        <w:rPr>
          <w:snapToGrid w:val="0"/>
        </w:rPr>
        <w:t>CoMPInformationItem-ExtIEs X2AP-PROTOCOL-EXTENSION ::= {</w:t>
      </w:r>
    </w:p>
    <w:p w14:paraId="44339A9F" w14:textId="77777777" w:rsidR="008939DE" w:rsidRPr="00C37D2B" w:rsidRDefault="008939DE" w:rsidP="008939DE">
      <w:pPr>
        <w:pStyle w:val="PL"/>
        <w:rPr>
          <w:snapToGrid w:val="0"/>
        </w:rPr>
      </w:pPr>
      <w:r w:rsidRPr="00C37D2B">
        <w:rPr>
          <w:snapToGrid w:val="0"/>
        </w:rPr>
        <w:tab/>
        <w:t>...</w:t>
      </w:r>
    </w:p>
    <w:p w14:paraId="0ABF9650" w14:textId="77777777" w:rsidR="008939DE" w:rsidRPr="00C37D2B" w:rsidRDefault="008939DE" w:rsidP="008939DE">
      <w:pPr>
        <w:pStyle w:val="PL"/>
        <w:rPr>
          <w:snapToGrid w:val="0"/>
        </w:rPr>
      </w:pPr>
      <w:r w:rsidRPr="00C37D2B">
        <w:rPr>
          <w:snapToGrid w:val="0"/>
        </w:rPr>
        <w:t>}</w:t>
      </w:r>
    </w:p>
    <w:p w14:paraId="72F638A7" w14:textId="77777777" w:rsidR="008939DE" w:rsidRPr="00C37D2B" w:rsidRDefault="008939DE" w:rsidP="008939DE">
      <w:pPr>
        <w:pStyle w:val="PL"/>
        <w:rPr>
          <w:snapToGrid w:val="0"/>
        </w:rPr>
      </w:pPr>
    </w:p>
    <w:p w14:paraId="6AE84458" w14:textId="77777777" w:rsidR="008939DE" w:rsidRPr="00C37D2B" w:rsidRDefault="008939DE" w:rsidP="008939DE">
      <w:pPr>
        <w:pStyle w:val="PL"/>
        <w:rPr>
          <w:snapToGrid w:val="0"/>
        </w:rPr>
      </w:pPr>
      <w:r w:rsidRPr="00C37D2B">
        <w:rPr>
          <w:snapToGrid w:val="0"/>
        </w:rPr>
        <w:t>CoMPInformationStartTime ::= SEQUENCE (SIZE(0..1)) OF</w:t>
      </w:r>
    </w:p>
    <w:p w14:paraId="6B92D08A" w14:textId="77777777" w:rsidR="008939DE" w:rsidRPr="00C37D2B" w:rsidRDefault="008939DE" w:rsidP="008939DE">
      <w:pPr>
        <w:pStyle w:val="PL"/>
        <w:rPr>
          <w:snapToGrid w:val="0"/>
        </w:rPr>
      </w:pPr>
      <w:r w:rsidRPr="00C37D2B">
        <w:rPr>
          <w:snapToGrid w:val="0"/>
        </w:rPr>
        <w:tab/>
        <w:t>SEQUENCE {</w:t>
      </w:r>
    </w:p>
    <w:p w14:paraId="7A571F9C" w14:textId="77777777" w:rsidR="008939DE" w:rsidRPr="00C37D2B" w:rsidRDefault="008939DE" w:rsidP="008939DE">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B64B002" w14:textId="77777777" w:rsidR="008939DE" w:rsidRPr="00C37D2B" w:rsidRDefault="008939DE" w:rsidP="008939DE">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60C1452B"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718779FB" w14:textId="77777777" w:rsidR="008939DE" w:rsidRPr="00C37D2B" w:rsidRDefault="008939DE" w:rsidP="008939DE">
      <w:pPr>
        <w:pStyle w:val="PL"/>
        <w:rPr>
          <w:snapToGrid w:val="0"/>
        </w:rPr>
      </w:pPr>
      <w:r w:rsidRPr="00C37D2B">
        <w:rPr>
          <w:snapToGrid w:val="0"/>
        </w:rPr>
        <w:tab/>
      </w:r>
      <w:r w:rsidRPr="00C37D2B">
        <w:rPr>
          <w:snapToGrid w:val="0"/>
        </w:rPr>
        <w:tab/>
        <w:t>...</w:t>
      </w:r>
    </w:p>
    <w:p w14:paraId="755F7995" w14:textId="77777777" w:rsidR="008939DE" w:rsidRPr="00C37D2B" w:rsidRDefault="008939DE" w:rsidP="008939DE">
      <w:pPr>
        <w:pStyle w:val="PL"/>
        <w:rPr>
          <w:snapToGrid w:val="0"/>
        </w:rPr>
      </w:pPr>
      <w:r w:rsidRPr="00C37D2B">
        <w:rPr>
          <w:snapToGrid w:val="0"/>
        </w:rPr>
        <w:tab/>
        <w:t>}</w:t>
      </w:r>
    </w:p>
    <w:p w14:paraId="6AC83C71" w14:textId="77777777" w:rsidR="008939DE" w:rsidRPr="00C37D2B" w:rsidRDefault="008939DE" w:rsidP="008939DE">
      <w:pPr>
        <w:pStyle w:val="PL"/>
        <w:rPr>
          <w:snapToGrid w:val="0"/>
        </w:rPr>
      </w:pPr>
    </w:p>
    <w:p w14:paraId="1EC3A9DF" w14:textId="77777777" w:rsidR="008939DE" w:rsidRPr="00C37D2B" w:rsidRDefault="008939DE" w:rsidP="008939DE">
      <w:pPr>
        <w:pStyle w:val="PL"/>
        <w:rPr>
          <w:snapToGrid w:val="0"/>
        </w:rPr>
      </w:pPr>
      <w:r w:rsidRPr="00C37D2B">
        <w:rPr>
          <w:snapToGrid w:val="0"/>
        </w:rPr>
        <w:t>CoMPInformationStartTime-ExtIEs X2AP-PROTOCOL-EXTENSION ::= {</w:t>
      </w:r>
    </w:p>
    <w:p w14:paraId="53589C5D" w14:textId="77777777" w:rsidR="008939DE" w:rsidRPr="00C37D2B" w:rsidRDefault="008939DE" w:rsidP="008939DE">
      <w:pPr>
        <w:pStyle w:val="PL"/>
        <w:rPr>
          <w:snapToGrid w:val="0"/>
        </w:rPr>
      </w:pPr>
      <w:r w:rsidRPr="00C37D2B">
        <w:rPr>
          <w:snapToGrid w:val="0"/>
        </w:rPr>
        <w:tab/>
        <w:t>...</w:t>
      </w:r>
    </w:p>
    <w:p w14:paraId="09737926" w14:textId="77777777" w:rsidR="008939DE" w:rsidRPr="00C37D2B" w:rsidRDefault="008939DE" w:rsidP="008939DE">
      <w:pPr>
        <w:pStyle w:val="PL"/>
        <w:rPr>
          <w:snapToGrid w:val="0"/>
        </w:rPr>
      </w:pPr>
      <w:r w:rsidRPr="00C37D2B">
        <w:rPr>
          <w:snapToGrid w:val="0"/>
        </w:rPr>
        <w:t>}</w:t>
      </w:r>
    </w:p>
    <w:p w14:paraId="2DFB66B8" w14:textId="77777777" w:rsidR="008939DE" w:rsidRPr="00C37D2B" w:rsidRDefault="008939DE" w:rsidP="008939DE">
      <w:pPr>
        <w:pStyle w:val="PL"/>
        <w:rPr>
          <w:snapToGrid w:val="0"/>
        </w:rPr>
      </w:pPr>
    </w:p>
    <w:p w14:paraId="20A0785D" w14:textId="77777777" w:rsidR="008939DE" w:rsidRPr="00C37D2B" w:rsidRDefault="008939DE" w:rsidP="008939DE">
      <w:pPr>
        <w:pStyle w:val="PL"/>
        <w:rPr>
          <w:snapToGrid w:val="0"/>
        </w:rPr>
      </w:pPr>
      <w:r w:rsidRPr="00C37D2B">
        <w:rPr>
          <w:snapToGrid w:val="0"/>
        </w:rPr>
        <w:t>CompositeAvailableCapacity ::= SEQUENCE {</w:t>
      </w:r>
    </w:p>
    <w:p w14:paraId="47364141" w14:textId="77777777" w:rsidR="008939DE" w:rsidRPr="00C37D2B" w:rsidRDefault="008939DE" w:rsidP="008939DE">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077240AB" w14:textId="77777777" w:rsidR="008939DE" w:rsidRPr="00C37D2B" w:rsidRDefault="008939DE" w:rsidP="008939DE">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4527A2BB"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C9ACC22" w14:textId="77777777" w:rsidR="008939DE" w:rsidRPr="00C37D2B" w:rsidRDefault="008939DE" w:rsidP="008939DE">
      <w:pPr>
        <w:pStyle w:val="PL"/>
        <w:rPr>
          <w:snapToGrid w:val="0"/>
        </w:rPr>
      </w:pPr>
      <w:r w:rsidRPr="00C37D2B">
        <w:rPr>
          <w:snapToGrid w:val="0"/>
        </w:rPr>
        <w:tab/>
        <w:t>...</w:t>
      </w:r>
    </w:p>
    <w:p w14:paraId="7995F2EA" w14:textId="77777777" w:rsidR="008939DE" w:rsidRPr="00C37D2B" w:rsidRDefault="008939DE" w:rsidP="008939DE">
      <w:pPr>
        <w:pStyle w:val="PL"/>
        <w:rPr>
          <w:snapToGrid w:val="0"/>
        </w:rPr>
      </w:pPr>
      <w:r w:rsidRPr="00C37D2B">
        <w:rPr>
          <w:snapToGrid w:val="0"/>
        </w:rPr>
        <w:t>}</w:t>
      </w:r>
    </w:p>
    <w:p w14:paraId="0894EE8D" w14:textId="77777777" w:rsidR="008939DE" w:rsidRPr="00C37D2B" w:rsidRDefault="008939DE" w:rsidP="008939DE">
      <w:pPr>
        <w:pStyle w:val="PL"/>
        <w:rPr>
          <w:snapToGrid w:val="0"/>
        </w:rPr>
      </w:pPr>
    </w:p>
    <w:p w14:paraId="54904E4B" w14:textId="77777777" w:rsidR="008939DE" w:rsidRPr="00C37D2B" w:rsidRDefault="008939DE" w:rsidP="008939DE">
      <w:pPr>
        <w:pStyle w:val="PL"/>
        <w:rPr>
          <w:snapToGrid w:val="0"/>
        </w:rPr>
      </w:pPr>
      <w:r w:rsidRPr="00C37D2B">
        <w:rPr>
          <w:snapToGrid w:val="0"/>
        </w:rPr>
        <w:t>CompositeAvailableCapacity</w:t>
      </w:r>
      <w:r w:rsidRPr="00C37D2B">
        <w:t>-</w:t>
      </w:r>
      <w:r w:rsidRPr="00C37D2B">
        <w:rPr>
          <w:snapToGrid w:val="0"/>
        </w:rPr>
        <w:t>ExtIEs X2AP-PROTOCOL-EXTENSION ::= {</w:t>
      </w:r>
    </w:p>
    <w:p w14:paraId="3F18807E" w14:textId="77777777" w:rsidR="008939DE" w:rsidRPr="00C37D2B" w:rsidRDefault="008939DE" w:rsidP="008939DE">
      <w:pPr>
        <w:pStyle w:val="PL"/>
        <w:rPr>
          <w:snapToGrid w:val="0"/>
        </w:rPr>
      </w:pPr>
      <w:r w:rsidRPr="00C37D2B">
        <w:rPr>
          <w:snapToGrid w:val="0"/>
        </w:rPr>
        <w:tab/>
        <w:t>...</w:t>
      </w:r>
    </w:p>
    <w:p w14:paraId="2A06352C" w14:textId="77777777" w:rsidR="008939DE" w:rsidRPr="00C37D2B" w:rsidRDefault="008939DE" w:rsidP="008939DE">
      <w:pPr>
        <w:pStyle w:val="PL"/>
        <w:rPr>
          <w:snapToGrid w:val="0"/>
        </w:rPr>
      </w:pPr>
      <w:r w:rsidRPr="00C37D2B">
        <w:rPr>
          <w:snapToGrid w:val="0"/>
        </w:rPr>
        <w:t>}</w:t>
      </w:r>
    </w:p>
    <w:p w14:paraId="4B3292D4" w14:textId="77777777" w:rsidR="008939DE" w:rsidRPr="00C37D2B" w:rsidRDefault="008939DE" w:rsidP="008939DE">
      <w:pPr>
        <w:pStyle w:val="PL"/>
        <w:rPr>
          <w:snapToGrid w:val="0"/>
        </w:rPr>
      </w:pPr>
    </w:p>
    <w:p w14:paraId="6E37B18B" w14:textId="77777777" w:rsidR="008939DE" w:rsidRPr="00C37D2B" w:rsidRDefault="008939DE" w:rsidP="008939DE">
      <w:pPr>
        <w:pStyle w:val="PL"/>
        <w:rPr>
          <w:snapToGrid w:val="0"/>
        </w:rPr>
      </w:pPr>
      <w:r w:rsidRPr="00C37D2B">
        <w:rPr>
          <w:snapToGrid w:val="0"/>
        </w:rPr>
        <w:t>CompositeAvailableCapacityGroup</w:t>
      </w:r>
      <w:r w:rsidRPr="00C37D2B">
        <w:rPr>
          <w:snapToGrid w:val="0"/>
        </w:rPr>
        <w:tab/>
        <w:t>::= SEQUENCE {</w:t>
      </w:r>
    </w:p>
    <w:p w14:paraId="69A31C3A" w14:textId="77777777" w:rsidR="008939DE" w:rsidRPr="00C37D2B" w:rsidRDefault="008939DE" w:rsidP="008939DE">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17ECB4B" w14:textId="77777777" w:rsidR="008939DE" w:rsidRPr="00C37D2B" w:rsidRDefault="008939DE" w:rsidP="008939DE">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6849B723"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6F03B113" w14:textId="77777777" w:rsidR="008939DE" w:rsidRPr="00C37D2B" w:rsidRDefault="008939DE" w:rsidP="008939DE">
      <w:pPr>
        <w:pStyle w:val="PL"/>
        <w:rPr>
          <w:snapToGrid w:val="0"/>
        </w:rPr>
      </w:pPr>
      <w:r w:rsidRPr="00C37D2B">
        <w:rPr>
          <w:snapToGrid w:val="0"/>
        </w:rPr>
        <w:tab/>
        <w:t>...</w:t>
      </w:r>
    </w:p>
    <w:p w14:paraId="7BAD0D4D" w14:textId="77777777" w:rsidR="008939DE" w:rsidRPr="00C37D2B" w:rsidRDefault="008939DE" w:rsidP="008939DE">
      <w:pPr>
        <w:pStyle w:val="PL"/>
        <w:rPr>
          <w:snapToGrid w:val="0"/>
        </w:rPr>
      </w:pPr>
      <w:r w:rsidRPr="00C37D2B">
        <w:rPr>
          <w:snapToGrid w:val="0"/>
        </w:rPr>
        <w:t>}</w:t>
      </w:r>
    </w:p>
    <w:p w14:paraId="38E4364A" w14:textId="77777777" w:rsidR="008939DE" w:rsidRPr="00C37D2B" w:rsidRDefault="008939DE" w:rsidP="008939DE">
      <w:pPr>
        <w:pStyle w:val="PL"/>
        <w:rPr>
          <w:snapToGrid w:val="0"/>
        </w:rPr>
      </w:pPr>
    </w:p>
    <w:p w14:paraId="26037D57" w14:textId="77777777" w:rsidR="008939DE" w:rsidRPr="00C37D2B" w:rsidRDefault="008939DE" w:rsidP="008939DE">
      <w:pPr>
        <w:pStyle w:val="PL"/>
        <w:rPr>
          <w:snapToGrid w:val="0"/>
        </w:rPr>
      </w:pPr>
      <w:r w:rsidRPr="00C37D2B">
        <w:rPr>
          <w:snapToGrid w:val="0"/>
        </w:rPr>
        <w:t>CompositeAvailableCapacityGroup</w:t>
      </w:r>
      <w:r w:rsidRPr="00C37D2B">
        <w:t>-</w:t>
      </w:r>
      <w:r w:rsidRPr="00C37D2B">
        <w:rPr>
          <w:snapToGrid w:val="0"/>
        </w:rPr>
        <w:t>ExtIEs X2AP-PROTOCOL-EXTENSION ::= {</w:t>
      </w:r>
    </w:p>
    <w:p w14:paraId="6EEC3EE1" w14:textId="77777777" w:rsidR="008939DE" w:rsidRPr="00C37D2B" w:rsidRDefault="008939DE" w:rsidP="008939DE">
      <w:pPr>
        <w:pStyle w:val="PL"/>
        <w:rPr>
          <w:snapToGrid w:val="0"/>
        </w:rPr>
      </w:pPr>
      <w:r w:rsidRPr="00C37D2B">
        <w:rPr>
          <w:snapToGrid w:val="0"/>
        </w:rPr>
        <w:tab/>
        <w:t>...</w:t>
      </w:r>
    </w:p>
    <w:p w14:paraId="78353A7E" w14:textId="77777777" w:rsidR="008939DE" w:rsidRPr="00C37D2B" w:rsidRDefault="008939DE" w:rsidP="008939DE">
      <w:pPr>
        <w:pStyle w:val="PL"/>
        <w:rPr>
          <w:snapToGrid w:val="0"/>
        </w:rPr>
      </w:pPr>
      <w:r w:rsidRPr="00C37D2B">
        <w:rPr>
          <w:snapToGrid w:val="0"/>
        </w:rPr>
        <w:t>}</w:t>
      </w:r>
    </w:p>
    <w:p w14:paraId="2D11DE3F" w14:textId="77777777" w:rsidR="008939DE" w:rsidRPr="00C37D2B" w:rsidRDefault="008939DE" w:rsidP="008939DE">
      <w:pPr>
        <w:pStyle w:val="PL"/>
        <w:rPr>
          <w:snapToGrid w:val="0"/>
        </w:rPr>
      </w:pPr>
    </w:p>
    <w:p w14:paraId="2187F513" w14:textId="77777777" w:rsidR="008939DE" w:rsidRPr="00C37D2B" w:rsidRDefault="008939DE" w:rsidP="008939DE">
      <w:pPr>
        <w:pStyle w:val="PL"/>
        <w:rPr>
          <w:snapToGrid w:val="0"/>
        </w:rPr>
      </w:pPr>
      <w:r w:rsidRPr="00C37D2B">
        <w:rPr>
          <w:snapToGrid w:val="0"/>
        </w:rPr>
        <w:t>Correlation-ID ::= OCTET STRING (SIZE (4))</w:t>
      </w:r>
    </w:p>
    <w:p w14:paraId="77D199BD" w14:textId="77777777" w:rsidR="008939DE" w:rsidRPr="00C37D2B" w:rsidRDefault="008939DE" w:rsidP="008939DE">
      <w:pPr>
        <w:pStyle w:val="PL"/>
        <w:rPr>
          <w:snapToGrid w:val="0"/>
        </w:rPr>
      </w:pPr>
    </w:p>
    <w:p w14:paraId="3F03DE92" w14:textId="77777777" w:rsidR="008939DE" w:rsidRPr="00C37D2B" w:rsidRDefault="008939DE" w:rsidP="008939DE">
      <w:pPr>
        <w:pStyle w:val="PL"/>
        <w:rPr>
          <w:snapToGrid w:val="0"/>
        </w:rPr>
      </w:pPr>
      <w:r w:rsidRPr="00C37D2B">
        <w:rPr>
          <w:snapToGrid w:val="0"/>
        </w:rPr>
        <w:t>COUNTvalue ::= SEQUENCE {</w:t>
      </w:r>
    </w:p>
    <w:p w14:paraId="127E6B12" w14:textId="77777777" w:rsidR="008939DE" w:rsidRPr="00C37D2B" w:rsidRDefault="008939DE" w:rsidP="008939DE">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6DE57D3" w14:textId="77777777" w:rsidR="008939DE" w:rsidRPr="00C37D2B" w:rsidRDefault="008939DE" w:rsidP="008939DE">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6ADBFBA9"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4528393" w14:textId="77777777" w:rsidR="008939DE" w:rsidRPr="00C37D2B" w:rsidRDefault="008939DE" w:rsidP="008939DE">
      <w:pPr>
        <w:pStyle w:val="PL"/>
        <w:rPr>
          <w:snapToGrid w:val="0"/>
        </w:rPr>
      </w:pPr>
      <w:r w:rsidRPr="00C37D2B">
        <w:rPr>
          <w:snapToGrid w:val="0"/>
        </w:rPr>
        <w:tab/>
        <w:t>...</w:t>
      </w:r>
    </w:p>
    <w:p w14:paraId="3C8E5793" w14:textId="77777777" w:rsidR="008939DE" w:rsidRPr="00C37D2B" w:rsidRDefault="008939DE" w:rsidP="008939DE">
      <w:pPr>
        <w:pStyle w:val="PL"/>
        <w:rPr>
          <w:snapToGrid w:val="0"/>
        </w:rPr>
      </w:pPr>
      <w:r w:rsidRPr="00C37D2B">
        <w:rPr>
          <w:snapToGrid w:val="0"/>
        </w:rPr>
        <w:t>}</w:t>
      </w:r>
    </w:p>
    <w:p w14:paraId="3BC26C95" w14:textId="77777777" w:rsidR="008939DE" w:rsidRPr="00C37D2B" w:rsidRDefault="008939DE" w:rsidP="008939DE">
      <w:pPr>
        <w:pStyle w:val="PL"/>
        <w:rPr>
          <w:snapToGrid w:val="0"/>
        </w:rPr>
      </w:pPr>
    </w:p>
    <w:p w14:paraId="2CCC633A" w14:textId="77777777" w:rsidR="008939DE" w:rsidRPr="00C37D2B" w:rsidRDefault="008939DE" w:rsidP="008939DE">
      <w:pPr>
        <w:pStyle w:val="PL"/>
        <w:rPr>
          <w:snapToGrid w:val="0"/>
        </w:rPr>
      </w:pPr>
      <w:r w:rsidRPr="00C37D2B">
        <w:rPr>
          <w:snapToGrid w:val="0"/>
        </w:rPr>
        <w:t>COUNTvalue</w:t>
      </w:r>
      <w:r w:rsidRPr="00C37D2B">
        <w:t>-</w:t>
      </w:r>
      <w:r w:rsidRPr="00C37D2B">
        <w:rPr>
          <w:snapToGrid w:val="0"/>
        </w:rPr>
        <w:t>ExtIEs X2AP-PROTOCOL-EXTENSION ::= {</w:t>
      </w:r>
    </w:p>
    <w:p w14:paraId="38076C68" w14:textId="77777777" w:rsidR="008939DE" w:rsidRPr="00C37D2B" w:rsidRDefault="008939DE" w:rsidP="008939DE">
      <w:pPr>
        <w:pStyle w:val="PL"/>
        <w:rPr>
          <w:snapToGrid w:val="0"/>
        </w:rPr>
      </w:pPr>
      <w:r w:rsidRPr="00C37D2B">
        <w:rPr>
          <w:snapToGrid w:val="0"/>
        </w:rPr>
        <w:tab/>
        <w:t>...</w:t>
      </w:r>
    </w:p>
    <w:p w14:paraId="0FD69E70" w14:textId="77777777" w:rsidR="008939DE" w:rsidRPr="00C37D2B" w:rsidRDefault="008939DE" w:rsidP="008939DE">
      <w:pPr>
        <w:pStyle w:val="PL"/>
        <w:rPr>
          <w:snapToGrid w:val="0"/>
        </w:rPr>
      </w:pPr>
      <w:r w:rsidRPr="00C37D2B">
        <w:rPr>
          <w:snapToGrid w:val="0"/>
        </w:rPr>
        <w:t>}</w:t>
      </w:r>
    </w:p>
    <w:p w14:paraId="3788DB32" w14:textId="77777777" w:rsidR="008939DE" w:rsidRPr="00C37D2B" w:rsidRDefault="008939DE" w:rsidP="008939DE">
      <w:pPr>
        <w:pStyle w:val="PL"/>
        <w:rPr>
          <w:snapToGrid w:val="0"/>
        </w:rPr>
      </w:pPr>
    </w:p>
    <w:p w14:paraId="184DE2F6" w14:textId="77777777" w:rsidR="008939DE" w:rsidRPr="00C37D2B" w:rsidRDefault="008939DE" w:rsidP="008939DE">
      <w:pPr>
        <w:pStyle w:val="PL"/>
        <w:rPr>
          <w:snapToGrid w:val="0"/>
        </w:rPr>
      </w:pPr>
      <w:r w:rsidRPr="00C37D2B">
        <w:rPr>
          <w:snapToGrid w:val="0"/>
        </w:rPr>
        <w:t>COUNTValueExtended ::= SEQUENCE {</w:t>
      </w:r>
    </w:p>
    <w:p w14:paraId="7F08AA04" w14:textId="77777777" w:rsidR="008939DE" w:rsidRPr="00C37D2B" w:rsidRDefault="008939DE" w:rsidP="008939DE">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0A6F5391" w14:textId="77777777" w:rsidR="008939DE" w:rsidRPr="00C37D2B" w:rsidRDefault="008939DE" w:rsidP="008939DE">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BE59BBE"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6294BF75" w14:textId="77777777" w:rsidR="008939DE" w:rsidRPr="00C37D2B" w:rsidRDefault="008939DE" w:rsidP="008939DE">
      <w:pPr>
        <w:pStyle w:val="PL"/>
        <w:rPr>
          <w:snapToGrid w:val="0"/>
        </w:rPr>
      </w:pPr>
      <w:r w:rsidRPr="00C37D2B">
        <w:rPr>
          <w:snapToGrid w:val="0"/>
        </w:rPr>
        <w:tab/>
        <w:t>...</w:t>
      </w:r>
    </w:p>
    <w:p w14:paraId="7F81DA05" w14:textId="77777777" w:rsidR="008939DE" w:rsidRPr="00C37D2B" w:rsidRDefault="008939DE" w:rsidP="008939DE">
      <w:pPr>
        <w:pStyle w:val="PL"/>
        <w:rPr>
          <w:snapToGrid w:val="0"/>
        </w:rPr>
      </w:pPr>
      <w:r w:rsidRPr="00C37D2B">
        <w:rPr>
          <w:snapToGrid w:val="0"/>
        </w:rPr>
        <w:t>}</w:t>
      </w:r>
    </w:p>
    <w:p w14:paraId="3395EEF3" w14:textId="77777777" w:rsidR="008939DE" w:rsidRPr="00C37D2B" w:rsidRDefault="008939DE" w:rsidP="008939DE">
      <w:pPr>
        <w:pStyle w:val="PL"/>
        <w:rPr>
          <w:snapToGrid w:val="0"/>
        </w:rPr>
      </w:pPr>
    </w:p>
    <w:p w14:paraId="19FCA0F1" w14:textId="77777777" w:rsidR="008939DE" w:rsidRPr="00C37D2B" w:rsidRDefault="008939DE" w:rsidP="008939DE">
      <w:pPr>
        <w:pStyle w:val="PL"/>
        <w:rPr>
          <w:snapToGrid w:val="0"/>
        </w:rPr>
      </w:pPr>
      <w:r w:rsidRPr="00C37D2B">
        <w:rPr>
          <w:snapToGrid w:val="0"/>
        </w:rPr>
        <w:t>COUNTValueExtended-ExtIEs X2AP-PROTOCOL-EXTENSION ::= {</w:t>
      </w:r>
    </w:p>
    <w:p w14:paraId="0BB70E07" w14:textId="77777777" w:rsidR="008939DE" w:rsidRPr="00C37D2B" w:rsidRDefault="008939DE" w:rsidP="008939DE">
      <w:pPr>
        <w:pStyle w:val="PL"/>
        <w:rPr>
          <w:snapToGrid w:val="0"/>
        </w:rPr>
      </w:pPr>
      <w:r w:rsidRPr="00C37D2B">
        <w:rPr>
          <w:snapToGrid w:val="0"/>
        </w:rPr>
        <w:tab/>
        <w:t>...</w:t>
      </w:r>
    </w:p>
    <w:p w14:paraId="08A1D92B" w14:textId="77777777" w:rsidR="008939DE" w:rsidRPr="00C37D2B" w:rsidRDefault="008939DE" w:rsidP="008939DE">
      <w:pPr>
        <w:pStyle w:val="PL"/>
        <w:rPr>
          <w:snapToGrid w:val="0"/>
        </w:rPr>
      </w:pPr>
      <w:r w:rsidRPr="00C37D2B">
        <w:rPr>
          <w:snapToGrid w:val="0"/>
        </w:rPr>
        <w:t>}</w:t>
      </w:r>
    </w:p>
    <w:p w14:paraId="44150A0E" w14:textId="77777777" w:rsidR="008939DE" w:rsidRPr="00C37D2B" w:rsidRDefault="008939DE" w:rsidP="008939DE">
      <w:pPr>
        <w:pStyle w:val="PL"/>
        <w:rPr>
          <w:snapToGrid w:val="0"/>
        </w:rPr>
      </w:pPr>
    </w:p>
    <w:p w14:paraId="762FA734" w14:textId="77777777" w:rsidR="008939DE" w:rsidRPr="00C37D2B" w:rsidRDefault="008939DE" w:rsidP="008939DE">
      <w:pPr>
        <w:pStyle w:val="PL"/>
        <w:rPr>
          <w:snapToGrid w:val="0"/>
        </w:rPr>
      </w:pPr>
      <w:r w:rsidRPr="00C37D2B">
        <w:rPr>
          <w:snapToGrid w:val="0"/>
        </w:rPr>
        <w:t>COUNTvaluePDCP-SNlength18 ::= SEQUENCE {</w:t>
      </w:r>
    </w:p>
    <w:p w14:paraId="1D2E7A37" w14:textId="77777777" w:rsidR="008939DE" w:rsidRPr="00C37D2B" w:rsidRDefault="008939DE" w:rsidP="008939DE">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1B13616E" w14:textId="77777777" w:rsidR="008939DE" w:rsidRPr="00C37D2B" w:rsidRDefault="008939DE" w:rsidP="008939DE">
      <w:pPr>
        <w:pStyle w:val="PL"/>
        <w:rPr>
          <w:snapToGrid w:val="0"/>
        </w:rPr>
      </w:pPr>
      <w:r w:rsidRPr="00C37D2B">
        <w:rPr>
          <w:snapToGrid w:val="0"/>
        </w:rPr>
        <w:tab/>
        <w:t>hFNforPDCP-SNlength18</w:t>
      </w:r>
      <w:r w:rsidRPr="00C37D2B">
        <w:rPr>
          <w:snapToGrid w:val="0"/>
        </w:rPr>
        <w:tab/>
        <w:t>HFNforPDCP-SNlength18,</w:t>
      </w:r>
    </w:p>
    <w:p w14:paraId="518D7D72"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3C125901" w14:textId="77777777" w:rsidR="008939DE" w:rsidRPr="00C37D2B" w:rsidRDefault="008939DE" w:rsidP="008939DE">
      <w:pPr>
        <w:pStyle w:val="PL"/>
        <w:rPr>
          <w:snapToGrid w:val="0"/>
        </w:rPr>
      </w:pPr>
      <w:r w:rsidRPr="00C37D2B">
        <w:rPr>
          <w:snapToGrid w:val="0"/>
        </w:rPr>
        <w:tab/>
        <w:t>...</w:t>
      </w:r>
    </w:p>
    <w:p w14:paraId="26ED45FE" w14:textId="77777777" w:rsidR="008939DE" w:rsidRPr="00C37D2B" w:rsidRDefault="008939DE" w:rsidP="008939DE">
      <w:pPr>
        <w:pStyle w:val="PL"/>
        <w:rPr>
          <w:snapToGrid w:val="0"/>
        </w:rPr>
      </w:pPr>
      <w:r w:rsidRPr="00C37D2B">
        <w:rPr>
          <w:snapToGrid w:val="0"/>
        </w:rPr>
        <w:t>}</w:t>
      </w:r>
    </w:p>
    <w:p w14:paraId="77A2F7D0" w14:textId="77777777" w:rsidR="008939DE" w:rsidRPr="00C37D2B" w:rsidRDefault="008939DE" w:rsidP="008939DE">
      <w:pPr>
        <w:pStyle w:val="PL"/>
        <w:rPr>
          <w:snapToGrid w:val="0"/>
        </w:rPr>
      </w:pPr>
    </w:p>
    <w:p w14:paraId="4209DEE6" w14:textId="77777777" w:rsidR="008939DE" w:rsidRPr="00C37D2B" w:rsidRDefault="008939DE" w:rsidP="008939DE">
      <w:pPr>
        <w:pStyle w:val="PL"/>
        <w:rPr>
          <w:snapToGrid w:val="0"/>
        </w:rPr>
      </w:pPr>
      <w:r w:rsidRPr="00C37D2B">
        <w:rPr>
          <w:snapToGrid w:val="0"/>
        </w:rPr>
        <w:t>COUNTvaluePDCP-SNlength18-ExtIEs X2AP-PROTOCOL-EXTENSION ::= {</w:t>
      </w:r>
    </w:p>
    <w:p w14:paraId="0FB8EC9B" w14:textId="77777777" w:rsidR="008939DE" w:rsidRPr="00C37D2B" w:rsidRDefault="008939DE" w:rsidP="008939DE">
      <w:pPr>
        <w:pStyle w:val="PL"/>
        <w:rPr>
          <w:snapToGrid w:val="0"/>
        </w:rPr>
      </w:pPr>
      <w:r w:rsidRPr="00C37D2B">
        <w:rPr>
          <w:snapToGrid w:val="0"/>
        </w:rPr>
        <w:tab/>
        <w:t>...</w:t>
      </w:r>
    </w:p>
    <w:p w14:paraId="4459C1FC" w14:textId="77777777" w:rsidR="008939DE" w:rsidRPr="00C37D2B" w:rsidRDefault="008939DE" w:rsidP="008939DE">
      <w:pPr>
        <w:pStyle w:val="PL"/>
        <w:rPr>
          <w:snapToGrid w:val="0"/>
        </w:rPr>
      </w:pPr>
      <w:r w:rsidRPr="00C37D2B">
        <w:rPr>
          <w:snapToGrid w:val="0"/>
        </w:rPr>
        <w:t>}</w:t>
      </w:r>
    </w:p>
    <w:p w14:paraId="4273CBEB" w14:textId="77777777" w:rsidR="008939DE" w:rsidRPr="00C37D2B" w:rsidRDefault="008939DE" w:rsidP="008939DE">
      <w:pPr>
        <w:pStyle w:val="PL"/>
        <w:rPr>
          <w:snapToGrid w:val="0"/>
        </w:rPr>
      </w:pPr>
    </w:p>
    <w:p w14:paraId="6F62DB5F" w14:textId="77777777" w:rsidR="008939DE" w:rsidRPr="00C37D2B" w:rsidRDefault="008939DE" w:rsidP="008939DE">
      <w:pPr>
        <w:pStyle w:val="PL"/>
        <w:rPr>
          <w:snapToGrid w:val="0"/>
        </w:rPr>
      </w:pPr>
      <w:r w:rsidRPr="00C37D2B">
        <w:rPr>
          <w:snapToGrid w:val="0"/>
        </w:rPr>
        <w:t>CoverageModificationList ::= SEQUENCE (SIZE (1..maxCellineNB)) OF CoverageModification-Item</w:t>
      </w:r>
    </w:p>
    <w:p w14:paraId="3E86C605" w14:textId="77777777" w:rsidR="008939DE" w:rsidRPr="00C37D2B" w:rsidRDefault="008939DE" w:rsidP="008939DE">
      <w:pPr>
        <w:pStyle w:val="PL"/>
        <w:rPr>
          <w:snapToGrid w:val="0"/>
        </w:rPr>
      </w:pPr>
    </w:p>
    <w:p w14:paraId="5367870E" w14:textId="77777777" w:rsidR="008939DE" w:rsidRPr="00C37D2B" w:rsidRDefault="008939DE" w:rsidP="008939DE">
      <w:pPr>
        <w:pStyle w:val="PL"/>
        <w:rPr>
          <w:snapToGrid w:val="0"/>
        </w:rPr>
      </w:pPr>
      <w:r w:rsidRPr="00C37D2B">
        <w:rPr>
          <w:snapToGrid w:val="0"/>
        </w:rPr>
        <w:t>CoverageModification-Item ::= SEQUENCE {</w:t>
      </w:r>
    </w:p>
    <w:p w14:paraId="45B50ABD" w14:textId="77777777" w:rsidR="008939DE" w:rsidRPr="00C37D2B" w:rsidRDefault="008939DE" w:rsidP="008939DE">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D69C8A7" w14:textId="77777777" w:rsidR="008939DE" w:rsidRPr="00C37D2B" w:rsidRDefault="008939DE" w:rsidP="008939DE">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E43A042" w14:textId="77777777" w:rsidR="008939DE" w:rsidRPr="00C37D2B" w:rsidRDefault="008939DE" w:rsidP="008939DE">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367EBE7" w14:textId="77777777" w:rsidR="008939DE" w:rsidRPr="00C37D2B" w:rsidRDefault="008939DE" w:rsidP="008939DE">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D1D45C" w14:textId="77777777" w:rsidR="008939DE" w:rsidRPr="00C37D2B" w:rsidRDefault="008939DE" w:rsidP="008939DE">
      <w:pPr>
        <w:pStyle w:val="PL"/>
        <w:rPr>
          <w:snapToGrid w:val="0"/>
        </w:rPr>
      </w:pPr>
      <w:r w:rsidRPr="00C37D2B">
        <w:rPr>
          <w:snapToGrid w:val="0"/>
        </w:rPr>
        <w:t>-- Included in case the Cell Deployment Status Indicator IE is present</w:t>
      </w:r>
    </w:p>
    <w:p w14:paraId="70CCA649" w14:textId="77777777" w:rsidR="008939DE" w:rsidRPr="00C37D2B" w:rsidRDefault="008939DE" w:rsidP="008939DE">
      <w:pPr>
        <w:pStyle w:val="PL"/>
        <w:rPr>
          <w:snapToGrid w:val="0"/>
        </w:rPr>
      </w:pPr>
      <w:r w:rsidRPr="00C37D2B">
        <w:rPr>
          <w:snapToGrid w:val="0"/>
        </w:rPr>
        <w:tab/>
        <w:t>...</w:t>
      </w:r>
    </w:p>
    <w:p w14:paraId="761428B1" w14:textId="77777777" w:rsidR="008939DE" w:rsidRPr="00C37D2B" w:rsidRDefault="008939DE" w:rsidP="008939DE">
      <w:pPr>
        <w:pStyle w:val="PL"/>
        <w:rPr>
          <w:snapToGrid w:val="0"/>
        </w:rPr>
      </w:pPr>
      <w:r w:rsidRPr="00C37D2B">
        <w:rPr>
          <w:snapToGrid w:val="0"/>
        </w:rPr>
        <w:t>}</w:t>
      </w:r>
    </w:p>
    <w:p w14:paraId="7E69F6F9" w14:textId="77777777" w:rsidR="008939DE" w:rsidRDefault="008939DE" w:rsidP="008939DE">
      <w:pPr>
        <w:pStyle w:val="PL"/>
        <w:rPr>
          <w:snapToGrid w:val="0"/>
        </w:rPr>
      </w:pPr>
    </w:p>
    <w:p w14:paraId="4234A538" w14:textId="77777777" w:rsidR="008939DE" w:rsidRPr="00AB13B6" w:rsidRDefault="008939DE" w:rsidP="008939DE">
      <w:pPr>
        <w:pStyle w:val="PL"/>
        <w:rPr>
          <w:snapToGrid w:val="0"/>
        </w:rPr>
      </w:pPr>
      <w:r w:rsidRPr="00AB13B6">
        <w:rPr>
          <w:snapToGrid w:val="0"/>
        </w:rPr>
        <w:t>CPTransportLayerInformation</w:t>
      </w:r>
      <w:r w:rsidRPr="00AB13B6">
        <w:rPr>
          <w:snapToGrid w:val="0"/>
        </w:rPr>
        <w:tab/>
      </w:r>
      <w:r w:rsidRPr="00AB13B6">
        <w:rPr>
          <w:snapToGrid w:val="0"/>
        </w:rPr>
        <w:tab/>
        <w:t>::= CHOICE {</w:t>
      </w:r>
    </w:p>
    <w:p w14:paraId="78B32B6F" w14:textId="77777777" w:rsidR="008939DE" w:rsidRPr="00AB13B6" w:rsidRDefault="008939DE" w:rsidP="008939DE">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0C963637" w14:textId="77777777" w:rsidR="008939DE" w:rsidRPr="00AB13B6" w:rsidRDefault="008939DE" w:rsidP="008939DE">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79AA9D3D" w14:textId="77777777" w:rsidR="008939DE" w:rsidRPr="00AB13B6" w:rsidRDefault="008939DE" w:rsidP="008939DE">
      <w:pPr>
        <w:pStyle w:val="PL"/>
        <w:rPr>
          <w:snapToGrid w:val="0"/>
        </w:rPr>
      </w:pPr>
      <w:r w:rsidRPr="00AB13B6">
        <w:rPr>
          <w:snapToGrid w:val="0"/>
        </w:rPr>
        <w:tab/>
        <w:t>...</w:t>
      </w:r>
    </w:p>
    <w:p w14:paraId="215F3562" w14:textId="77777777" w:rsidR="008939DE" w:rsidRDefault="008939DE" w:rsidP="008939DE">
      <w:pPr>
        <w:pStyle w:val="PL"/>
        <w:rPr>
          <w:snapToGrid w:val="0"/>
        </w:rPr>
      </w:pPr>
      <w:r w:rsidRPr="00AB13B6">
        <w:rPr>
          <w:snapToGrid w:val="0"/>
        </w:rPr>
        <w:t>}</w:t>
      </w:r>
    </w:p>
    <w:p w14:paraId="5C8FACC4" w14:textId="77777777" w:rsidR="008939DE" w:rsidRPr="00C37D2B" w:rsidRDefault="008939DE" w:rsidP="008939DE">
      <w:pPr>
        <w:pStyle w:val="PL"/>
        <w:rPr>
          <w:snapToGrid w:val="0"/>
        </w:rPr>
      </w:pPr>
    </w:p>
    <w:p w14:paraId="0EE3D5F0" w14:textId="77777777" w:rsidR="008939DE" w:rsidRPr="00C37D2B" w:rsidRDefault="008939DE" w:rsidP="008939DE">
      <w:pPr>
        <w:pStyle w:val="PL"/>
        <w:rPr>
          <w:snapToGrid w:val="0"/>
        </w:rPr>
      </w:pPr>
      <w:r w:rsidRPr="00C37D2B">
        <w:rPr>
          <w:snapToGrid w:val="0"/>
        </w:rPr>
        <w:t>CriticalityDiagnostics ::= SEQUENCE {</w:t>
      </w:r>
    </w:p>
    <w:p w14:paraId="55931FE5" w14:textId="77777777" w:rsidR="008939DE" w:rsidRPr="00C37D2B" w:rsidRDefault="008939DE" w:rsidP="008939DE">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83B6784" w14:textId="77777777" w:rsidR="008939DE" w:rsidRPr="00C37D2B" w:rsidRDefault="008939DE" w:rsidP="008939DE">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69FEE5D4" w14:textId="77777777" w:rsidR="008939DE" w:rsidRPr="00C37D2B" w:rsidRDefault="008939DE" w:rsidP="008939DE">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2C3DCAA" w14:textId="77777777" w:rsidR="008939DE" w:rsidRPr="00C37D2B" w:rsidRDefault="008939DE" w:rsidP="008939DE">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5EF5601D"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06752A35" w14:textId="77777777" w:rsidR="008939DE" w:rsidRPr="00C37D2B" w:rsidRDefault="008939DE" w:rsidP="008939DE">
      <w:pPr>
        <w:pStyle w:val="PL"/>
        <w:rPr>
          <w:snapToGrid w:val="0"/>
        </w:rPr>
      </w:pPr>
      <w:r w:rsidRPr="00C37D2B">
        <w:rPr>
          <w:snapToGrid w:val="0"/>
        </w:rPr>
        <w:tab/>
        <w:t>...</w:t>
      </w:r>
    </w:p>
    <w:p w14:paraId="57E0D56C" w14:textId="77777777" w:rsidR="008939DE" w:rsidRPr="00C37D2B" w:rsidRDefault="008939DE" w:rsidP="008939DE">
      <w:pPr>
        <w:pStyle w:val="PL"/>
        <w:rPr>
          <w:snapToGrid w:val="0"/>
        </w:rPr>
      </w:pPr>
      <w:r w:rsidRPr="00C37D2B">
        <w:rPr>
          <w:snapToGrid w:val="0"/>
        </w:rPr>
        <w:t>}</w:t>
      </w:r>
    </w:p>
    <w:p w14:paraId="6768637A" w14:textId="77777777" w:rsidR="008939DE" w:rsidRPr="00C37D2B" w:rsidRDefault="008939DE" w:rsidP="008939DE">
      <w:pPr>
        <w:pStyle w:val="PL"/>
        <w:rPr>
          <w:snapToGrid w:val="0"/>
        </w:rPr>
      </w:pPr>
    </w:p>
    <w:p w14:paraId="2ABD37F5" w14:textId="77777777" w:rsidR="008939DE" w:rsidRPr="00C37D2B" w:rsidRDefault="008939DE" w:rsidP="008939DE">
      <w:pPr>
        <w:pStyle w:val="PL"/>
        <w:rPr>
          <w:snapToGrid w:val="0"/>
        </w:rPr>
      </w:pPr>
    </w:p>
    <w:p w14:paraId="3818766A" w14:textId="77777777" w:rsidR="008939DE" w:rsidRPr="00C37D2B" w:rsidRDefault="008939DE" w:rsidP="008939DE">
      <w:pPr>
        <w:pStyle w:val="PL"/>
        <w:rPr>
          <w:snapToGrid w:val="0"/>
        </w:rPr>
      </w:pPr>
      <w:r w:rsidRPr="00C37D2B">
        <w:rPr>
          <w:snapToGrid w:val="0"/>
        </w:rPr>
        <w:t>CriticalityDiagnostics-ExtIEs X2AP-PROTOCOL-EXTENSION ::= {</w:t>
      </w:r>
    </w:p>
    <w:p w14:paraId="1D839421" w14:textId="77777777" w:rsidR="008939DE" w:rsidRPr="00C37D2B" w:rsidRDefault="008939DE" w:rsidP="008939DE">
      <w:pPr>
        <w:pStyle w:val="PL"/>
        <w:rPr>
          <w:snapToGrid w:val="0"/>
        </w:rPr>
      </w:pPr>
      <w:r w:rsidRPr="00C37D2B">
        <w:rPr>
          <w:snapToGrid w:val="0"/>
        </w:rPr>
        <w:tab/>
        <w:t>...</w:t>
      </w:r>
    </w:p>
    <w:p w14:paraId="5BD684BD" w14:textId="77777777" w:rsidR="008939DE" w:rsidRPr="00C37D2B" w:rsidRDefault="008939DE" w:rsidP="008939DE">
      <w:pPr>
        <w:pStyle w:val="PL"/>
        <w:rPr>
          <w:snapToGrid w:val="0"/>
        </w:rPr>
      </w:pPr>
      <w:r w:rsidRPr="00C37D2B">
        <w:rPr>
          <w:snapToGrid w:val="0"/>
        </w:rPr>
        <w:t>}</w:t>
      </w:r>
    </w:p>
    <w:p w14:paraId="4FAF1CD4" w14:textId="77777777" w:rsidR="008939DE" w:rsidRPr="00C37D2B" w:rsidRDefault="008939DE" w:rsidP="008939DE">
      <w:pPr>
        <w:pStyle w:val="PL"/>
        <w:rPr>
          <w:snapToGrid w:val="0"/>
        </w:rPr>
      </w:pPr>
    </w:p>
    <w:p w14:paraId="0BF1C683" w14:textId="77777777" w:rsidR="008939DE" w:rsidRPr="00C37D2B" w:rsidRDefault="008939DE" w:rsidP="008939DE">
      <w:pPr>
        <w:pStyle w:val="PL"/>
        <w:rPr>
          <w:snapToGrid w:val="0"/>
        </w:rPr>
      </w:pPr>
      <w:r w:rsidRPr="00C37D2B">
        <w:rPr>
          <w:snapToGrid w:val="0"/>
        </w:rPr>
        <w:t>CriticalityDiagnostics-IE-List ::= SEQUENCE (SIZE (1..maxNrOfErrors)) OF</w:t>
      </w:r>
    </w:p>
    <w:p w14:paraId="55594CBB" w14:textId="77777777" w:rsidR="008939DE" w:rsidRPr="00C37D2B" w:rsidRDefault="008939DE" w:rsidP="008939DE">
      <w:pPr>
        <w:pStyle w:val="PL"/>
        <w:rPr>
          <w:snapToGrid w:val="0"/>
        </w:rPr>
      </w:pPr>
      <w:r w:rsidRPr="00C37D2B">
        <w:rPr>
          <w:snapToGrid w:val="0"/>
        </w:rPr>
        <w:tab/>
        <w:t>SEQUENCE {</w:t>
      </w:r>
    </w:p>
    <w:p w14:paraId="5DE1842A" w14:textId="77777777" w:rsidR="008939DE" w:rsidRPr="00C37D2B" w:rsidRDefault="008939DE" w:rsidP="008939DE">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F981E1E" w14:textId="77777777" w:rsidR="008939DE" w:rsidRPr="00C37D2B" w:rsidRDefault="008939DE" w:rsidP="008939DE">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79C83D16" w14:textId="77777777" w:rsidR="008939DE" w:rsidRPr="00C37D2B" w:rsidRDefault="008939DE" w:rsidP="008939DE">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1DC6D2E"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0553EAC" w14:textId="77777777" w:rsidR="008939DE" w:rsidRPr="00C37D2B" w:rsidRDefault="008939DE" w:rsidP="008939DE">
      <w:pPr>
        <w:pStyle w:val="PL"/>
        <w:rPr>
          <w:snapToGrid w:val="0"/>
        </w:rPr>
      </w:pPr>
      <w:r w:rsidRPr="00C37D2B">
        <w:rPr>
          <w:snapToGrid w:val="0"/>
        </w:rPr>
        <w:tab/>
      </w:r>
      <w:r w:rsidRPr="00C37D2B">
        <w:rPr>
          <w:snapToGrid w:val="0"/>
        </w:rPr>
        <w:tab/>
        <w:t>...</w:t>
      </w:r>
    </w:p>
    <w:p w14:paraId="715238D4" w14:textId="77777777" w:rsidR="008939DE" w:rsidRPr="00C37D2B" w:rsidRDefault="008939DE" w:rsidP="008939DE">
      <w:pPr>
        <w:pStyle w:val="PL"/>
        <w:rPr>
          <w:snapToGrid w:val="0"/>
        </w:rPr>
      </w:pPr>
      <w:r w:rsidRPr="00C37D2B">
        <w:rPr>
          <w:snapToGrid w:val="0"/>
        </w:rPr>
        <w:t>}</w:t>
      </w:r>
    </w:p>
    <w:p w14:paraId="7A5B0FE1" w14:textId="77777777" w:rsidR="008939DE" w:rsidRPr="00C37D2B" w:rsidRDefault="008939DE" w:rsidP="008939DE">
      <w:pPr>
        <w:pStyle w:val="PL"/>
        <w:rPr>
          <w:snapToGrid w:val="0"/>
        </w:rPr>
      </w:pPr>
    </w:p>
    <w:p w14:paraId="127D161D" w14:textId="77777777" w:rsidR="008939DE" w:rsidRPr="00C37D2B" w:rsidRDefault="008939DE" w:rsidP="008939DE">
      <w:pPr>
        <w:pStyle w:val="PL"/>
        <w:rPr>
          <w:snapToGrid w:val="0"/>
        </w:rPr>
      </w:pPr>
      <w:r w:rsidRPr="00C37D2B">
        <w:rPr>
          <w:snapToGrid w:val="0"/>
        </w:rPr>
        <w:t>CriticalityDiagnostics-IE-List-ExtIEs X2AP-PROTOCOL-EXTENSION ::= {</w:t>
      </w:r>
    </w:p>
    <w:p w14:paraId="63C61540" w14:textId="77777777" w:rsidR="008939DE" w:rsidRPr="00C37D2B" w:rsidRDefault="008939DE" w:rsidP="008939DE">
      <w:pPr>
        <w:pStyle w:val="PL"/>
        <w:rPr>
          <w:snapToGrid w:val="0"/>
        </w:rPr>
      </w:pPr>
      <w:r w:rsidRPr="00C37D2B">
        <w:rPr>
          <w:snapToGrid w:val="0"/>
        </w:rPr>
        <w:tab/>
        <w:t>...</w:t>
      </w:r>
    </w:p>
    <w:p w14:paraId="412A135D" w14:textId="77777777" w:rsidR="008939DE" w:rsidRPr="00C37D2B" w:rsidRDefault="008939DE" w:rsidP="008939DE">
      <w:pPr>
        <w:pStyle w:val="PL"/>
        <w:rPr>
          <w:snapToGrid w:val="0"/>
        </w:rPr>
      </w:pPr>
      <w:r w:rsidRPr="00C37D2B">
        <w:rPr>
          <w:snapToGrid w:val="0"/>
        </w:rPr>
        <w:t>}</w:t>
      </w:r>
    </w:p>
    <w:p w14:paraId="0635ABD5" w14:textId="77777777" w:rsidR="008939DE" w:rsidRPr="00C37D2B" w:rsidRDefault="008939DE" w:rsidP="008939DE">
      <w:pPr>
        <w:pStyle w:val="PL"/>
        <w:rPr>
          <w:snapToGrid w:val="0"/>
        </w:rPr>
      </w:pPr>
    </w:p>
    <w:p w14:paraId="540DC413" w14:textId="77777777" w:rsidR="008939DE" w:rsidRPr="00C37D2B" w:rsidRDefault="008939DE" w:rsidP="008939DE">
      <w:pPr>
        <w:pStyle w:val="PL"/>
        <w:rPr>
          <w:snapToGrid w:val="0"/>
        </w:rPr>
      </w:pPr>
      <w:r w:rsidRPr="00C37D2B">
        <w:rPr>
          <w:snapToGrid w:val="0"/>
        </w:rPr>
        <w:t xml:space="preserve">CRNTI ::= </w:t>
      </w:r>
      <w:r w:rsidRPr="00C37D2B">
        <w:t>BIT STRING (SIZE (16))</w:t>
      </w:r>
    </w:p>
    <w:p w14:paraId="2F27E17F" w14:textId="77777777" w:rsidR="008939DE" w:rsidRPr="00C37D2B" w:rsidRDefault="008939DE" w:rsidP="008939DE">
      <w:pPr>
        <w:pStyle w:val="PL"/>
        <w:rPr>
          <w:snapToGrid w:val="0"/>
        </w:rPr>
      </w:pPr>
    </w:p>
    <w:p w14:paraId="2802A1C0" w14:textId="77777777" w:rsidR="008939DE" w:rsidRPr="00C37D2B" w:rsidRDefault="008939DE" w:rsidP="008939DE">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080409B6" w14:textId="77777777" w:rsidR="008939DE" w:rsidRPr="00C37D2B" w:rsidRDefault="008939DE" w:rsidP="008939DE">
      <w:pPr>
        <w:pStyle w:val="PL"/>
        <w:rPr>
          <w:snapToGrid w:val="0"/>
        </w:rPr>
      </w:pPr>
      <w:r w:rsidRPr="00C37D2B">
        <w:rPr>
          <w:snapToGrid w:val="0"/>
        </w:rPr>
        <w:tab/>
        <w:t>member,</w:t>
      </w:r>
    </w:p>
    <w:p w14:paraId="1DF53F1F" w14:textId="77777777" w:rsidR="008939DE" w:rsidRPr="00C37D2B" w:rsidRDefault="008939DE" w:rsidP="008939DE">
      <w:pPr>
        <w:pStyle w:val="PL"/>
        <w:rPr>
          <w:snapToGrid w:val="0"/>
        </w:rPr>
      </w:pPr>
      <w:r w:rsidRPr="00C37D2B">
        <w:rPr>
          <w:snapToGrid w:val="0"/>
        </w:rPr>
        <w:tab/>
        <w:t>not-member</w:t>
      </w:r>
    </w:p>
    <w:p w14:paraId="64833DFC" w14:textId="77777777" w:rsidR="008939DE" w:rsidRPr="00C37D2B" w:rsidRDefault="008939DE" w:rsidP="008939DE">
      <w:pPr>
        <w:pStyle w:val="PL"/>
        <w:rPr>
          <w:snapToGrid w:val="0"/>
        </w:rPr>
      </w:pPr>
      <w:r w:rsidRPr="00C37D2B">
        <w:rPr>
          <w:snapToGrid w:val="0"/>
        </w:rPr>
        <w:t>}</w:t>
      </w:r>
    </w:p>
    <w:p w14:paraId="19EDCF74" w14:textId="77777777" w:rsidR="008939DE" w:rsidRPr="00C37D2B" w:rsidRDefault="008939DE" w:rsidP="008939DE">
      <w:pPr>
        <w:pStyle w:val="PL"/>
        <w:rPr>
          <w:snapToGrid w:val="0"/>
        </w:rPr>
      </w:pPr>
    </w:p>
    <w:p w14:paraId="533C65FD" w14:textId="77777777" w:rsidR="008939DE" w:rsidRPr="00C37D2B" w:rsidRDefault="008939DE" w:rsidP="008939DE">
      <w:pPr>
        <w:pStyle w:val="PL"/>
        <w:rPr>
          <w:snapToGrid w:val="0"/>
        </w:rPr>
      </w:pPr>
      <w:r w:rsidRPr="00C37D2B">
        <w:rPr>
          <w:snapToGrid w:val="0"/>
        </w:rPr>
        <w:t>CSG-Id ::= BIT STRING (SIZE (27))</w:t>
      </w:r>
    </w:p>
    <w:p w14:paraId="4F217460" w14:textId="77777777" w:rsidR="008939DE" w:rsidRPr="00C37D2B" w:rsidRDefault="008939DE" w:rsidP="008939DE">
      <w:pPr>
        <w:pStyle w:val="PL"/>
        <w:rPr>
          <w:snapToGrid w:val="0"/>
        </w:rPr>
      </w:pPr>
    </w:p>
    <w:p w14:paraId="517A5C11" w14:textId="77777777" w:rsidR="008939DE" w:rsidRPr="00C37D2B" w:rsidRDefault="008939DE" w:rsidP="008939DE">
      <w:pPr>
        <w:pStyle w:val="PL"/>
        <w:rPr>
          <w:snapToGrid w:val="0"/>
        </w:rPr>
      </w:pPr>
      <w:r w:rsidRPr="00C37D2B">
        <w:rPr>
          <w:snapToGrid w:val="0"/>
        </w:rPr>
        <w:t>CSIReportList ::= SEQUENCE (SIZE(1..maxUEReport)) OF</w:t>
      </w:r>
    </w:p>
    <w:p w14:paraId="5E2AE62B" w14:textId="77777777" w:rsidR="008939DE" w:rsidRPr="00C37D2B" w:rsidRDefault="008939DE" w:rsidP="008939DE">
      <w:pPr>
        <w:pStyle w:val="PL"/>
        <w:rPr>
          <w:snapToGrid w:val="0"/>
        </w:rPr>
      </w:pPr>
      <w:r w:rsidRPr="00C37D2B">
        <w:rPr>
          <w:snapToGrid w:val="0"/>
        </w:rPr>
        <w:tab/>
        <w:t>SEQUENCE {</w:t>
      </w:r>
    </w:p>
    <w:p w14:paraId="2ECCF256" w14:textId="77777777" w:rsidR="008939DE" w:rsidRPr="00C37D2B" w:rsidRDefault="008939DE" w:rsidP="008939DE">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779AA9B" w14:textId="77777777" w:rsidR="008939DE" w:rsidRPr="00C37D2B" w:rsidRDefault="008939DE" w:rsidP="008939DE">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6192BC39"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54BAE39" w14:textId="77777777" w:rsidR="008939DE" w:rsidRPr="00C37D2B" w:rsidRDefault="008939DE" w:rsidP="008939DE">
      <w:pPr>
        <w:pStyle w:val="PL"/>
        <w:rPr>
          <w:snapToGrid w:val="0"/>
        </w:rPr>
      </w:pPr>
      <w:r w:rsidRPr="00C37D2B">
        <w:rPr>
          <w:snapToGrid w:val="0"/>
        </w:rPr>
        <w:tab/>
      </w:r>
      <w:r w:rsidRPr="00C37D2B">
        <w:rPr>
          <w:snapToGrid w:val="0"/>
        </w:rPr>
        <w:tab/>
        <w:t>...</w:t>
      </w:r>
    </w:p>
    <w:p w14:paraId="5367A08A" w14:textId="77777777" w:rsidR="008939DE" w:rsidRPr="00C37D2B" w:rsidRDefault="008939DE" w:rsidP="008939DE">
      <w:pPr>
        <w:pStyle w:val="PL"/>
        <w:rPr>
          <w:snapToGrid w:val="0"/>
        </w:rPr>
      </w:pPr>
      <w:r w:rsidRPr="00C37D2B">
        <w:rPr>
          <w:snapToGrid w:val="0"/>
        </w:rPr>
        <w:tab/>
        <w:t>}</w:t>
      </w:r>
    </w:p>
    <w:p w14:paraId="4986B42F" w14:textId="77777777" w:rsidR="008939DE" w:rsidRPr="00C37D2B" w:rsidRDefault="008939DE" w:rsidP="008939DE">
      <w:pPr>
        <w:pStyle w:val="PL"/>
        <w:rPr>
          <w:snapToGrid w:val="0"/>
        </w:rPr>
      </w:pPr>
    </w:p>
    <w:p w14:paraId="4FBB580C" w14:textId="77777777" w:rsidR="008939DE" w:rsidRPr="00C37D2B" w:rsidRDefault="008939DE" w:rsidP="008939DE">
      <w:pPr>
        <w:pStyle w:val="PL"/>
        <w:rPr>
          <w:snapToGrid w:val="0"/>
        </w:rPr>
      </w:pPr>
      <w:r w:rsidRPr="00C37D2B">
        <w:rPr>
          <w:snapToGrid w:val="0"/>
        </w:rPr>
        <w:t>CSIReportList-ExtIEs X2AP-PROTOCOL-EXTENSION ::= {</w:t>
      </w:r>
    </w:p>
    <w:p w14:paraId="612DB08E" w14:textId="77777777" w:rsidR="008939DE" w:rsidRPr="00C37D2B" w:rsidRDefault="008939DE" w:rsidP="008939DE">
      <w:pPr>
        <w:pStyle w:val="PL"/>
        <w:rPr>
          <w:snapToGrid w:val="0"/>
        </w:rPr>
      </w:pPr>
      <w:r w:rsidRPr="00C37D2B">
        <w:rPr>
          <w:snapToGrid w:val="0"/>
        </w:rPr>
        <w:tab/>
        <w:t>...</w:t>
      </w:r>
    </w:p>
    <w:p w14:paraId="30DB1C84" w14:textId="77777777" w:rsidR="008939DE" w:rsidRPr="00C37D2B" w:rsidRDefault="008939DE" w:rsidP="008939DE">
      <w:pPr>
        <w:pStyle w:val="PL"/>
        <w:rPr>
          <w:snapToGrid w:val="0"/>
        </w:rPr>
      </w:pPr>
      <w:r w:rsidRPr="00C37D2B">
        <w:rPr>
          <w:snapToGrid w:val="0"/>
        </w:rPr>
        <w:t>}</w:t>
      </w:r>
    </w:p>
    <w:p w14:paraId="60E1C121" w14:textId="77777777" w:rsidR="008939DE" w:rsidRPr="00C37D2B" w:rsidRDefault="008939DE" w:rsidP="008939DE">
      <w:pPr>
        <w:pStyle w:val="PL"/>
        <w:rPr>
          <w:snapToGrid w:val="0"/>
        </w:rPr>
      </w:pPr>
    </w:p>
    <w:p w14:paraId="4FBAEC46" w14:textId="77777777" w:rsidR="008939DE" w:rsidRPr="00C37D2B" w:rsidRDefault="008939DE" w:rsidP="008939DE">
      <w:pPr>
        <w:pStyle w:val="PL"/>
        <w:rPr>
          <w:snapToGrid w:val="0"/>
        </w:rPr>
      </w:pPr>
      <w:r w:rsidRPr="00C37D2B">
        <w:rPr>
          <w:snapToGrid w:val="0"/>
        </w:rPr>
        <w:t>CSIReportPerCSIProcess ::= SEQUENCE (SIZE(1.. maxCSIProcess)) OF</w:t>
      </w:r>
    </w:p>
    <w:p w14:paraId="510718BD" w14:textId="77777777" w:rsidR="008939DE" w:rsidRPr="00C37D2B" w:rsidRDefault="008939DE" w:rsidP="008939DE">
      <w:pPr>
        <w:pStyle w:val="PL"/>
        <w:rPr>
          <w:snapToGrid w:val="0"/>
        </w:rPr>
      </w:pPr>
      <w:r w:rsidRPr="00C37D2B">
        <w:rPr>
          <w:snapToGrid w:val="0"/>
        </w:rPr>
        <w:tab/>
        <w:t>SEQUENCE {</w:t>
      </w:r>
    </w:p>
    <w:p w14:paraId="184CE64D" w14:textId="77777777" w:rsidR="008939DE" w:rsidRPr="00C37D2B" w:rsidRDefault="008939DE" w:rsidP="008939DE">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592BD111" w14:textId="77777777" w:rsidR="008939DE" w:rsidRPr="00C37D2B" w:rsidRDefault="008939DE" w:rsidP="008939DE">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010062C1"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6D936F8" w14:textId="77777777" w:rsidR="008939DE" w:rsidRPr="00C37D2B" w:rsidRDefault="008939DE" w:rsidP="008939DE">
      <w:pPr>
        <w:pStyle w:val="PL"/>
        <w:rPr>
          <w:snapToGrid w:val="0"/>
        </w:rPr>
      </w:pPr>
      <w:r w:rsidRPr="00C37D2B">
        <w:rPr>
          <w:snapToGrid w:val="0"/>
        </w:rPr>
        <w:tab/>
      </w:r>
      <w:r w:rsidRPr="00C37D2B">
        <w:rPr>
          <w:snapToGrid w:val="0"/>
        </w:rPr>
        <w:tab/>
        <w:t>...</w:t>
      </w:r>
    </w:p>
    <w:p w14:paraId="561E8C0E" w14:textId="77777777" w:rsidR="008939DE" w:rsidRPr="00C37D2B" w:rsidRDefault="008939DE" w:rsidP="008939DE">
      <w:pPr>
        <w:pStyle w:val="PL"/>
        <w:rPr>
          <w:snapToGrid w:val="0"/>
        </w:rPr>
      </w:pPr>
      <w:r w:rsidRPr="00C37D2B">
        <w:rPr>
          <w:snapToGrid w:val="0"/>
        </w:rPr>
        <w:tab/>
        <w:t>}</w:t>
      </w:r>
    </w:p>
    <w:p w14:paraId="6CEFD0C2" w14:textId="77777777" w:rsidR="008939DE" w:rsidRPr="00C37D2B" w:rsidRDefault="008939DE" w:rsidP="008939DE">
      <w:pPr>
        <w:pStyle w:val="PL"/>
        <w:rPr>
          <w:snapToGrid w:val="0"/>
        </w:rPr>
      </w:pPr>
    </w:p>
    <w:p w14:paraId="47289890" w14:textId="77777777" w:rsidR="008939DE" w:rsidRPr="00C37D2B" w:rsidRDefault="008939DE" w:rsidP="008939DE">
      <w:pPr>
        <w:pStyle w:val="PL"/>
        <w:rPr>
          <w:snapToGrid w:val="0"/>
        </w:rPr>
      </w:pPr>
      <w:r w:rsidRPr="00C37D2B">
        <w:rPr>
          <w:snapToGrid w:val="0"/>
        </w:rPr>
        <w:t>CSIReportPerCSIProcess-ExtIEs X2AP-PROTOCOL-EXTENSION ::= {</w:t>
      </w:r>
    </w:p>
    <w:p w14:paraId="7B71B057" w14:textId="77777777" w:rsidR="008939DE" w:rsidRPr="00C37D2B" w:rsidRDefault="008939DE" w:rsidP="008939DE">
      <w:pPr>
        <w:pStyle w:val="PL"/>
        <w:rPr>
          <w:snapToGrid w:val="0"/>
        </w:rPr>
      </w:pPr>
      <w:r w:rsidRPr="00C37D2B">
        <w:rPr>
          <w:snapToGrid w:val="0"/>
        </w:rPr>
        <w:tab/>
        <w:t>...</w:t>
      </w:r>
    </w:p>
    <w:p w14:paraId="5386E640" w14:textId="77777777" w:rsidR="008939DE" w:rsidRPr="00C37D2B" w:rsidRDefault="008939DE" w:rsidP="008939DE">
      <w:pPr>
        <w:pStyle w:val="PL"/>
        <w:rPr>
          <w:snapToGrid w:val="0"/>
        </w:rPr>
      </w:pPr>
      <w:r w:rsidRPr="00C37D2B">
        <w:rPr>
          <w:snapToGrid w:val="0"/>
        </w:rPr>
        <w:t>}</w:t>
      </w:r>
    </w:p>
    <w:p w14:paraId="793C0DC6" w14:textId="77777777" w:rsidR="008939DE" w:rsidRPr="00C37D2B" w:rsidRDefault="008939DE" w:rsidP="008939DE">
      <w:pPr>
        <w:pStyle w:val="PL"/>
        <w:rPr>
          <w:snapToGrid w:val="0"/>
        </w:rPr>
      </w:pPr>
    </w:p>
    <w:p w14:paraId="0FE94DAF" w14:textId="77777777" w:rsidR="008939DE" w:rsidRPr="00C37D2B" w:rsidRDefault="008939DE" w:rsidP="008939DE">
      <w:pPr>
        <w:pStyle w:val="PL"/>
        <w:rPr>
          <w:snapToGrid w:val="0"/>
        </w:rPr>
      </w:pPr>
      <w:r w:rsidRPr="00C37D2B">
        <w:rPr>
          <w:snapToGrid w:val="0"/>
        </w:rPr>
        <w:t>CSIReportPerCSIProcessItem ::= SEQUENCE (SIZE(1.. maxCSIReport)) OF</w:t>
      </w:r>
    </w:p>
    <w:p w14:paraId="0455E3A8" w14:textId="77777777" w:rsidR="008939DE" w:rsidRPr="00C37D2B" w:rsidRDefault="008939DE" w:rsidP="008939DE">
      <w:pPr>
        <w:pStyle w:val="PL"/>
        <w:rPr>
          <w:snapToGrid w:val="0"/>
        </w:rPr>
      </w:pPr>
      <w:r w:rsidRPr="00C37D2B">
        <w:rPr>
          <w:snapToGrid w:val="0"/>
        </w:rPr>
        <w:tab/>
        <w:t>SEQUENCE {</w:t>
      </w:r>
    </w:p>
    <w:p w14:paraId="6E0B5688" w14:textId="77777777" w:rsidR="008939DE" w:rsidRPr="00C37D2B" w:rsidRDefault="008939DE" w:rsidP="008939DE">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44038994" w14:textId="77777777" w:rsidR="008939DE" w:rsidRPr="00C37D2B" w:rsidRDefault="008939DE" w:rsidP="008939DE">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56C1DB70" w14:textId="77777777" w:rsidR="008939DE" w:rsidRPr="00C37D2B" w:rsidRDefault="008939DE" w:rsidP="008939DE">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660C4E5F" w14:textId="77777777" w:rsidR="008939DE" w:rsidRPr="00C37D2B" w:rsidRDefault="008939DE" w:rsidP="008939DE">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012787EE" w14:textId="77777777" w:rsidR="008939DE" w:rsidRPr="00C37D2B" w:rsidRDefault="008939DE" w:rsidP="008939D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64965AC6" w14:textId="77777777" w:rsidR="008939DE" w:rsidRPr="00C37D2B" w:rsidRDefault="008939DE" w:rsidP="008939DE">
      <w:pPr>
        <w:pStyle w:val="PL"/>
        <w:rPr>
          <w:snapToGrid w:val="0"/>
        </w:rPr>
      </w:pPr>
      <w:r w:rsidRPr="00C37D2B">
        <w:rPr>
          <w:snapToGrid w:val="0"/>
        </w:rPr>
        <w:tab/>
      </w:r>
      <w:r w:rsidRPr="00C37D2B">
        <w:rPr>
          <w:snapToGrid w:val="0"/>
        </w:rPr>
        <w:tab/>
        <w:t>...</w:t>
      </w:r>
    </w:p>
    <w:p w14:paraId="7725494D" w14:textId="77777777" w:rsidR="008939DE" w:rsidRPr="00C37D2B" w:rsidRDefault="008939DE" w:rsidP="008939DE">
      <w:pPr>
        <w:pStyle w:val="PL"/>
        <w:rPr>
          <w:snapToGrid w:val="0"/>
        </w:rPr>
      </w:pPr>
      <w:r w:rsidRPr="00C37D2B">
        <w:rPr>
          <w:snapToGrid w:val="0"/>
        </w:rPr>
        <w:tab/>
        <w:t>}</w:t>
      </w:r>
    </w:p>
    <w:p w14:paraId="6C79FF70" w14:textId="77777777" w:rsidR="008939DE" w:rsidRPr="00C37D2B" w:rsidRDefault="008939DE" w:rsidP="008939DE">
      <w:pPr>
        <w:pStyle w:val="PL"/>
        <w:rPr>
          <w:snapToGrid w:val="0"/>
        </w:rPr>
      </w:pPr>
    </w:p>
    <w:p w14:paraId="1F495E41" w14:textId="77777777" w:rsidR="008939DE" w:rsidRPr="00C37D2B" w:rsidRDefault="008939DE" w:rsidP="008939DE">
      <w:pPr>
        <w:pStyle w:val="PL"/>
        <w:rPr>
          <w:snapToGrid w:val="0"/>
        </w:rPr>
      </w:pPr>
      <w:r w:rsidRPr="00C37D2B">
        <w:rPr>
          <w:snapToGrid w:val="0"/>
        </w:rPr>
        <w:t>CSIReportPerCSIProcessItem-ExtIEs X2AP-PROTOCOL-EXTENSION ::= {</w:t>
      </w:r>
    </w:p>
    <w:p w14:paraId="5CB1B31C" w14:textId="77777777" w:rsidR="008939DE" w:rsidRPr="00C37D2B" w:rsidRDefault="008939DE" w:rsidP="008939DE">
      <w:pPr>
        <w:pStyle w:val="PL"/>
        <w:rPr>
          <w:snapToGrid w:val="0"/>
        </w:rPr>
      </w:pPr>
      <w:r w:rsidRPr="00C37D2B">
        <w:rPr>
          <w:snapToGrid w:val="0"/>
        </w:rPr>
        <w:tab/>
        <w:t>...</w:t>
      </w:r>
    </w:p>
    <w:p w14:paraId="28312EA9" w14:textId="77777777" w:rsidR="008939DE" w:rsidRPr="00C37D2B" w:rsidRDefault="008939DE" w:rsidP="008939DE">
      <w:pPr>
        <w:pStyle w:val="PL"/>
        <w:rPr>
          <w:snapToGrid w:val="0"/>
        </w:rPr>
      </w:pPr>
      <w:r w:rsidRPr="00C37D2B">
        <w:rPr>
          <w:snapToGrid w:val="0"/>
        </w:rPr>
        <w:t>}</w:t>
      </w:r>
    </w:p>
    <w:p w14:paraId="01D7DC0B" w14:textId="77777777" w:rsidR="008939DE" w:rsidRPr="00C37D2B" w:rsidRDefault="008939DE" w:rsidP="008939DE">
      <w:pPr>
        <w:pStyle w:val="PL"/>
        <w:rPr>
          <w:snapToGrid w:val="0"/>
        </w:rPr>
      </w:pPr>
    </w:p>
    <w:p w14:paraId="512152E2" w14:textId="77777777" w:rsidR="008939DE" w:rsidRPr="00C37D2B" w:rsidRDefault="008939DE" w:rsidP="008939DE">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06758D7C" w14:textId="77777777" w:rsidR="008939DE" w:rsidRPr="00C37D2B" w:rsidRDefault="008939DE" w:rsidP="008939DE">
      <w:pPr>
        <w:pStyle w:val="PL"/>
        <w:rPr>
          <w:snapToGrid w:val="0"/>
          <w:lang w:eastAsia="zh-CN"/>
        </w:rPr>
      </w:pPr>
      <w:r w:rsidRPr="00C37D2B">
        <w:rPr>
          <w:snapToGrid w:val="0"/>
          <w:lang w:eastAsia="zh-CN"/>
        </w:rPr>
        <w:tab/>
        <w:t>normal,</w:t>
      </w:r>
    </w:p>
    <w:p w14:paraId="66C18F4F" w14:textId="77777777" w:rsidR="008939DE" w:rsidRPr="00C37D2B" w:rsidRDefault="008939DE" w:rsidP="008939DE">
      <w:pPr>
        <w:pStyle w:val="PL"/>
        <w:rPr>
          <w:snapToGrid w:val="0"/>
          <w:lang w:eastAsia="zh-CN"/>
        </w:rPr>
      </w:pPr>
      <w:r w:rsidRPr="00C37D2B">
        <w:rPr>
          <w:snapToGrid w:val="0"/>
          <w:lang w:eastAsia="zh-CN"/>
        </w:rPr>
        <w:tab/>
        <w:t>extended,</w:t>
      </w:r>
    </w:p>
    <w:p w14:paraId="2AA3AB8F" w14:textId="77777777" w:rsidR="008939DE" w:rsidRPr="00C37D2B" w:rsidRDefault="008939DE" w:rsidP="008939DE">
      <w:pPr>
        <w:pStyle w:val="PL"/>
        <w:rPr>
          <w:snapToGrid w:val="0"/>
        </w:rPr>
      </w:pPr>
      <w:r w:rsidRPr="00C37D2B">
        <w:rPr>
          <w:snapToGrid w:val="0"/>
        </w:rPr>
        <w:tab/>
        <w:t>...</w:t>
      </w:r>
    </w:p>
    <w:p w14:paraId="63F948F7" w14:textId="77777777" w:rsidR="008939DE" w:rsidRPr="00C37D2B" w:rsidRDefault="008939DE" w:rsidP="008939DE">
      <w:pPr>
        <w:pStyle w:val="PL"/>
        <w:rPr>
          <w:snapToGrid w:val="0"/>
          <w:lang w:eastAsia="zh-CN"/>
        </w:rPr>
      </w:pPr>
      <w:r w:rsidRPr="00C37D2B">
        <w:rPr>
          <w:snapToGrid w:val="0"/>
          <w:lang w:eastAsia="zh-CN"/>
        </w:rPr>
        <w:t>}</w:t>
      </w:r>
    </w:p>
    <w:p w14:paraId="6D711886" w14:textId="77777777" w:rsidR="008939DE" w:rsidRPr="00C37D2B" w:rsidRDefault="008939DE" w:rsidP="008939DE">
      <w:pPr>
        <w:pStyle w:val="PL"/>
        <w:rPr>
          <w:snapToGrid w:val="0"/>
          <w:lang w:eastAsia="zh-CN"/>
        </w:rPr>
      </w:pPr>
    </w:p>
    <w:p w14:paraId="26C6C2FE" w14:textId="77777777" w:rsidR="008939DE" w:rsidRPr="00C37D2B" w:rsidRDefault="008939DE" w:rsidP="008939DE">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32335CEC" w14:textId="77777777" w:rsidR="008939DE" w:rsidRPr="00C37D2B" w:rsidRDefault="008939DE" w:rsidP="008939DE">
      <w:pPr>
        <w:pStyle w:val="PL"/>
        <w:rPr>
          <w:snapToGrid w:val="0"/>
          <w:lang w:eastAsia="zh-CN"/>
        </w:rPr>
      </w:pPr>
      <w:r w:rsidRPr="00C37D2B">
        <w:rPr>
          <w:snapToGrid w:val="0"/>
          <w:lang w:eastAsia="zh-CN"/>
        </w:rPr>
        <w:tab/>
        <w:t>normal,</w:t>
      </w:r>
    </w:p>
    <w:p w14:paraId="77808A9F" w14:textId="77777777" w:rsidR="008939DE" w:rsidRPr="00C37D2B" w:rsidRDefault="008939DE" w:rsidP="008939DE">
      <w:pPr>
        <w:pStyle w:val="PL"/>
        <w:rPr>
          <w:snapToGrid w:val="0"/>
          <w:lang w:eastAsia="zh-CN"/>
        </w:rPr>
      </w:pPr>
      <w:r w:rsidRPr="00C37D2B">
        <w:rPr>
          <w:snapToGrid w:val="0"/>
          <w:lang w:eastAsia="zh-CN"/>
        </w:rPr>
        <w:tab/>
        <w:t>extended,</w:t>
      </w:r>
    </w:p>
    <w:p w14:paraId="1952DB24" w14:textId="77777777" w:rsidR="008939DE" w:rsidRPr="00C37D2B" w:rsidRDefault="008939DE" w:rsidP="008939DE">
      <w:pPr>
        <w:pStyle w:val="PL"/>
        <w:rPr>
          <w:snapToGrid w:val="0"/>
        </w:rPr>
      </w:pPr>
      <w:r w:rsidRPr="00C37D2B">
        <w:rPr>
          <w:snapToGrid w:val="0"/>
        </w:rPr>
        <w:tab/>
        <w:t>...</w:t>
      </w:r>
    </w:p>
    <w:p w14:paraId="1AADC4C7" w14:textId="77777777" w:rsidR="008939DE" w:rsidRPr="00C37D2B" w:rsidRDefault="008939DE" w:rsidP="008939DE">
      <w:pPr>
        <w:pStyle w:val="PL"/>
        <w:rPr>
          <w:snapToGrid w:val="0"/>
          <w:lang w:eastAsia="zh-CN"/>
        </w:rPr>
      </w:pPr>
      <w:r w:rsidRPr="00C37D2B">
        <w:rPr>
          <w:snapToGrid w:val="0"/>
          <w:lang w:eastAsia="zh-CN"/>
        </w:rPr>
        <w:t>}</w:t>
      </w:r>
    </w:p>
    <w:p w14:paraId="1762D1D3" w14:textId="77777777" w:rsidR="008939DE" w:rsidRPr="00C37D2B" w:rsidRDefault="008939DE" w:rsidP="008939DE">
      <w:pPr>
        <w:pStyle w:val="PL"/>
        <w:rPr>
          <w:snapToGrid w:val="0"/>
        </w:rPr>
      </w:pPr>
    </w:p>
    <w:p w14:paraId="451842BA" w14:textId="77777777" w:rsidR="008939DE" w:rsidRDefault="008939DE" w:rsidP="008939DE">
      <w:pPr>
        <w:pStyle w:val="PL"/>
        <w:rPr>
          <w:snapToGrid w:val="0"/>
        </w:rPr>
      </w:pPr>
      <w:r>
        <w:rPr>
          <w:snapToGrid w:val="0"/>
        </w:rPr>
        <w:t>CHOtrigger ::= ENUMERATED {</w:t>
      </w:r>
    </w:p>
    <w:p w14:paraId="4EC4A074" w14:textId="77777777" w:rsidR="008939DE" w:rsidRDefault="008939DE" w:rsidP="008939DE">
      <w:pPr>
        <w:pStyle w:val="PL"/>
        <w:rPr>
          <w:snapToGrid w:val="0"/>
        </w:rPr>
      </w:pPr>
      <w:r>
        <w:rPr>
          <w:snapToGrid w:val="0"/>
        </w:rPr>
        <w:tab/>
        <w:t>cho-initiation,</w:t>
      </w:r>
    </w:p>
    <w:p w14:paraId="684C5589" w14:textId="77777777" w:rsidR="008939DE" w:rsidRDefault="008939DE" w:rsidP="008939DE">
      <w:pPr>
        <w:pStyle w:val="PL"/>
        <w:rPr>
          <w:snapToGrid w:val="0"/>
        </w:rPr>
      </w:pPr>
      <w:r>
        <w:rPr>
          <w:snapToGrid w:val="0"/>
        </w:rPr>
        <w:tab/>
        <w:t>cho-replace,</w:t>
      </w:r>
    </w:p>
    <w:p w14:paraId="537A48FA" w14:textId="77777777" w:rsidR="008939DE" w:rsidRDefault="008939DE" w:rsidP="008939DE">
      <w:pPr>
        <w:pStyle w:val="PL"/>
        <w:rPr>
          <w:snapToGrid w:val="0"/>
        </w:rPr>
      </w:pPr>
      <w:r>
        <w:rPr>
          <w:snapToGrid w:val="0"/>
        </w:rPr>
        <w:tab/>
        <w:t>...</w:t>
      </w:r>
    </w:p>
    <w:p w14:paraId="154E815B" w14:textId="77777777" w:rsidR="008939DE" w:rsidRDefault="008939DE" w:rsidP="008939DE">
      <w:pPr>
        <w:pStyle w:val="PL"/>
        <w:rPr>
          <w:snapToGrid w:val="0"/>
        </w:rPr>
      </w:pPr>
      <w:r>
        <w:rPr>
          <w:snapToGrid w:val="0"/>
        </w:rPr>
        <w:t>}</w:t>
      </w:r>
    </w:p>
    <w:p w14:paraId="7FC52E10" w14:textId="77777777" w:rsidR="008939DE" w:rsidRPr="007E6716" w:rsidRDefault="008939DE" w:rsidP="008939DE">
      <w:pPr>
        <w:pStyle w:val="PL"/>
        <w:rPr>
          <w:snapToGrid w:val="0"/>
        </w:rPr>
      </w:pPr>
    </w:p>
    <w:p w14:paraId="4A8509E2" w14:textId="77777777" w:rsidR="008939DE" w:rsidRPr="007E6716" w:rsidRDefault="008939DE" w:rsidP="008939DE">
      <w:pPr>
        <w:pStyle w:val="PL"/>
        <w:rPr>
          <w:snapToGrid w:val="0"/>
        </w:rPr>
      </w:pPr>
      <w:r>
        <w:rPr>
          <w:snapToGrid w:val="0"/>
        </w:rPr>
        <w:t>CHOinformation-REQ</w:t>
      </w:r>
      <w:r w:rsidRPr="007E6716">
        <w:rPr>
          <w:snapToGrid w:val="0"/>
        </w:rPr>
        <w:t xml:space="preserve"> ::= SEQUENCE {</w:t>
      </w:r>
    </w:p>
    <w:p w14:paraId="6CD8F67F" w14:textId="77777777" w:rsidR="008939DE" w:rsidRDefault="008939DE" w:rsidP="008939DE">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A754658" w14:textId="77777777" w:rsidR="008939DE" w:rsidRDefault="008939DE" w:rsidP="008939DE">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6018807F" w14:textId="77777777" w:rsidR="008939DE" w:rsidRDefault="008939DE" w:rsidP="008939DE">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70682DF" w14:textId="77777777" w:rsidR="008939DE" w:rsidRDefault="008939DE" w:rsidP="008939DE">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D76CB8" w14:textId="77777777" w:rsidR="008939DE" w:rsidRDefault="008939DE" w:rsidP="008939DE">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672A22A" w14:textId="77777777" w:rsidR="008939DE" w:rsidRPr="007E6716" w:rsidRDefault="008939DE" w:rsidP="008939D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36C3FE80" w14:textId="77777777" w:rsidR="008939DE" w:rsidRPr="007E6716" w:rsidRDefault="008939DE" w:rsidP="008939DE">
      <w:pPr>
        <w:pStyle w:val="PL"/>
        <w:rPr>
          <w:noProof w:val="0"/>
          <w:snapToGrid w:val="0"/>
        </w:rPr>
      </w:pPr>
      <w:r w:rsidRPr="007E6716">
        <w:rPr>
          <w:noProof w:val="0"/>
          <w:snapToGrid w:val="0"/>
        </w:rPr>
        <w:tab/>
        <w:t>...</w:t>
      </w:r>
    </w:p>
    <w:p w14:paraId="180734CB" w14:textId="77777777" w:rsidR="008939DE" w:rsidRPr="007E6716" w:rsidRDefault="008939DE" w:rsidP="008939DE">
      <w:pPr>
        <w:pStyle w:val="PL"/>
        <w:rPr>
          <w:noProof w:val="0"/>
          <w:snapToGrid w:val="0"/>
        </w:rPr>
      </w:pPr>
      <w:r w:rsidRPr="007E6716">
        <w:rPr>
          <w:noProof w:val="0"/>
          <w:snapToGrid w:val="0"/>
        </w:rPr>
        <w:t>}</w:t>
      </w:r>
    </w:p>
    <w:p w14:paraId="6780FD60" w14:textId="77777777" w:rsidR="008939DE" w:rsidRPr="007E6716" w:rsidRDefault="008939DE" w:rsidP="008939DE">
      <w:pPr>
        <w:pStyle w:val="PL"/>
        <w:rPr>
          <w:noProof w:val="0"/>
          <w:snapToGrid w:val="0"/>
        </w:rPr>
      </w:pPr>
    </w:p>
    <w:p w14:paraId="5A853D77" w14:textId="77777777" w:rsidR="008939DE" w:rsidRPr="007E6716" w:rsidRDefault="008939DE" w:rsidP="008939DE">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4493E628" w14:textId="77777777" w:rsidR="008939DE" w:rsidRPr="007E6716" w:rsidRDefault="008939DE" w:rsidP="008939DE">
      <w:pPr>
        <w:pStyle w:val="PL"/>
        <w:rPr>
          <w:noProof w:val="0"/>
          <w:snapToGrid w:val="0"/>
        </w:rPr>
      </w:pPr>
      <w:r w:rsidRPr="007E6716">
        <w:rPr>
          <w:noProof w:val="0"/>
          <w:snapToGrid w:val="0"/>
        </w:rPr>
        <w:tab/>
        <w:t>...</w:t>
      </w:r>
    </w:p>
    <w:p w14:paraId="78F163E5" w14:textId="77777777" w:rsidR="008939DE" w:rsidRDefault="008939DE" w:rsidP="008939DE">
      <w:pPr>
        <w:pStyle w:val="PL"/>
        <w:rPr>
          <w:noProof w:val="0"/>
          <w:snapToGrid w:val="0"/>
        </w:rPr>
      </w:pPr>
      <w:r w:rsidRPr="007E6716">
        <w:rPr>
          <w:noProof w:val="0"/>
          <w:snapToGrid w:val="0"/>
        </w:rPr>
        <w:t>}</w:t>
      </w:r>
    </w:p>
    <w:p w14:paraId="5F924073" w14:textId="77777777" w:rsidR="008939DE" w:rsidRDefault="008939DE" w:rsidP="008939DE">
      <w:pPr>
        <w:pStyle w:val="PL"/>
        <w:rPr>
          <w:noProof w:val="0"/>
          <w:snapToGrid w:val="0"/>
        </w:rPr>
      </w:pPr>
    </w:p>
    <w:p w14:paraId="08BF6A27" w14:textId="77777777" w:rsidR="008939DE" w:rsidRPr="007E6716" w:rsidRDefault="008939DE" w:rsidP="008939DE">
      <w:pPr>
        <w:pStyle w:val="PL"/>
        <w:rPr>
          <w:snapToGrid w:val="0"/>
        </w:rPr>
      </w:pPr>
      <w:r>
        <w:rPr>
          <w:snapToGrid w:val="0"/>
        </w:rPr>
        <w:t>CHOinformation-ACK</w:t>
      </w:r>
      <w:r w:rsidRPr="007E6716">
        <w:rPr>
          <w:snapToGrid w:val="0"/>
        </w:rPr>
        <w:t xml:space="preserve"> ::= SEQUENCE {</w:t>
      </w:r>
    </w:p>
    <w:p w14:paraId="3257FCA3" w14:textId="77777777" w:rsidR="008939DE" w:rsidRDefault="008939DE" w:rsidP="008939DE">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7483C1F8" w14:textId="77777777" w:rsidR="008939DE" w:rsidRDefault="008939DE" w:rsidP="008939DE">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B52F3E" w14:textId="77777777" w:rsidR="008939DE" w:rsidRPr="007E6716" w:rsidRDefault="008939DE" w:rsidP="008939D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2AE249F2" w14:textId="77777777" w:rsidR="008939DE" w:rsidRPr="007E6716" w:rsidRDefault="008939DE" w:rsidP="008939DE">
      <w:pPr>
        <w:pStyle w:val="PL"/>
        <w:rPr>
          <w:noProof w:val="0"/>
          <w:snapToGrid w:val="0"/>
        </w:rPr>
      </w:pPr>
      <w:r w:rsidRPr="007E6716">
        <w:rPr>
          <w:noProof w:val="0"/>
          <w:snapToGrid w:val="0"/>
        </w:rPr>
        <w:tab/>
        <w:t>...</w:t>
      </w:r>
    </w:p>
    <w:p w14:paraId="463B9C76" w14:textId="77777777" w:rsidR="008939DE" w:rsidRPr="007E6716" w:rsidRDefault="008939DE" w:rsidP="008939DE">
      <w:pPr>
        <w:pStyle w:val="PL"/>
        <w:rPr>
          <w:noProof w:val="0"/>
          <w:snapToGrid w:val="0"/>
        </w:rPr>
      </w:pPr>
      <w:r w:rsidRPr="007E6716">
        <w:rPr>
          <w:noProof w:val="0"/>
          <w:snapToGrid w:val="0"/>
        </w:rPr>
        <w:t>}</w:t>
      </w:r>
    </w:p>
    <w:p w14:paraId="77EE22A5" w14:textId="77777777" w:rsidR="008939DE" w:rsidRPr="007E6716" w:rsidRDefault="008939DE" w:rsidP="008939DE">
      <w:pPr>
        <w:pStyle w:val="PL"/>
        <w:rPr>
          <w:noProof w:val="0"/>
          <w:snapToGrid w:val="0"/>
        </w:rPr>
      </w:pPr>
    </w:p>
    <w:p w14:paraId="05B41499" w14:textId="77777777" w:rsidR="008939DE" w:rsidRPr="007E6716" w:rsidRDefault="008939DE" w:rsidP="008939DE">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6886E069" w14:textId="77777777" w:rsidR="008939DE" w:rsidRPr="007E6716" w:rsidRDefault="008939DE" w:rsidP="008939DE">
      <w:pPr>
        <w:pStyle w:val="PL"/>
        <w:rPr>
          <w:noProof w:val="0"/>
          <w:snapToGrid w:val="0"/>
        </w:rPr>
      </w:pPr>
      <w:r w:rsidRPr="007E6716">
        <w:rPr>
          <w:noProof w:val="0"/>
          <w:snapToGrid w:val="0"/>
        </w:rPr>
        <w:tab/>
        <w:t>...</w:t>
      </w:r>
    </w:p>
    <w:p w14:paraId="195C0A24" w14:textId="77777777" w:rsidR="008939DE" w:rsidRDefault="008939DE" w:rsidP="008939DE">
      <w:pPr>
        <w:pStyle w:val="PL"/>
        <w:rPr>
          <w:noProof w:val="0"/>
          <w:snapToGrid w:val="0"/>
        </w:rPr>
      </w:pPr>
      <w:r w:rsidRPr="007E6716">
        <w:rPr>
          <w:noProof w:val="0"/>
          <w:snapToGrid w:val="0"/>
        </w:rPr>
        <w:t>}</w:t>
      </w:r>
    </w:p>
    <w:p w14:paraId="7AFDD36D" w14:textId="77777777" w:rsidR="008939DE" w:rsidRDefault="008939DE" w:rsidP="008939DE">
      <w:pPr>
        <w:pStyle w:val="PL"/>
        <w:rPr>
          <w:noProof w:val="0"/>
          <w:snapToGrid w:val="0"/>
        </w:rPr>
      </w:pPr>
    </w:p>
    <w:p w14:paraId="76A50052" w14:textId="77777777" w:rsidR="008939DE" w:rsidRDefault="008939DE" w:rsidP="008939DE">
      <w:pPr>
        <w:pStyle w:val="PL"/>
        <w:rPr>
          <w:noProof w:val="0"/>
          <w:snapToGrid w:val="0"/>
        </w:rPr>
      </w:pPr>
    </w:p>
    <w:p w14:paraId="330A3038" w14:textId="77777777" w:rsidR="008939DE" w:rsidRPr="00AA5DA2" w:rsidRDefault="008939DE" w:rsidP="008939DE">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8E89383" w14:textId="77777777" w:rsidR="008939DE" w:rsidRPr="009E08E6" w:rsidRDefault="008939DE" w:rsidP="008939DE">
      <w:pPr>
        <w:pStyle w:val="PL"/>
        <w:rPr>
          <w:snapToGrid w:val="0"/>
        </w:rPr>
      </w:pPr>
    </w:p>
    <w:p w14:paraId="7D6FC0C8" w14:textId="77777777" w:rsidR="008939DE" w:rsidRDefault="008939DE" w:rsidP="008939DE">
      <w:pPr>
        <w:pStyle w:val="PL"/>
        <w:rPr>
          <w:snapToGrid w:val="0"/>
        </w:rPr>
      </w:pPr>
      <w:r w:rsidRPr="00117C2A">
        <w:rPr>
          <w:snapToGrid w:val="0"/>
        </w:rPr>
        <w:t>CHO</w:t>
      </w:r>
      <w:r>
        <w:rPr>
          <w:snapToGrid w:val="0"/>
        </w:rPr>
        <w:t>-Probability ::= INTEGER (1..100)</w:t>
      </w:r>
    </w:p>
    <w:p w14:paraId="4343C1B3" w14:textId="77777777" w:rsidR="008939DE" w:rsidRDefault="008939DE" w:rsidP="008939DE">
      <w:pPr>
        <w:pStyle w:val="PL"/>
        <w:rPr>
          <w:snapToGrid w:val="0"/>
          <w:lang w:val="en-US" w:eastAsia="zh-CN"/>
        </w:rPr>
      </w:pPr>
    </w:p>
    <w:p w14:paraId="196AD269" w14:textId="77777777" w:rsidR="008939DE" w:rsidRDefault="008939DE" w:rsidP="008939DE">
      <w:pPr>
        <w:pStyle w:val="PL"/>
        <w:rPr>
          <w:snapToGrid w:val="0"/>
        </w:rPr>
      </w:pPr>
      <w:r>
        <w:rPr>
          <w:snapToGrid w:val="0"/>
          <w:lang w:val="en-US" w:eastAsia="zh-CN"/>
        </w:rPr>
        <w:t xml:space="preserve">CSI-RSTransmissionIndication ::= </w:t>
      </w:r>
      <w:r>
        <w:rPr>
          <w:snapToGrid w:val="0"/>
        </w:rPr>
        <w:t>ENUMERATED {</w:t>
      </w:r>
    </w:p>
    <w:p w14:paraId="3216CC94" w14:textId="77777777" w:rsidR="008939DE" w:rsidRDefault="008939DE" w:rsidP="008939DE">
      <w:pPr>
        <w:pStyle w:val="PL"/>
        <w:rPr>
          <w:snapToGrid w:val="0"/>
          <w:lang w:val="en-US" w:eastAsia="zh-CN"/>
        </w:rPr>
      </w:pPr>
      <w:r>
        <w:rPr>
          <w:snapToGrid w:val="0"/>
          <w:lang w:val="en-US" w:eastAsia="zh-CN"/>
        </w:rPr>
        <w:tab/>
        <w:t>activated,</w:t>
      </w:r>
    </w:p>
    <w:p w14:paraId="2FB319B7" w14:textId="77777777" w:rsidR="008939DE" w:rsidRDefault="008939DE" w:rsidP="008939DE">
      <w:pPr>
        <w:pStyle w:val="PL"/>
        <w:rPr>
          <w:snapToGrid w:val="0"/>
          <w:lang w:val="en-US" w:eastAsia="zh-CN"/>
        </w:rPr>
      </w:pPr>
      <w:r>
        <w:rPr>
          <w:snapToGrid w:val="0"/>
          <w:lang w:val="en-US" w:eastAsia="zh-CN"/>
        </w:rPr>
        <w:tab/>
        <w:t>deactivated,</w:t>
      </w:r>
    </w:p>
    <w:p w14:paraId="04EE540E" w14:textId="77777777" w:rsidR="008939DE" w:rsidRDefault="008939DE" w:rsidP="008939DE">
      <w:pPr>
        <w:pStyle w:val="PL"/>
        <w:rPr>
          <w:snapToGrid w:val="0"/>
        </w:rPr>
      </w:pPr>
      <w:r>
        <w:rPr>
          <w:snapToGrid w:val="0"/>
        </w:rPr>
        <w:tab/>
        <w:t>...</w:t>
      </w:r>
    </w:p>
    <w:p w14:paraId="461B5701" w14:textId="77777777" w:rsidR="008939DE" w:rsidRDefault="008939DE" w:rsidP="008939DE">
      <w:pPr>
        <w:pStyle w:val="PL"/>
        <w:rPr>
          <w:snapToGrid w:val="0"/>
          <w:lang w:val="en-US" w:eastAsia="zh-CN"/>
        </w:rPr>
      </w:pPr>
      <w:r>
        <w:rPr>
          <w:snapToGrid w:val="0"/>
          <w:lang w:val="en-US" w:eastAsia="zh-CN"/>
        </w:rPr>
        <w:t>}</w:t>
      </w:r>
    </w:p>
    <w:p w14:paraId="21E5AADD" w14:textId="77777777" w:rsidR="008939DE" w:rsidRPr="00C37D2B" w:rsidRDefault="008939DE" w:rsidP="008939DE">
      <w:pPr>
        <w:pStyle w:val="PL"/>
        <w:rPr>
          <w:snapToGrid w:val="0"/>
        </w:rPr>
      </w:pPr>
    </w:p>
    <w:p w14:paraId="02D8B08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D</w:t>
      </w:r>
    </w:p>
    <w:p w14:paraId="4DF93FDA" w14:textId="77777777" w:rsidR="008939DE" w:rsidRPr="00C37D2B" w:rsidRDefault="008939DE" w:rsidP="008939DE">
      <w:pPr>
        <w:pStyle w:val="PL"/>
        <w:rPr>
          <w:snapToGrid w:val="0"/>
        </w:rPr>
      </w:pPr>
    </w:p>
    <w:p w14:paraId="6E135DFE" w14:textId="77777777" w:rsidR="008939DE" w:rsidRPr="00C37D2B" w:rsidRDefault="008939DE" w:rsidP="008939DE">
      <w:pPr>
        <w:pStyle w:val="PL"/>
        <w:rPr>
          <w:snapToGrid w:val="0"/>
        </w:rPr>
      </w:pPr>
    </w:p>
    <w:p w14:paraId="7809DB45" w14:textId="77777777" w:rsidR="008939DE" w:rsidRPr="00C37D2B" w:rsidRDefault="008939DE" w:rsidP="008939DE">
      <w:pPr>
        <w:pStyle w:val="PL"/>
        <w:rPr>
          <w:snapToGrid w:val="0"/>
        </w:rPr>
      </w:pPr>
      <w:r w:rsidRPr="00C37D2B">
        <w:rPr>
          <w:snapToGrid w:val="0"/>
        </w:rPr>
        <w:t>DataTrafficResources ::= BIT STRING (SIZE(6..17600))</w:t>
      </w:r>
    </w:p>
    <w:p w14:paraId="2D2DEBF7" w14:textId="77777777" w:rsidR="008939DE" w:rsidRPr="00C37D2B" w:rsidRDefault="008939DE" w:rsidP="008939DE">
      <w:pPr>
        <w:pStyle w:val="PL"/>
        <w:rPr>
          <w:snapToGrid w:val="0"/>
        </w:rPr>
      </w:pPr>
    </w:p>
    <w:p w14:paraId="55C22CFC" w14:textId="77777777" w:rsidR="008939DE" w:rsidRPr="00C37D2B" w:rsidRDefault="008939DE" w:rsidP="008939DE">
      <w:pPr>
        <w:pStyle w:val="PL"/>
        <w:rPr>
          <w:snapToGrid w:val="0"/>
        </w:rPr>
      </w:pPr>
      <w:r w:rsidRPr="00C37D2B">
        <w:rPr>
          <w:snapToGrid w:val="0"/>
        </w:rPr>
        <w:t>DataTrafficResourceIndication ::= SEQUENCE {</w:t>
      </w:r>
    </w:p>
    <w:p w14:paraId="1544999D" w14:textId="77777777" w:rsidR="008939DE" w:rsidRPr="00C37D2B" w:rsidRDefault="008939DE" w:rsidP="008939DE">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03C5DC41" w14:textId="77777777" w:rsidR="008939DE" w:rsidRPr="00C37D2B" w:rsidRDefault="008939DE" w:rsidP="008939DE">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589F5046" w14:textId="77777777" w:rsidR="008939DE" w:rsidRPr="00C37D2B" w:rsidRDefault="008939DE" w:rsidP="008939DE">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72D7832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50CEE3A1" w14:textId="77777777" w:rsidR="008939DE" w:rsidRPr="00C37D2B" w:rsidRDefault="008939DE" w:rsidP="008939DE">
      <w:pPr>
        <w:pStyle w:val="PL"/>
        <w:rPr>
          <w:snapToGrid w:val="0"/>
        </w:rPr>
      </w:pPr>
      <w:r w:rsidRPr="00C37D2B">
        <w:rPr>
          <w:snapToGrid w:val="0"/>
        </w:rPr>
        <w:t>...</w:t>
      </w:r>
    </w:p>
    <w:p w14:paraId="2BFF7287" w14:textId="77777777" w:rsidR="008939DE" w:rsidRPr="00C37D2B" w:rsidRDefault="008939DE" w:rsidP="008939DE">
      <w:pPr>
        <w:pStyle w:val="PL"/>
        <w:rPr>
          <w:snapToGrid w:val="0"/>
        </w:rPr>
      </w:pPr>
      <w:r w:rsidRPr="00C37D2B">
        <w:rPr>
          <w:snapToGrid w:val="0"/>
        </w:rPr>
        <w:t>}</w:t>
      </w:r>
    </w:p>
    <w:p w14:paraId="01D9731F" w14:textId="77777777" w:rsidR="008939DE" w:rsidRPr="00C37D2B" w:rsidRDefault="008939DE" w:rsidP="008939DE">
      <w:pPr>
        <w:pStyle w:val="PL"/>
        <w:rPr>
          <w:rFonts w:eastAsia="DengXian" w:cs="Courier New"/>
          <w:snapToGrid w:val="0"/>
          <w:lang w:eastAsia="zh-CN"/>
        </w:rPr>
      </w:pPr>
    </w:p>
    <w:p w14:paraId="0E222A15" w14:textId="77777777" w:rsidR="008939DE" w:rsidRPr="00C37D2B" w:rsidRDefault="008939DE" w:rsidP="008939DE">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4FB5157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1062D2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5003693" w14:textId="77777777" w:rsidR="008939DE" w:rsidRPr="00C37D2B" w:rsidRDefault="008939DE" w:rsidP="008939DE">
      <w:pPr>
        <w:pStyle w:val="PL"/>
        <w:rPr>
          <w:snapToGrid w:val="0"/>
        </w:rPr>
      </w:pPr>
    </w:p>
    <w:p w14:paraId="443A586E" w14:textId="77777777" w:rsidR="008939DE" w:rsidRPr="00AA5DA2" w:rsidRDefault="008939DE" w:rsidP="008939DE">
      <w:pPr>
        <w:pStyle w:val="PL"/>
      </w:pPr>
      <w:r>
        <w:rPr>
          <w:lang w:eastAsia="ja-JP"/>
        </w:rPr>
        <w:t>DAPS</w:t>
      </w:r>
      <w:r>
        <w:rPr>
          <w:snapToGrid w:val="0"/>
        </w:rPr>
        <w:t>Request</w:t>
      </w:r>
      <w:r>
        <w:rPr>
          <w:lang w:eastAsia="ja-JP"/>
        </w:rPr>
        <w:t>Info</w:t>
      </w:r>
      <w:r w:rsidRPr="00AA5DA2">
        <w:t xml:space="preserve"> ::= SEQUENCE {</w:t>
      </w:r>
    </w:p>
    <w:p w14:paraId="0D5F4231" w14:textId="77777777" w:rsidR="008939DE" w:rsidRPr="00AA5DA2" w:rsidRDefault="008939DE" w:rsidP="008939DE">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A7AF731" w14:textId="77777777" w:rsidR="008939DE" w:rsidRPr="00AA5DA2" w:rsidRDefault="008939DE" w:rsidP="008939DE">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A69DEC6" w14:textId="77777777" w:rsidR="008939DE" w:rsidRPr="00AA5DA2" w:rsidRDefault="008939DE" w:rsidP="008939DE">
      <w:pPr>
        <w:pStyle w:val="PL"/>
      </w:pPr>
      <w:r w:rsidRPr="00AA5DA2">
        <w:tab/>
        <w:t>...</w:t>
      </w:r>
    </w:p>
    <w:p w14:paraId="4A94592D" w14:textId="77777777" w:rsidR="008939DE" w:rsidRDefault="008939DE" w:rsidP="008939DE">
      <w:pPr>
        <w:pStyle w:val="PL"/>
      </w:pPr>
      <w:r w:rsidRPr="00AA5DA2">
        <w:t>}</w:t>
      </w:r>
    </w:p>
    <w:p w14:paraId="382DE7F1" w14:textId="77777777" w:rsidR="008939DE" w:rsidRPr="00AA5DA2" w:rsidRDefault="008939DE" w:rsidP="008939DE">
      <w:pPr>
        <w:pStyle w:val="PL"/>
      </w:pPr>
    </w:p>
    <w:p w14:paraId="5427E529" w14:textId="77777777" w:rsidR="008939DE" w:rsidRPr="00AA5DA2" w:rsidRDefault="008939DE" w:rsidP="008939DE">
      <w:pPr>
        <w:pStyle w:val="PL"/>
      </w:pPr>
      <w:r>
        <w:rPr>
          <w:lang w:eastAsia="ja-JP"/>
        </w:rPr>
        <w:t>DAPS</w:t>
      </w:r>
      <w:r>
        <w:rPr>
          <w:snapToGrid w:val="0"/>
        </w:rPr>
        <w:t>Request</w:t>
      </w:r>
      <w:r>
        <w:rPr>
          <w:lang w:eastAsia="ja-JP"/>
        </w:rPr>
        <w:t>Info</w:t>
      </w:r>
      <w:r w:rsidRPr="00AA5DA2">
        <w:t>-ExtIEs X2AP-PROTOCOL-EXTENSION ::= {</w:t>
      </w:r>
    </w:p>
    <w:p w14:paraId="198F4338" w14:textId="77777777" w:rsidR="008939DE" w:rsidRPr="00AA5DA2" w:rsidRDefault="008939DE" w:rsidP="008939DE">
      <w:pPr>
        <w:pStyle w:val="PL"/>
      </w:pPr>
      <w:r w:rsidRPr="00AA5DA2">
        <w:tab/>
        <w:t>...</w:t>
      </w:r>
    </w:p>
    <w:p w14:paraId="28126F59" w14:textId="77777777" w:rsidR="008939DE" w:rsidRPr="00AA5DA2" w:rsidRDefault="008939DE" w:rsidP="008939DE">
      <w:pPr>
        <w:pStyle w:val="PL"/>
      </w:pPr>
      <w:r w:rsidRPr="00AA5DA2">
        <w:t>}</w:t>
      </w:r>
    </w:p>
    <w:p w14:paraId="66465F0E" w14:textId="77777777" w:rsidR="008939DE" w:rsidRPr="00AA5DA2" w:rsidRDefault="008939DE" w:rsidP="008939DE">
      <w:pPr>
        <w:pStyle w:val="PL"/>
      </w:pPr>
      <w:r>
        <w:rPr>
          <w:lang w:eastAsia="ja-JP"/>
        </w:rPr>
        <w:t>DAPS</w:t>
      </w:r>
      <w:r>
        <w:rPr>
          <w:rFonts w:hint="eastAsia"/>
          <w:lang w:eastAsia="zh-CN"/>
        </w:rPr>
        <w:t>Response</w:t>
      </w:r>
      <w:r>
        <w:rPr>
          <w:lang w:eastAsia="ja-JP"/>
        </w:rPr>
        <w:t>Info</w:t>
      </w:r>
      <w:r w:rsidRPr="00AA5DA2">
        <w:t xml:space="preserve"> ::= SEQUENCE {</w:t>
      </w:r>
    </w:p>
    <w:p w14:paraId="34B97EFE" w14:textId="77777777" w:rsidR="008939DE" w:rsidRPr="00AF6B93" w:rsidRDefault="008939DE" w:rsidP="008939DE">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B49A71F" w14:textId="77777777" w:rsidR="008939DE" w:rsidRPr="00AA5DA2" w:rsidRDefault="008939DE" w:rsidP="008939DE">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39D29B9" w14:textId="77777777" w:rsidR="008939DE" w:rsidRPr="00AA5DA2" w:rsidRDefault="008939DE" w:rsidP="008939DE">
      <w:pPr>
        <w:pStyle w:val="PL"/>
      </w:pPr>
      <w:r w:rsidRPr="00AA5DA2">
        <w:tab/>
        <w:t>...</w:t>
      </w:r>
    </w:p>
    <w:p w14:paraId="1F5699C4" w14:textId="77777777" w:rsidR="008939DE" w:rsidRDefault="008939DE" w:rsidP="008939DE">
      <w:pPr>
        <w:pStyle w:val="PL"/>
      </w:pPr>
      <w:r w:rsidRPr="00AA5DA2">
        <w:t>}</w:t>
      </w:r>
    </w:p>
    <w:p w14:paraId="5855BBD5" w14:textId="77777777" w:rsidR="008939DE" w:rsidRPr="00AA5DA2" w:rsidRDefault="008939DE" w:rsidP="008939DE">
      <w:pPr>
        <w:pStyle w:val="PL"/>
      </w:pPr>
    </w:p>
    <w:p w14:paraId="6C13CD17" w14:textId="77777777" w:rsidR="008939DE" w:rsidRPr="00AA5DA2" w:rsidRDefault="008939DE" w:rsidP="008939DE">
      <w:pPr>
        <w:pStyle w:val="PL"/>
      </w:pPr>
      <w:r>
        <w:rPr>
          <w:lang w:eastAsia="ja-JP"/>
        </w:rPr>
        <w:t>DAPS</w:t>
      </w:r>
      <w:r>
        <w:rPr>
          <w:rFonts w:hint="eastAsia"/>
          <w:lang w:eastAsia="zh-CN"/>
        </w:rPr>
        <w:t>Response</w:t>
      </w:r>
      <w:r>
        <w:rPr>
          <w:lang w:eastAsia="ja-JP"/>
        </w:rPr>
        <w:t>Info</w:t>
      </w:r>
      <w:r w:rsidRPr="00AA5DA2">
        <w:t>-ExtIEs X2AP-PROTOCOL-EXTENSION ::= {</w:t>
      </w:r>
    </w:p>
    <w:p w14:paraId="4EAFEF14" w14:textId="77777777" w:rsidR="008939DE" w:rsidRPr="00AA5DA2" w:rsidRDefault="008939DE" w:rsidP="008939DE">
      <w:pPr>
        <w:pStyle w:val="PL"/>
      </w:pPr>
      <w:r w:rsidRPr="00AA5DA2">
        <w:tab/>
        <w:t>...</w:t>
      </w:r>
    </w:p>
    <w:p w14:paraId="4E73B8B1" w14:textId="77777777" w:rsidR="008939DE" w:rsidRDefault="008939DE" w:rsidP="008939DE">
      <w:pPr>
        <w:pStyle w:val="PL"/>
      </w:pPr>
      <w:r w:rsidRPr="00AA5DA2">
        <w:t>}</w:t>
      </w:r>
    </w:p>
    <w:p w14:paraId="488143C1" w14:textId="77777777" w:rsidR="008939DE" w:rsidRDefault="008939DE" w:rsidP="008939DE">
      <w:pPr>
        <w:pStyle w:val="PL"/>
      </w:pPr>
    </w:p>
    <w:p w14:paraId="14FEA0BB" w14:textId="442511C7" w:rsidR="00CA4CA6" w:rsidRDefault="00CA4CA6" w:rsidP="00CA4CA6">
      <w:pPr>
        <w:pStyle w:val="PL"/>
        <w:rPr>
          <w:ins w:id="258" w:author="Nokia" w:date="2021-04-28T18:35:00Z"/>
          <w:snapToGrid w:val="0"/>
        </w:rPr>
      </w:pPr>
      <w:bookmarkStart w:id="259" w:name="_Hlk70528902"/>
      <w:ins w:id="260" w:author="Nokia" w:date="2021-04-28T18:36:00Z">
        <w:r>
          <w:rPr>
            <w:noProof w:val="0"/>
            <w:snapToGrid w:val="0"/>
          </w:rPr>
          <w:t>ConditionalMobilityTriggerDC</w:t>
        </w:r>
      </w:ins>
      <w:ins w:id="261" w:author="Nokia" w:date="2021-04-28T18:35:00Z">
        <w:r>
          <w:rPr>
            <w:snapToGrid w:val="0"/>
          </w:rPr>
          <w:t xml:space="preserve"> ::= ENUMERATED {</w:t>
        </w:r>
      </w:ins>
    </w:p>
    <w:p w14:paraId="0768CF99" w14:textId="52036880" w:rsidR="00CA4CA6" w:rsidRDefault="00CA4CA6" w:rsidP="00CA4CA6">
      <w:pPr>
        <w:pStyle w:val="PL"/>
        <w:rPr>
          <w:ins w:id="262" w:author="Nokia" w:date="2021-04-28T18:35:00Z"/>
          <w:snapToGrid w:val="0"/>
        </w:rPr>
      </w:pPr>
      <w:ins w:id="263" w:author="Nokia" w:date="2021-04-28T18:35:00Z">
        <w:r>
          <w:rPr>
            <w:snapToGrid w:val="0"/>
          </w:rPr>
          <w:tab/>
        </w:r>
      </w:ins>
      <w:ins w:id="264" w:author="Nokia" w:date="2021-04-28T18:36:00Z">
        <w:r>
          <w:rPr>
            <w:snapToGrid w:val="0"/>
          </w:rPr>
          <w:t>cho-with-scg</w:t>
        </w:r>
      </w:ins>
      <w:ins w:id="265" w:author="Nokia" w:date="2021-04-28T18:35:00Z">
        <w:r>
          <w:rPr>
            <w:snapToGrid w:val="0"/>
          </w:rPr>
          <w:t>,</w:t>
        </w:r>
      </w:ins>
    </w:p>
    <w:p w14:paraId="63F895A3" w14:textId="77777777" w:rsidR="00CA4CA6" w:rsidRDefault="00CA4CA6" w:rsidP="00CA4CA6">
      <w:pPr>
        <w:pStyle w:val="PL"/>
        <w:rPr>
          <w:ins w:id="266" w:author="Nokia" w:date="2021-04-28T18:35:00Z"/>
          <w:snapToGrid w:val="0"/>
        </w:rPr>
      </w:pPr>
      <w:ins w:id="267" w:author="Nokia" w:date="2021-04-28T18:35:00Z">
        <w:r>
          <w:rPr>
            <w:snapToGrid w:val="0"/>
          </w:rPr>
          <w:tab/>
          <w:t>...</w:t>
        </w:r>
      </w:ins>
    </w:p>
    <w:p w14:paraId="52917816" w14:textId="77777777" w:rsidR="00CA4CA6" w:rsidRDefault="00CA4CA6" w:rsidP="00CA4CA6">
      <w:pPr>
        <w:pStyle w:val="PL"/>
        <w:rPr>
          <w:ins w:id="268" w:author="Nokia" w:date="2021-04-28T18:35:00Z"/>
          <w:snapToGrid w:val="0"/>
        </w:rPr>
      </w:pPr>
      <w:ins w:id="269" w:author="Nokia" w:date="2021-04-28T18:35:00Z">
        <w:r>
          <w:rPr>
            <w:snapToGrid w:val="0"/>
          </w:rPr>
          <w:t>}</w:t>
        </w:r>
      </w:ins>
    </w:p>
    <w:p w14:paraId="31B8D715" w14:textId="77777777" w:rsidR="00CA4CA6" w:rsidRPr="007E6716" w:rsidRDefault="00CA4CA6" w:rsidP="00CA4CA6">
      <w:pPr>
        <w:pStyle w:val="PL"/>
        <w:rPr>
          <w:ins w:id="270" w:author="Nokia" w:date="2021-04-28T18:35:00Z"/>
          <w:snapToGrid w:val="0"/>
        </w:rPr>
      </w:pPr>
    </w:p>
    <w:p w14:paraId="1B201A78" w14:textId="36416296" w:rsidR="00CA4CA6" w:rsidRPr="007E6716" w:rsidRDefault="00CA4CA6" w:rsidP="00CA4CA6">
      <w:pPr>
        <w:pStyle w:val="PL"/>
        <w:rPr>
          <w:ins w:id="271" w:author="Nokia" w:date="2021-04-28T18:35:00Z"/>
          <w:snapToGrid w:val="0"/>
        </w:rPr>
      </w:pPr>
      <w:ins w:id="272" w:author="Nokia" w:date="2021-04-28T18:35:00Z">
        <w:r>
          <w:rPr>
            <w:snapToGrid w:val="0"/>
          </w:rPr>
          <w:t>DCConditionalMobilityInformation-REQ</w:t>
        </w:r>
        <w:r w:rsidRPr="007E6716">
          <w:rPr>
            <w:snapToGrid w:val="0"/>
          </w:rPr>
          <w:t>::= SEQUENCE {</w:t>
        </w:r>
      </w:ins>
    </w:p>
    <w:p w14:paraId="39A43F44" w14:textId="624234FC" w:rsidR="00CA4CA6" w:rsidRDefault="00CA4CA6" w:rsidP="00CA4CA6">
      <w:pPr>
        <w:pStyle w:val="PL"/>
        <w:rPr>
          <w:ins w:id="273" w:author="Nokia" w:date="2021-04-28T18:35:00Z"/>
          <w:noProof w:val="0"/>
          <w:snapToGrid w:val="0"/>
        </w:rPr>
      </w:pPr>
      <w:ins w:id="274" w:author="Nokia" w:date="2021-04-28T18:35:00Z">
        <w:r>
          <w:rPr>
            <w:noProof w:val="0"/>
            <w:snapToGrid w:val="0"/>
          </w:rPr>
          <w:tab/>
        </w:r>
      </w:ins>
      <w:ins w:id="275" w:author="Nokia" w:date="2021-04-28T18:36:00Z">
        <w:r>
          <w:rPr>
            <w:noProof w:val="0"/>
            <w:snapToGrid w:val="0"/>
          </w:rPr>
          <w:t>c</w:t>
        </w:r>
      </w:ins>
      <w:ins w:id="276" w:author="Nokia" w:date="2021-04-28T18:35:00Z">
        <w:r>
          <w:rPr>
            <w:noProof w:val="0"/>
            <w:snapToGrid w:val="0"/>
          </w:rPr>
          <w:t>ond</w:t>
        </w:r>
      </w:ins>
      <w:ins w:id="277" w:author="Nokia" w:date="2021-04-28T18:36:00Z">
        <w:r>
          <w:rPr>
            <w:noProof w:val="0"/>
            <w:snapToGrid w:val="0"/>
          </w:rPr>
          <w:t>itional</w:t>
        </w:r>
      </w:ins>
      <w:ins w:id="278" w:author="Nokia" w:date="2021-04-28T18:35:00Z">
        <w:r>
          <w:rPr>
            <w:noProof w:val="0"/>
            <w:snapToGrid w:val="0"/>
          </w:rPr>
          <w:t>-mobility-trigger</w:t>
        </w:r>
      </w:ins>
      <w:ins w:id="279" w:author="Nokia" w:date="2021-04-28T18:36:00Z">
        <w:r>
          <w:rPr>
            <w:noProof w:val="0"/>
            <w:snapToGrid w:val="0"/>
          </w:rPr>
          <w:t>-DC</w:t>
        </w:r>
      </w:ins>
      <w:ins w:id="280" w:author="Nokia" w:date="2021-04-28T18:35:00Z">
        <w:r>
          <w:rPr>
            <w:noProof w:val="0"/>
            <w:snapToGrid w:val="0"/>
          </w:rPr>
          <w:tab/>
        </w:r>
        <w:r>
          <w:rPr>
            <w:noProof w:val="0"/>
            <w:snapToGrid w:val="0"/>
          </w:rPr>
          <w:tab/>
        </w:r>
      </w:ins>
      <w:ins w:id="281" w:author="Nokia" w:date="2021-04-28T18:36:00Z">
        <w:r>
          <w:rPr>
            <w:noProof w:val="0"/>
            <w:snapToGrid w:val="0"/>
          </w:rPr>
          <w:t>ConditionalMobilityTriggerDC</w:t>
        </w:r>
      </w:ins>
      <w:ins w:id="282" w:author="Nokia" w:date="2021-04-28T18:35:00Z">
        <w:r>
          <w:rPr>
            <w:noProof w:val="0"/>
            <w:snapToGrid w:val="0"/>
          </w:rPr>
          <w:t>,</w:t>
        </w:r>
      </w:ins>
    </w:p>
    <w:p w14:paraId="7C1444D6" w14:textId="0D83780E" w:rsidR="00CA4CA6" w:rsidRDefault="00CA4CA6" w:rsidP="00CA4CA6">
      <w:pPr>
        <w:pStyle w:val="PL"/>
        <w:rPr>
          <w:ins w:id="283" w:author="Nokia" w:date="2021-04-28T18:38:00Z"/>
          <w:noProof w:val="0"/>
          <w:snapToGrid w:val="0"/>
        </w:rPr>
      </w:pPr>
      <w:ins w:id="284" w:author="Nokia" w:date="2021-04-28T18:38:00Z">
        <w:r>
          <w:rPr>
            <w:noProof w:val="0"/>
            <w:snapToGrid w:val="0"/>
          </w:rPr>
          <w:tab/>
          <w:t>source-eNB-ID</w:t>
        </w:r>
      </w:ins>
      <w:ins w:id="285" w:author="Nokia" w:date="2021-04-28T18:39:00Z">
        <w:r w:rsidR="00EF22CA">
          <w:rPr>
            <w:noProof w:val="0"/>
            <w:snapToGrid w:val="0"/>
          </w:rPr>
          <w:tab/>
        </w:r>
        <w:r w:rsidR="00EF22CA">
          <w:rPr>
            <w:noProof w:val="0"/>
            <w:snapToGrid w:val="0"/>
          </w:rPr>
          <w:tab/>
        </w:r>
        <w:r w:rsidR="00EF22CA">
          <w:rPr>
            <w:noProof w:val="0"/>
            <w:snapToGrid w:val="0"/>
          </w:rPr>
          <w:tab/>
        </w:r>
        <w:r w:rsidR="00EF22CA">
          <w:rPr>
            <w:noProof w:val="0"/>
            <w:snapToGrid w:val="0"/>
          </w:rPr>
          <w:tab/>
        </w:r>
        <w:r w:rsidR="00EF22CA">
          <w:rPr>
            <w:noProof w:val="0"/>
            <w:snapToGrid w:val="0"/>
          </w:rPr>
          <w:tab/>
        </w:r>
        <w:r w:rsidR="00EF22CA">
          <w:rPr>
            <w:noProof w:val="0"/>
            <w:snapToGrid w:val="0"/>
          </w:rPr>
          <w:tab/>
        </w:r>
        <w:r w:rsidR="00EF22CA" w:rsidRPr="00C37D2B">
          <w:rPr>
            <w:rFonts w:eastAsia="DengXian"/>
            <w:snapToGrid w:val="0"/>
            <w:lang w:eastAsia="zh-CN"/>
          </w:rPr>
          <w:t>GlobalGNB-ID</w:t>
        </w:r>
      </w:ins>
      <w:ins w:id="286" w:author="Nokia" w:date="2021-04-28T19:04:00Z">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r>
        <w:r w:rsidR="00353562">
          <w:rPr>
            <w:rFonts w:eastAsia="DengXian"/>
            <w:snapToGrid w:val="0"/>
            <w:lang w:eastAsia="zh-CN"/>
          </w:rPr>
          <w:tab/>
          <w:t>OPTIONAL</w:t>
        </w:r>
      </w:ins>
    </w:p>
    <w:p w14:paraId="76B18513" w14:textId="41374D9D" w:rsidR="00EF22CA" w:rsidRDefault="00EF22CA" w:rsidP="00EF22CA">
      <w:pPr>
        <w:pStyle w:val="PL"/>
        <w:rPr>
          <w:ins w:id="287" w:author="Nokia" w:date="2021-04-28T18:39:00Z"/>
          <w:rFonts w:eastAsia="Batang"/>
        </w:rPr>
      </w:pPr>
      <w:ins w:id="288" w:author="Nokia" w:date="2021-04-28T18:40:00Z">
        <w:r>
          <w:rPr>
            <w:snapToGrid w:val="0"/>
          </w:rPr>
          <w:tab/>
        </w:r>
      </w:ins>
      <w:ins w:id="289" w:author="Nokia" w:date="2021-04-28T18:39:00Z">
        <w:r>
          <w:rPr>
            <w:snapToGrid w:val="0"/>
          </w:rPr>
          <w:tab/>
        </w:r>
        <w:r w:rsidRPr="00B22C47">
          <w:rPr>
            <w:snapToGrid w:val="0"/>
          </w:rPr>
          <w:t xml:space="preserve">-- </w:t>
        </w:r>
        <w:r w:rsidRPr="00E859FC">
          <w:rPr>
            <w:snapToGrid w:val="0"/>
          </w:rPr>
          <w:t xml:space="preserve">This IE shall be present if the </w:t>
        </w:r>
        <w:r>
          <w:rPr>
            <w:noProof w:val="0"/>
            <w:snapToGrid w:val="0"/>
          </w:rPr>
          <w:t>conditional-mobility-trigger-DC</w:t>
        </w:r>
        <w:r w:rsidRPr="00E859FC">
          <w:rPr>
            <w:snapToGrid w:val="0"/>
          </w:rPr>
          <w:t xml:space="preserve"> IE is set to "</w:t>
        </w:r>
        <w:r>
          <w:rPr>
            <w:snapToGrid w:val="0"/>
          </w:rPr>
          <w:t>cho-with-scg</w:t>
        </w:r>
        <w:r w:rsidRPr="00E859FC">
          <w:rPr>
            <w:snapToGrid w:val="0"/>
          </w:rPr>
          <w:t>"</w:t>
        </w:r>
        <w:r>
          <w:rPr>
            <w:snapToGrid w:val="0"/>
          </w:rPr>
          <w:t xml:space="preserve"> </w:t>
        </w:r>
        <w:r w:rsidRPr="00B22C47">
          <w:rPr>
            <w:snapToGrid w:val="0"/>
          </w:rPr>
          <w:t>--</w:t>
        </w:r>
        <w:r>
          <w:rPr>
            <w:rFonts w:eastAsia="Batang"/>
          </w:rPr>
          <w:t>,</w:t>
        </w:r>
      </w:ins>
    </w:p>
    <w:p w14:paraId="6D1BED17" w14:textId="20F7A4E7" w:rsidR="00CA4CA6" w:rsidRDefault="00CA4CA6" w:rsidP="00CA4CA6">
      <w:pPr>
        <w:pStyle w:val="PL"/>
        <w:rPr>
          <w:ins w:id="290" w:author="Nokia" w:date="2021-04-28T18:35:00Z"/>
          <w:rFonts w:eastAsia="Batang"/>
        </w:rPr>
      </w:pPr>
      <w:ins w:id="291" w:author="Nokia" w:date="2021-04-28T18:35:00Z">
        <w:r>
          <w:rPr>
            <w:noProof w:val="0"/>
            <w:snapToGrid w:val="0"/>
          </w:rPr>
          <w:tab/>
        </w:r>
      </w:ins>
      <w:ins w:id="292" w:author="Nokia" w:date="2021-04-28T18:38:00Z">
        <w:r>
          <w:rPr>
            <w:noProof w:val="0"/>
            <w:snapToGrid w:val="0"/>
          </w:rPr>
          <w:t>source</w:t>
        </w:r>
      </w:ins>
      <w:ins w:id="293" w:author="Nokia" w:date="2021-04-28T18:35:00Z">
        <w:r w:rsidRPr="00FF1BAF">
          <w:rPr>
            <w:noProof w:val="0"/>
            <w:snapToGrid w:val="0"/>
          </w:rPr>
          <w:t>-eNB-UE-X2AP-ID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63637FF1" w14:textId="1615DE71" w:rsidR="00CA4CA6" w:rsidRDefault="00CA4CA6" w:rsidP="00CA4CA6">
      <w:pPr>
        <w:pStyle w:val="PL"/>
        <w:rPr>
          <w:ins w:id="294" w:author="Nokia" w:date="2021-04-28T18:35:00Z"/>
          <w:rFonts w:eastAsia="Batang"/>
        </w:rPr>
      </w:pPr>
      <w:ins w:id="295" w:author="Nokia" w:date="2021-04-28T18:35:00Z">
        <w:r>
          <w:rPr>
            <w:snapToGrid w:val="0"/>
          </w:rPr>
          <w:tab/>
        </w:r>
        <w:r>
          <w:rPr>
            <w:snapToGrid w:val="0"/>
          </w:rPr>
          <w:tab/>
        </w:r>
        <w:r w:rsidRPr="00B22C47">
          <w:rPr>
            <w:snapToGrid w:val="0"/>
          </w:rPr>
          <w:t xml:space="preserve">-- </w:t>
        </w:r>
        <w:r w:rsidRPr="00E859FC">
          <w:rPr>
            <w:snapToGrid w:val="0"/>
          </w:rPr>
          <w:t xml:space="preserve">This IE shall be present if the </w:t>
        </w:r>
      </w:ins>
      <w:ins w:id="296" w:author="Nokia" w:date="2021-04-28T18:37:00Z">
        <w:r>
          <w:rPr>
            <w:noProof w:val="0"/>
            <w:snapToGrid w:val="0"/>
          </w:rPr>
          <w:t>conditional-mobility-trigger-DC</w:t>
        </w:r>
      </w:ins>
      <w:ins w:id="297" w:author="Nokia" w:date="2021-04-28T18:35:00Z">
        <w:r w:rsidRPr="00E859FC">
          <w:rPr>
            <w:snapToGrid w:val="0"/>
          </w:rPr>
          <w:t xml:space="preserve"> IE is set to "</w:t>
        </w:r>
      </w:ins>
      <w:ins w:id="298" w:author="Nokia" w:date="2021-04-28T18:37:00Z">
        <w:r>
          <w:rPr>
            <w:snapToGrid w:val="0"/>
          </w:rPr>
          <w:t>cho-with-scg</w:t>
        </w:r>
      </w:ins>
      <w:ins w:id="299" w:author="Nokia" w:date="2021-04-28T18:35:00Z">
        <w:r w:rsidRPr="00E859FC">
          <w:rPr>
            <w:snapToGrid w:val="0"/>
          </w:rPr>
          <w:t>"</w:t>
        </w:r>
        <w:r>
          <w:rPr>
            <w:snapToGrid w:val="0"/>
          </w:rPr>
          <w:t xml:space="preserve"> </w:t>
        </w:r>
        <w:r w:rsidRPr="00B22C47">
          <w:rPr>
            <w:snapToGrid w:val="0"/>
          </w:rPr>
          <w:t>--</w:t>
        </w:r>
        <w:r>
          <w:rPr>
            <w:rFonts w:eastAsia="Batang"/>
          </w:rPr>
          <w:t>,</w:t>
        </w:r>
      </w:ins>
    </w:p>
    <w:p w14:paraId="7B3032AA" w14:textId="64C898F6" w:rsidR="00CA4CA6" w:rsidRDefault="00CA4CA6" w:rsidP="00CA4CA6">
      <w:pPr>
        <w:pStyle w:val="PL"/>
        <w:rPr>
          <w:ins w:id="300" w:author="Nokia" w:date="2021-04-28T18:35:00Z"/>
          <w:noProof w:val="0"/>
          <w:snapToGrid w:val="0"/>
        </w:rPr>
      </w:pPr>
      <w:ins w:id="301" w:author="Nokia" w:date="2021-04-28T18:35:00Z">
        <w:r>
          <w:rPr>
            <w:rFonts w:eastAsia="Batang"/>
          </w:rPr>
          <w:tab/>
        </w:r>
      </w:ins>
      <w:ins w:id="302" w:author="Nokia" w:date="2021-04-28T18:38:00Z">
        <w:r>
          <w:rPr>
            <w:rFonts w:eastAsia="Batang"/>
          </w:rPr>
          <w:t>source</w:t>
        </w:r>
      </w:ins>
      <w:ins w:id="303" w:author="Nokia" w:date="2021-04-28T18:35:00Z">
        <w:r w:rsidRPr="00FF1BAF">
          <w:rPr>
            <w:noProof w:val="0"/>
            <w:snapToGrid w:val="0"/>
          </w:rPr>
          <w:t>-eNB-UE-X2AP-ID-Extension</w:t>
        </w:r>
        <w:r>
          <w:rPr>
            <w:noProof w:val="0"/>
            <w:snapToGrid w:val="0"/>
          </w:rPr>
          <w:tab/>
        </w:r>
      </w:ins>
      <w:ins w:id="304" w:author="Nokia" w:date="2021-04-28T18:41:00Z">
        <w:r w:rsidR="00EF22CA">
          <w:rPr>
            <w:noProof w:val="0"/>
            <w:snapToGrid w:val="0"/>
          </w:rPr>
          <w:tab/>
        </w:r>
      </w:ins>
      <w:ins w:id="305" w:author="Nokia" w:date="2021-04-28T18:35:00Z">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0314961A" w14:textId="2ECA8A7D" w:rsidR="00CA4CA6" w:rsidRDefault="00CA4CA6" w:rsidP="00CA4CA6">
      <w:pPr>
        <w:pStyle w:val="PL"/>
        <w:rPr>
          <w:ins w:id="306" w:author="Nokia" w:date="2021-04-28T18:35:00Z"/>
          <w:noProof w:val="0"/>
          <w:snapToGrid w:val="0"/>
        </w:rPr>
      </w:pPr>
      <w:ins w:id="307" w:author="Nokia" w:date="2021-04-28T18:35:00Z">
        <w:r>
          <w:rPr>
            <w:noProof w:val="0"/>
            <w:snapToGrid w:val="0"/>
          </w:rPr>
          <w:tab/>
        </w:r>
      </w:ins>
      <w:ins w:id="308" w:author="Nokia" w:date="2021-04-28T18:40:00Z">
        <w:r w:rsidR="00EF22CA">
          <w:rPr>
            <w:noProof w:val="0"/>
            <w:snapToGrid w:val="0"/>
          </w:rPr>
          <w:t>e</w:t>
        </w:r>
      </w:ins>
      <w:ins w:id="309" w:author="Nokia" w:date="2021-04-28T18:35:00Z">
        <w:r w:rsidRPr="001A4138">
          <w:rPr>
            <w:snapToGrid w:val="0"/>
          </w:rPr>
          <w:t>stimatedArrivalProbability</w:t>
        </w:r>
        <w:r w:rsidRPr="001A4138">
          <w:rPr>
            <w:snapToGrid w:val="0"/>
          </w:rPr>
          <w:tab/>
        </w:r>
      </w:ins>
      <w:ins w:id="310" w:author="Nokia" w:date="2021-04-28T18:40:00Z">
        <w:r w:rsidR="00EF22CA">
          <w:rPr>
            <w:snapToGrid w:val="0"/>
          </w:rPr>
          <w:tab/>
        </w:r>
        <w:r w:rsidR="00EF22CA">
          <w:rPr>
            <w:snapToGrid w:val="0"/>
          </w:rPr>
          <w:tab/>
        </w:r>
      </w:ins>
      <w:ins w:id="311" w:author="Nokia" w:date="2021-04-28T18:35: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7CF1E1D" w14:textId="00DA20DA" w:rsidR="00CA4CA6" w:rsidRPr="007E6716" w:rsidRDefault="00CA4CA6" w:rsidP="00CA4CA6">
      <w:pPr>
        <w:pStyle w:val="PL"/>
        <w:rPr>
          <w:ins w:id="312" w:author="Nokia" w:date="2021-04-28T18:35:00Z"/>
          <w:noProof w:val="0"/>
          <w:snapToGrid w:val="0"/>
        </w:rPr>
      </w:pPr>
      <w:ins w:id="313" w:author="Nokia" w:date="2021-04-28T18:35:00Z">
        <w:r w:rsidRPr="007E6716">
          <w:rPr>
            <w:noProof w:val="0"/>
            <w:snapToGrid w:val="0"/>
          </w:rPr>
          <w:tab/>
          <w:t>iE-Extensions</w:t>
        </w:r>
        <w:r w:rsidRPr="007E6716">
          <w:rPr>
            <w:noProof w:val="0"/>
            <w:snapToGrid w:val="0"/>
          </w:rPr>
          <w:tab/>
        </w:r>
        <w:r w:rsidRPr="007E6716">
          <w:rPr>
            <w:noProof w:val="0"/>
            <w:snapToGrid w:val="0"/>
          </w:rPr>
          <w:tab/>
        </w:r>
      </w:ins>
      <w:ins w:id="314" w:author="Nokia" w:date="2021-04-28T18:41:00Z">
        <w:r w:rsidR="00EF22CA">
          <w:rPr>
            <w:noProof w:val="0"/>
            <w:snapToGrid w:val="0"/>
          </w:rPr>
          <w:tab/>
        </w:r>
        <w:r w:rsidR="00EF22CA">
          <w:rPr>
            <w:noProof w:val="0"/>
            <w:snapToGrid w:val="0"/>
          </w:rPr>
          <w:tab/>
        </w:r>
      </w:ins>
      <w:ins w:id="315" w:author="Nokia" w:date="2021-04-28T18:35:00Z">
        <w:r w:rsidRPr="007E6716">
          <w:rPr>
            <w:noProof w:val="0"/>
            <w:snapToGrid w:val="0"/>
          </w:rPr>
          <w:tab/>
        </w:r>
        <w:r w:rsidRPr="007E6716">
          <w:rPr>
            <w:noProof w:val="0"/>
            <w:snapToGrid w:val="0"/>
          </w:rPr>
          <w:tab/>
          <w:t>ProtocolExtensionContainer { {</w:t>
        </w:r>
        <w:r w:rsidRPr="002A42E6">
          <w:rPr>
            <w:snapToGrid w:val="0"/>
          </w:rPr>
          <w:t xml:space="preserve"> </w:t>
        </w:r>
      </w:ins>
      <w:ins w:id="316" w:author="Nokia" w:date="2021-04-28T18:40:00Z">
        <w:r w:rsidR="00EF22CA">
          <w:rPr>
            <w:snapToGrid w:val="0"/>
          </w:rPr>
          <w:t>DCConditionalMobilityInformation-REQ</w:t>
        </w:r>
      </w:ins>
      <w:ins w:id="317" w:author="Nokia" w:date="2021-04-28T18:35:00Z">
        <w:r w:rsidRPr="007E6716">
          <w:rPr>
            <w:noProof w:val="0"/>
            <w:snapToGrid w:val="0"/>
          </w:rPr>
          <w:t>-ExtIEs} }</w:t>
        </w:r>
        <w:r>
          <w:rPr>
            <w:noProof w:val="0"/>
            <w:snapToGrid w:val="0"/>
          </w:rPr>
          <w:tab/>
        </w:r>
        <w:r w:rsidRPr="007E6716">
          <w:rPr>
            <w:noProof w:val="0"/>
            <w:snapToGrid w:val="0"/>
          </w:rPr>
          <w:t>OPTIONAL,</w:t>
        </w:r>
      </w:ins>
    </w:p>
    <w:p w14:paraId="6FC320FE" w14:textId="77777777" w:rsidR="00CA4CA6" w:rsidRPr="007E6716" w:rsidRDefault="00CA4CA6" w:rsidP="00CA4CA6">
      <w:pPr>
        <w:pStyle w:val="PL"/>
        <w:rPr>
          <w:ins w:id="318" w:author="Nokia" w:date="2021-04-28T18:35:00Z"/>
          <w:noProof w:val="0"/>
          <w:snapToGrid w:val="0"/>
        </w:rPr>
      </w:pPr>
      <w:ins w:id="319" w:author="Nokia" w:date="2021-04-28T18:35:00Z">
        <w:r w:rsidRPr="007E6716">
          <w:rPr>
            <w:noProof w:val="0"/>
            <w:snapToGrid w:val="0"/>
          </w:rPr>
          <w:tab/>
          <w:t>...</w:t>
        </w:r>
      </w:ins>
    </w:p>
    <w:p w14:paraId="2BD594AE" w14:textId="77777777" w:rsidR="00CA4CA6" w:rsidRPr="007E6716" w:rsidRDefault="00CA4CA6" w:rsidP="00CA4CA6">
      <w:pPr>
        <w:pStyle w:val="PL"/>
        <w:rPr>
          <w:ins w:id="320" w:author="Nokia" w:date="2021-04-28T18:35:00Z"/>
          <w:noProof w:val="0"/>
          <w:snapToGrid w:val="0"/>
        </w:rPr>
      </w:pPr>
      <w:ins w:id="321" w:author="Nokia" w:date="2021-04-28T18:35:00Z">
        <w:r w:rsidRPr="007E6716">
          <w:rPr>
            <w:noProof w:val="0"/>
            <w:snapToGrid w:val="0"/>
          </w:rPr>
          <w:t>}</w:t>
        </w:r>
      </w:ins>
    </w:p>
    <w:p w14:paraId="3BB599F9" w14:textId="77777777" w:rsidR="00CA4CA6" w:rsidRPr="007E6716" w:rsidRDefault="00CA4CA6" w:rsidP="00CA4CA6">
      <w:pPr>
        <w:pStyle w:val="PL"/>
        <w:rPr>
          <w:ins w:id="322" w:author="Nokia" w:date="2021-04-28T18:35:00Z"/>
          <w:noProof w:val="0"/>
          <w:snapToGrid w:val="0"/>
        </w:rPr>
      </w:pPr>
    </w:p>
    <w:p w14:paraId="40E0B93A" w14:textId="541EEFD8" w:rsidR="00CA4CA6" w:rsidRPr="007E6716" w:rsidRDefault="00091E4D" w:rsidP="00CA4CA6">
      <w:pPr>
        <w:pStyle w:val="PL"/>
        <w:rPr>
          <w:ins w:id="323" w:author="Nokia" w:date="2021-04-28T18:35:00Z"/>
          <w:noProof w:val="0"/>
          <w:snapToGrid w:val="0"/>
        </w:rPr>
      </w:pPr>
      <w:ins w:id="324" w:author="Nokia" w:date="2021-04-28T18:50:00Z">
        <w:r>
          <w:rPr>
            <w:snapToGrid w:val="0"/>
          </w:rPr>
          <w:t>DCConditionalMobilityInformation-REQ</w:t>
        </w:r>
      </w:ins>
      <w:ins w:id="325" w:author="Nokia" w:date="2021-04-28T18:35:00Z">
        <w:r w:rsidR="00CA4CA6" w:rsidRPr="007E6716">
          <w:rPr>
            <w:noProof w:val="0"/>
            <w:snapToGrid w:val="0"/>
          </w:rPr>
          <w:t>-ExtIEs X</w:t>
        </w:r>
        <w:r w:rsidR="00CA4CA6">
          <w:rPr>
            <w:noProof w:val="0"/>
            <w:snapToGrid w:val="0"/>
          </w:rPr>
          <w:t>2</w:t>
        </w:r>
        <w:r w:rsidR="00CA4CA6" w:rsidRPr="007E6716">
          <w:rPr>
            <w:noProof w:val="0"/>
            <w:snapToGrid w:val="0"/>
          </w:rPr>
          <w:t>AP-PROTOCOL-EXTENSION ::={</w:t>
        </w:r>
      </w:ins>
    </w:p>
    <w:p w14:paraId="082EC2C3" w14:textId="77777777" w:rsidR="00CA4CA6" w:rsidRPr="007E6716" w:rsidRDefault="00CA4CA6" w:rsidP="00CA4CA6">
      <w:pPr>
        <w:pStyle w:val="PL"/>
        <w:rPr>
          <w:ins w:id="326" w:author="Nokia" w:date="2021-04-28T18:35:00Z"/>
          <w:noProof w:val="0"/>
          <w:snapToGrid w:val="0"/>
        </w:rPr>
      </w:pPr>
      <w:ins w:id="327" w:author="Nokia" w:date="2021-04-28T18:35:00Z">
        <w:r w:rsidRPr="007E6716">
          <w:rPr>
            <w:noProof w:val="0"/>
            <w:snapToGrid w:val="0"/>
          </w:rPr>
          <w:tab/>
          <w:t>...</w:t>
        </w:r>
      </w:ins>
    </w:p>
    <w:p w14:paraId="04F25A68" w14:textId="77777777" w:rsidR="00CA4CA6" w:rsidRDefault="00CA4CA6" w:rsidP="00CA4CA6">
      <w:pPr>
        <w:pStyle w:val="PL"/>
        <w:rPr>
          <w:ins w:id="328" w:author="Nokia" w:date="2021-04-28T18:35:00Z"/>
          <w:noProof w:val="0"/>
          <w:snapToGrid w:val="0"/>
        </w:rPr>
      </w:pPr>
      <w:ins w:id="329" w:author="Nokia" w:date="2021-04-28T18:35:00Z">
        <w:r w:rsidRPr="007E6716">
          <w:rPr>
            <w:noProof w:val="0"/>
            <w:snapToGrid w:val="0"/>
          </w:rPr>
          <w:t>}</w:t>
        </w:r>
      </w:ins>
    </w:p>
    <w:p w14:paraId="4DFD99B5" w14:textId="77777777" w:rsidR="00CA4CA6" w:rsidRDefault="00CA4CA6" w:rsidP="008939DE">
      <w:pPr>
        <w:pStyle w:val="PL"/>
        <w:rPr>
          <w:ins w:id="330" w:author="Nokia" w:date="2021-04-28T18:34:00Z"/>
          <w:snapToGrid w:val="0"/>
        </w:rPr>
      </w:pPr>
    </w:p>
    <w:bookmarkEnd w:id="259"/>
    <w:p w14:paraId="22111AB5" w14:textId="07EDA0D2" w:rsidR="008939DE" w:rsidRPr="00C37D2B" w:rsidRDefault="008939DE" w:rsidP="008939DE">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53A5232" w14:textId="77777777" w:rsidR="008939DE" w:rsidRPr="00C37D2B" w:rsidRDefault="008939DE" w:rsidP="008939DE">
      <w:pPr>
        <w:pStyle w:val="PL"/>
        <w:rPr>
          <w:snapToGrid w:val="0"/>
          <w:lang w:eastAsia="zh-CN"/>
        </w:rPr>
      </w:pPr>
      <w:r w:rsidRPr="00C37D2B">
        <w:rPr>
          <w:snapToGrid w:val="0"/>
          <w:lang w:eastAsia="zh-CN"/>
        </w:rPr>
        <w:tab/>
        <w:t>deactivated,</w:t>
      </w:r>
    </w:p>
    <w:p w14:paraId="297003BC" w14:textId="77777777" w:rsidR="008939DE" w:rsidRPr="00C37D2B" w:rsidRDefault="008939DE" w:rsidP="008939DE">
      <w:pPr>
        <w:pStyle w:val="PL"/>
        <w:rPr>
          <w:snapToGrid w:val="0"/>
        </w:rPr>
      </w:pPr>
      <w:r w:rsidRPr="00C37D2B">
        <w:rPr>
          <w:snapToGrid w:val="0"/>
        </w:rPr>
        <w:tab/>
        <w:t>...</w:t>
      </w:r>
    </w:p>
    <w:p w14:paraId="494C0648" w14:textId="77777777" w:rsidR="008939DE" w:rsidRPr="00C37D2B" w:rsidRDefault="008939DE" w:rsidP="008939DE">
      <w:pPr>
        <w:pStyle w:val="PL"/>
        <w:rPr>
          <w:snapToGrid w:val="0"/>
          <w:lang w:eastAsia="zh-CN"/>
        </w:rPr>
      </w:pPr>
      <w:r w:rsidRPr="00C37D2B">
        <w:rPr>
          <w:snapToGrid w:val="0"/>
          <w:lang w:eastAsia="zh-CN"/>
        </w:rPr>
        <w:t>}</w:t>
      </w:r>
    </w:p>
    <w:p w14:paraId="0499E0D6" w14:textId="77777777" w:rsidR="008939DE" w:rsidRPr="00C37D2B" w:rsidRDefault="008939DE" w:rsidP="008939DE">
      <w:pPr>
        <w:pStyle w:val="PL"/>
        <w:rPr>
          <w:snapToGrid w:val="0"/>
          <w:lang w:eastAsia="zh-CN"/>
        </w:rPr>
      </w:pPr>
    </w:p>
    <w:p w14:paraId="1E531BB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DeliveryStatus ::= SEQUENCE {</w:t>
      </w:r>
    </w:p>
    <w:p w14:paraId="755A977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2F7095B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0D2CEC1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F6A214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58C2C82" w14:textId="77777777" w:rsidR="008939DE" w:rsidRPr="00C37D2B" w:rsidRDefault="008939DE" w:rsidP="008939DE">
      <w:pPr>
        <w:pStyle w:val="PL"/>
        <w:rPr>
          <w:rFonts w:eastAsia="DengXian"/>
          <w:snapToGrid w:val="0"/>
          <w:lang w:eastAsia="zh-CN"/>
        </w:rPr>
      </w:pPr>
    </w:p>
    <w:p w14:paraId="1D947782"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63B9688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AEAF22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257D0F5" w14:textId="77777777" w:rsidR="008939DE" w:rsidRPr="00C37D2B" w:rsidRDefault="008939DE" w:rsidP="008939DE">
      <w:pPr>
        <w:pStyle w:val="PL"/>
        <w:rPr>
          <w:rFonts w:eastAsia="DengXian" w:cs="Courier New"/>
          <w:snapToGrid w:val="0"/>
          <w:lang w:eastAsia="zh-CN"/>
        </w:rPr>
      </w:pPr>
    </w:p>
    <w:p w14:paraId="7DF7E8D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2AAD90C0" w14:textId="77777777" w:rsidR="008939DE" w:rsidRPr="00C37D2B" w:rsidRDefault="008939DE" w:rsidP="008939DE">
      <w:pPr>
        <w:pStyle w:val="PL"/>
        <w:rPr>
          <w:rFonts w:eastAsia="DengXian" w:cs="Courier New"/>
          <w:snapToGrid w:val="0"/>
          <w:lang w:eastAsia="zh-CN"/>
        </w:rPr>
      </w:pPr>
    </w:p>
    <w:p w14:paraId="5F96E925" w14:textId="77777777" w:rsidR="008939DE" w:rsidRPr="00C37D2B" w:rsidRDefault="008939DE" w:rsidP="008939DE">
      <w:pPr>
        <w:pStyle w:val="PL"/>
        <w:rPr>
          <w:snapToGrid w:val="0"/>
        </w:rPr>
      </w:pPr>
      <w:r w:rsidRPr="00C37D2B">
        <w:rPr>
          <w:snapToGrid w:val="0"/>
        </w:rPr>
        <w:t>DL-ABS-status::= INTEGER (0..100)</w:t>
      </w:r>
    </w:p>
    <w:p w14:paraId="3B7B10A6" w14:textId="77777777" w:rsidR="008939DE" w:rsidRPr="00C37D2B" w:rsidRDefault="008939DE" w:rsidP="008939DE">
      <w:pPr>
        <w:pStyle w:val="PL"/>
      </w:pPr>
    </w:p>
    <w:p w14:paraId="7B3A92D5" w14:textId="77777777" w:rsidR="008939DE" w:rsidRPr="00C37D2B" w:rsidRDefault="008939DE" w:rsidP="008939DE">
      <w:pPr>
        <w:pStyle w:val="PL"/>
      </w:pPr>
      <w:r w:rsidRPr="00C37D2B">
        <w:t>DL-Forwarding ::= ENUMERATED {</w:t>
      </w:r>
    </w:p>
    <w:p w14:paraId="111FF01D" w14:textId="77777777" w:rsidR="008939DE" w:rsidRPr="00C37D2B" w:rsidRDefault="008939DE" w:rsidP="008939DE">
      <w:pPr>
        <w:pStyle w:val="PL"/>
      </w:pPr>
      <w:r w:rsidRPr="00C37D2B">
        <w:tab/>
        <w:t>dL-forwardingProposed,</w:t>
      </w:r>
    </w:p>
    <w:p w14:paraId="114B5065" w14:textId="77777777" w:rsidR="008939DE" w:rsidRPr="00C37D2B" w:rsidRDefault="008939DE" w:rsidP="008939DE">
      <w:pPr>
        <w:pStyle w:val="PL"/>
      </w:pPr>
      <w:r w:rsidRPr="00C37D2B">
        <w:tab/>
        <w:t>...</w:t>
      </w:r>
    </w:p>
    <w:p w14:paraId="1157ED97" w14:textId="77777777" w:rsidR="008939DE" w:rsidRPr="00C37D2B" w:rsidRDefault="008939DE" w:rsidP="008939DE">
      <w:pPr>
        <w:pStyle w:val="PL"/>
        <w:rPr>
          <w:snapToGrid w:val="0"/>
        </w:rPr>
      </w:pPr>
      <w:r w:rsidRPr="00C37D2B">
        <w:t>}</w:t>
      </w:r>
    </w:p>
    <w:p w14:paraId="7542647D" w14:textId="77777777" w:rsidR="008939DE" w:rsidRPr="00C37D2B" w:rsidRDefault="008939DE" w:rsidP="008939DE">
      <w:pPr>
        <w:pStyle w:val="PL"/>
        <w:rPr>
          <w:snapToGrid w:val="0"/>
        </w:rPr>
      </w:pPr>
    </w:p>
    <w:p w14:paraId="0F15F6D1" w14:textId="77777777" w:rsidR="008939DE" w:rsidRPr="00C37D2B" w:rsidRDefault="008939DE" w:rsidP="008939DE">
      <w:pPr>
        <w:pStyle w:val="PL"/>
        <w:rPr>
          <w:bCs/>
        </w:rPr>
      </w:pPr>
      <w:r w:rsidRPr="00C37D2B">
        <w:t>DL-GBR-PRB-usage</w:t>
      </w:r>
      <w:r w:rsidRPr="00C37D2B">
        <w:rPr>
          <w:bCs/>
        </w:rPr>
        <w:t>::= INTEGER (0..100)</w:t>
      </w:r>
    </w:p>
    <w:p w14:paraId="58AA5683" w14:textId="77777777" w:rsidR="008939DE" w:rsidRPr="00C37D2B" w:rsidRDefault="008939DE" w:rsidP="008939DE">
      <w:pPr>
        <w:pStyle w:val="PL"/>
        <w:rPr>
          <w:bCs/>
        </w:rPr>
      </w:pPr>
    </w:p>
    <w:p w14:paraId="19C5CE56" w14:textId="77777777" w:rsidR="008939DE" w:rsidRPr="00C37D2B" w:rsidRDefault="008939DE" w:rsidP="008939DE">
      <w:pPr>
        <w:pStyle w:val="PL"/>
        <w:rPr>
          <w:bCs/>
        </w:rPr>
      </w:pPr>
      <w:r w:rsidRPr="00C37D2B">
        <w:t>DL-non-GBR-PRB-usage</w:t>
      </w:r>
      <w:r w:rsidRPr="00C37D2B">
        <w:rPr>
          <w:bCs/>
        </w:rPr>
        <w:t>::= INTEGER (0..100)</w:t>
      </w:r>
    </w:p>
    <w:p w14:paraId="54897E8D" w14:textId="77777777" w:rsidR="008939DE" w:rsidRPr="00C37D2B" w:rsidRDefault="008939DE" w:rsidP="008939DE">
      <w:pPr>
        <w:pStyle w:val="PL"/>
        <w:rPr>
          <w:bCs/>
        </w:rPr>
      </w:pPr>
    </w:p>
    <w:p w14:paraId="39C8C1BD" w14:textId="77777777" w:rsidR="008939DE" w:rsidRPr="00C37D2B" w:rsidRDefault="008939DE" w:rsidP="008939DE">
      <w:pPr>
        <w:pStyle w:val="PL"/>
      </w:pPr>
      <w:r w:rsidRPr="00C37D2B">
        <w:t>DLResourceBitmapULandDLSharing ::= DataTrafficResources</w:t>
      </w:r>
    </w:p>
    <w:p w14:paraId="65BD3352" w14:textId="77777777" w:rsidR="008939DE" w:rsidRPr="00C37D2B" w:rsidRDefault="008939DE" w:rsidP="008939DE">
      <w:pPr>
        <w:pStyle w:val="PL"/>
      </w:pPr>
    </w:p>
    <w:p w14:paraId="2666AB74" w14:textId="77777777" w:rsidR="008939DE" w:rsidRPr="00C37D2B" w:rsidRDefault="008939DE" w:rsidP="008939DE">
      <w:pPr>
        <w:pStyle w:val="PL"/>
      </w:pPr>
      <w:r w:rsidRPr="00C37D2B">
        <w:t>DLResourcesULandDLSharing ::= CHOICE {</w:t>
      </w:r>
    </w:p>
    <w:p w14:paraId="4BCC52BD" w14:textId="77777777" w:rsidR="008939DE" w:rsidRPr="00C37D2B" w:rsidRDefault="008939DE" w:rsidP="008939DE">
      <w:pPr>
        <w:pStyle w:val="PL"/>
      </w:pPr>
      <w:r w:rsidRPr="00C37D2B">
        <w:t>unchanged</w:t>
      </w:r>
      <w:r w:rsidRPr="00C37D2B">
        <w:tab/>
      </w:r>
      <w:r w:rsidRPr="00C37D2B">
        <w:tab/>
      </w:r>
      <w:r w:rsidRPr="00C37D2B">
        <w:tab/>
        <w:t>NULL,</w:t>
      </w:r>
    </w:p>
    <w:p w14:paraId="788EEF14" w14:textId="77777777" w:rsidR="008939DE" w:rsidRPr="00C37D2B" w:rsidRDefault="008939DE" w:rsidP="008939DE">
      <w:pPr>
        <w:pStyle w:val="PL"/>
      </w:pPr>
      <w:r w:rsidRPr="00C37D2B">
        <w:tab/>
        <w:t>changed</w:t>
      </w:r>
      <w:r w:rsidRPr="00C37D2B">
        <w:tab/>
      </w:r>
      <w:r w:rsidRPr="00C37D2B">
        <w:tab/>
      </w:r>
      <w:r w:rsidRPr="00C37D2B">
        <w:tab/>
      </w:r>
      <w:r w:rsidRPr="00C37D2B">
        <w:tab/>
        <w:t>DLResourceBitmapULandDLSharing,</w:t>
      </w:r>
    </w:p>
    <w:p w14:paraId="1E76CAFA" w14:textId="77777777" w:rsidR="008939DE" w:rsidRPr="00C37D2B" w:rsidRDefault="008939DE" w:rsidP="008939DE">
      <w:pPr>
        <w:pStyle w:val="PL"/>
      </w:pPr>
      <w:r w:rsidRPr="00C37D2B">
        <w:tab/>
        <w:t>...</w:t>
      </w:r>
    </w:p>
    <w:p w14:paraId="4E55A446" w14:textId="77777777" w:rsidR="008939DE" w:rsidRPr="00C37D2B" w:rsidRDefault="008939DE" w:rsidP="008939DE">
      <w:pPr>
        <w:pStyle w:val="PL"/>
      </w:pPr>
      <w:r w:rsidRPr="00C37D2B">
        <w:t>}</w:t>
      </w:r>
    </w:p>
    <w:p w14:paraId="468BE7E6" w14:textId="77777777" w:rsidR="008939DE" w:rsidRPr="00C37D2B" w:rsidRDefault="008939DE" w:rsidP="008939DE">
      <w:pPr>
        <w:pStyle w:val="PL"/>
      </w:pPr>
    </w:p>
    <w:p w14:paraId="004C2D90" w14:textId="77777777" w:rsidR="008939DE" w:rsidRPr="00C37D2B" w:rsidRDefault="008939DE" w:rsidP="008939DE">
      <w:pPr>
        <w:pStyle w:val="PL"/>
        <w:rPr>
          <w:bCs/>
          <w:lang w:eastAsia="zh-CN"/>
        </w:rPr>
      </w:pPr>
      <w:r w:rsidRPr="00C37D2B">
        <w:rPr>
          <w:bCs/>
          <w:lang w:eastAsia="zh-CN"/>
        </w:rPr>
        <w:t>DL-scheduling-PDCCH-CCE-usage::= INTEGER (0..100)</w:t>
      </w:r>
    </w:p>
    <w:p w14:paraId="057C99F9" w14:textId="77777777" w:rsidR="008939DE" w:rsidRPr="00C37D2B" w:rsidRDefault="008939DE" w:rsidP="008939DE">
      <w:pPr>
        <w:pStyle w:val="PL"/>
        <w:rPr>
          <w:lang w:eastAsia="zh-CN"/>
        </w:rPr>
      </w:pPr>
    </w:p>
    <w:p w14:paraId="182BA2D4" w14:textId="77777777" w:rsidR="008939DE" w:rsidRPr="00C37D2B" w:rsidRDefault="008939DE" w:rsidP="008939DE">
      <w:pPr>
        <w:pStyle w:val="PL"/>
      </w:pPr>
      <w:r w:rsidRPr="00C37D2B">
        <w:t xml:space="preserve">DL-Total-PRB-usage::= INTEGER (0..100) </w:t>
      </w:r>
    </w:p>
    <w:p w14:paraId="5D1257CC" w14:textId="77777777" w:rsidR="008939DE" w:rsidRPr="00C37D2B" w:rsidRDefault="008939DE" w:rsidP="008939DE">
      <w:pPr>
        <w:pStyle w:val="PL"/>
      </w:pPr>
    </w:p>
    <w:p w14:paraId="23BF0A49" w14:textId="77777777" w:rsidR="008939DE" w:rsidRPr="00C37D2B" w:rsidRDefault="008939DE" w:rsidP="008939DE">
      <w:pPr>
        <w:pStyle w:val="PL"/>
        <w:rPr>
          <w:lang w:eastAsia="zh-CN"/>
        </w:rPr>
      </w:pPr>
      <w:r w:rsidRPr="00C37D2B">
        <w:t>DRB-ID ::= INTEGER (1..32)</w:t>
      </w:r>
    </w:p>
    <w:p w14:paraId="72FA5427" w14:textId="77777777" w:rsidR="008939DE" w:rsidRPr="00C37D2B" w:rsidRDefault="008939DE" w:rsidP="008939DE">
      <w:pPr>
        <w:pStyle w:val="PL"/>
        <w:rPr>
          <w:lang w:eastAsia="zh-CN"/>
        </w:rPr>
      </w:pPr>
    </w:p>
    <w:p w14:paraId="087B60DF" w14:textId="77777777" w:rsidR="008939DE" w:rsidRPr="00C37D2B" w:rsidRDefault="008939DE" w:rsidP="008939DE">
      <w:pPr>
        <w:pStyle w:val="PL"/>
      </w:pPr>
      <w:r w:rsidRPr="00C37D2B">
        <w:rPr>
          <w:lang w:eastAsia="zh-CN"/>
        </w:rPr>
        <w:t xml:space="preserve">DuplicationActivation::= </w:t>
      </w:r>
      <w:r w:rsidRPr="00C37D2B">
        <w:rPr>
          <w:rFonts w:eastAsia="DengXian"/>
          <w:snapToGrid w:val="0"/>
          <w:lang w:eastAsia="zh-CN"/>
        </w:rPr>
        <w:t>ENUMERATED {active, inactive, ...}</w:t>
      </w:r>
    </w:p>
    <w:p w14:paraId="003FF281" w14:textId="77777777" w:rsidR="008939DE" w:rsidRPr="00C37D2B" w:rsidRDefault="008939DE" w:rsidP="008939DE">
      <w:pPr>
        <w:pStyle w:val="PL"/>
        <w:rPr>
          <w:snapToGrid w:val="0"/>
        </w:rPr>
      </w:pPr>
    </w:p>
    <w:p w14:paraId="3046E7C7" w14:textId="77777777" w:rsidR="008939DE" w:rsidRPr="00C37D2B" w:rsidRDefault="008939DE" w:rsidP="008939DE">
      <w:pPr>
        <w:pStyle w:val="PL"/>
        <w:rPr>
          <w:snapToGrid w:val="0"/>
        </w:rPr>
      </w:pPr>
      <w:r w:rsidRPr="00C37D2B">
        <w:rPr>
          <w:snapToGrid w:val="0"/>
        </w:rPr>
        <w:t>DynamicDLTransmissionInformation ::= CHOICE {</w:t>
      </w:r>
    </w:p>
    <w:p w14:paraId="2B367784" w14:textId="77777777" w:rsidR="008939DE" w:rsidRPr="00C37D2B" w:rsidRDefault="008939DE" w:rsidP="008939DE">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6393C9FC" w14:textId="77777777" w:rsidR="008939DE" w:rsidRPr="00C37D2B" w:rsidRDefault="008939DE" w:rsidP="008939DE">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37B8A9E1" w14:textId="77777777" w:rsidR="008939DE" w:rsidRPr="00C37D2B" w:rsidRDefault="008939DE" w:rsidP="008939DE">
      <w:pPr>
        <w:pStyle w:val="PL"/>
        <w:rPr>
          <w:snapToGrid w:val="0"/>
        </w:rPr>
      </w:pPr>
      <w:r w:rsidRPr="00C37D2B">
        <w:rPr>
          <w:snapToGrid w:val="0"/>
        </w:rPr>
        <w:tab/>
        <w:t>...</w:t>
      </w:r>
    </w:p>
    <w:p w14:paraId="4259F4B4" w14:textId="77777777" w:rsidR="008939DE" w:rsidRPr="00C37D2B" w:rsidRDefault="008939DE" w:rsidP="008939DE">
      <w:pPr>
        <w:pStyle w:val="PL"/>
        <w:rPr>
          <w:snapToGrid w:val="0"/>
        </w:rPr>
      </w:pPr>
      <w:r w:rsidRPr="00C37D2B">
        <w:rPr>
          <w:snapToGrid w:val="0"/>
        </w:rPr>
        <w:t>}</w:t>
      </w:r>
    </w:p>
    <w:p w14:paraId="100D80AD" w14:textId="77777777" w:rsidR="008939DE" w:rsidRPr="00C37D2B" w:rsidRDefault="008939DE" w:rsidP="008939DE">
      <w:pPr>
        <w:pStyle w:val="PL"/>
        <w:rPr>
          <w:snapToGrid w:val="0"/>
        </w:rPr>
      </w:pPr>
    </w:p>
    <w:p w14:paraId="710E13CF" w14:textId="77777777" w:rsidR="008939DE" w:rsidRPr="00C37D2B" w:rsidRDefault="008939DE" w:rsidP="008939DE">
      <w:pPr>
        <w:pStyle w:val="PL"/>
        <w:rPr>
          <w:snapToGrid w:val="0"/>
        </w:rPr>
      </w:pPr>
      <w:r w:rsidRPr="00C37D2B">
        <w:rPr>
          <w:snapToGrid w:val="0"/>
        </w:rPr>
        <w:t>DynamicNAICSInformation ::= SEQUENCE {</w:t>
      </w:r>
    </w:p>
    <w:p w14:paraId="441AD76C" w14:textId="77777777" w:rsidR="008939DE" w:rsidRPr="00C37D2B" w:rsidRDefault="008939DE" w:rsidP="008939DE">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4C72160" w14:textId="77777777" w:rsidR="008939DE" w:rsidRPr="00C37D2B" w:rsidRDefault="008939DE" w:rsidP="008939DE">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658433A" w14:textId="77777777" w:rsidR="008939DE" w:rsidRPr="00C37D2B" w:rsidRDefault="008939DE" w:rsidP="008939DE">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331802BB"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3B2D80BF" w14:textId="77777777" w:rsidR="008939DE" w:rsidRPr="00C37D2B" w:rsidRDefault="008939DE" w:rsidP="008939DE">
      <w:pPr>
        <w:pStyle w:val="PL"/>
        <w:rPr>
          <w:snapToGrid w:val="0"/>
        </w:rPr>
      </w:pPr>
      <w:r w:rsidRPr="00C37D2B">
        <w:rPr>
          <w:snapToGrid w:val="0"/>
        </w:rPr>
        <w:tab/>
        <w:t>...</w:t>
      </w:r>
    </w:p>
    <w:p w14:paraId="5BB0FDCC" w14:textId="77777777" w:rsidR="008939DE" w:rsidRPr="00C37D2B" w:rsidRDefault="008939DE" w:rsidP="008939DE">
      <w:pPr>
        <w:pStyle w:val="PL"/>
        <w:rPr>
          <w:snapToGrid w:val="0"/>
        </w:rPr>
      </w:pPr>
      <w:r w:rsidRPr="00C37D2B">
        <w:rPr>
          <w:snapToGrid w:val="0"/>
        </w:rPr>
        <w:t>}</w:t>
      </w:r>
    </w:p>
    <w:p w14:paraId="30054FDB" w14:textId="77777777" w:rsidR="008939DE" w:rsidRPr="00C37D2B" w:rsidRDefault="008939DE" w:rsidP="008939DE">
      <w:pPr>
        <w:pStyle w:val="PL"/>
        <w:rPr>
          <w:snapToGrid w:val="0"/>
        </w:rPr>
      </w:pPr>
    </w:p>
    <w:p w14:paraId="56D548BE" w14:textId="77777777" w:rsidR="008939DE" w:rsidRPr="00C37D2B" w:rsidRDefault="008939DE" w:rsidP="008939DE">
      <w:pPr>
        <w:pStyle w:val="PL"/>
        <w:rPr>
          <w:snapToGrid w:val="0"/>
        </w:rPr>
      </w:pPr>
      <w:r w:rsidRPr="00C37D2B">
        <w:rPr>
          <w:snapToGrid w:val="0"/>
        </w:rPr>
        <w:t>DynamicNAICSInformation-ExtIEs X2AP-PROTOCOL-EXTENSION ::= {</w:t>
      </w:r>
    </w:p>
    <w:p w14:paraId="4F54861A" w14:textId="77777777" w:rsidR="008939DE" w:rsidRPr="00C37D2B" w:rsidRDefault="008939DE" w:rsidP="008939DE">
      <w:pPr>
        <w:pStyle w:val="PL"/>
        <w:rPr>
          <w:snapToGrid w:val="0"/>
        </w:rPr>
      </w:pPr>
      <w:r w:rsidRPr="00C37D2B">
        <w:rPr>
          <w:snapToGrid w:val="0"/>
        </w:rPr>
        <w:tab/>
        <w:t>...</w:t>
      </w:r>
    </w:p>
    <w:p w14:paraId="78A96E8E" w14:textId="77777777" w:rsidR="008939DE" w:rsidRPr="00C37D2B" w:rsidRDefault="008939DE" w:rsidP="008939DE">
      <w:pPr>
        <w:pStyle w:val="PL"/>
        <w:rPr>
          <w:snapToGrid w:val="0"/>
        </w:rPr>
      </w:pPr>
      <w:r w:rsidRPr="00C37D2B">
        <w:rPr>
          <w:snapToGrid w:val="0"/>
        </w:rPr>
        <w:t>}</w:t>
      </w:r>
    </w:p>
    <w:p w14:paraId="170338FF" w14:textId="77777777" w:rsidR="008939DE" w:rsidRPr="00C37D2B" w:rsidRDefault="008939DE" w:rsidP="008939DE">
      <w:pPr>
        <w:pStyle w:val="PL"/>
        <w:rPr>
          <w:snapToGrid w:val="0"/>
        </w:rPr>
      </w:pPr>
    </w:p>
    <w:p w14:paraId="71AE4867"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w:t>
      </w:r>
    </w:p>
    <w:p w14:paraId="461C9958" w14:textId="77777777" w:rsidR="008939DE" w:rsidRPr="00C37D2B" w:rsidRDefault="008939DE" w:rsidP="008939DE">
      <w:pPr>
        <w:pStyle w:val="PL"/>
        <w:rPr>
          <w:snapToGrid w:val="0"/>
        </w:rPr>
      </w:pPr>
    </w:p>
    <w:p w14:paraId="52339D9C" w14:textId="77777777" w:rsidR="008939DE" w:rsidRPr="00C37D2B" w:rsidRDefault="008939DE" w:rsidP="008939DE">
      <w:pPr>
        <w:pStyle w:val="PL"/>
      </w:pPr>
      <w:r w:rsidRPr="00C37D2B">
        <w:t>EARFCN ::= INTEGER (0..maxEARFCN)</w:t>
      </w:r>
    </w:p>
    <w:p w14:paraId="21323EF1" w14:textId="77777777" w:rsidR="008939DE" w:rsidRPr="00C37D2B" w:rsidRDefault="008939DE" w:rsidP="008939DE">
      <w:pPr>
        <w:pStyle w:val="PL"/>
      </w:pPr>
    </w:p>
    <w:p w14:paraId="1FA57227" w14:textId="77777777" w:rsidR="008939DE" w:rsidRPr="00C37D2B" w:rsidRDefault="008939DE" w:rsidP="008939DE">
      <w:pPr>
        <w:pStyle w:val="PL"/>
      </w:pPr>
      <w:r w:rsidRPr="00C37D2B">
        <w:t>EARFCNExtension ::= INTEGER(maxEARFCNPlusOne..newmaxEARFCN, ...)</w:t>
      </w:r>
    </w:p>
    <w:p w14:paraId="29190A67" w14:textId="77777777" w:rsidR="008939DE" w:rsidRPr="00C37D2B" w:rsidRDefault="008939DE" w:rsidP="008939DE">
      <w:pPr>
        <w:pStyle w:val="PL"/>
      </w:pPr>
    </w:p>
    <w:p w14:paraId="40B0C8CA" w14:textId="77777777" w:rsidR="008939DE" w:rsidRPr="00C37D2B" w:rsidRDefault="008939DE" w:rsidP="008939DE">
      <w:pPr>
        <w:pStyle w:val="PL"/>
        <w:rPr>
          <w:snapToGrid w:val="0"/>
        </w:rPr>
      </w:pPr>
      <w:r w:rsidRPr="00C37D2B">
        <w:rPr>
          <w:snapToGrid w:val="0"/>
        </w:rPr>
        <w:t>ECGI ::= SEQUENCE {</w:t>
      </w:r>
    </w:p>
    <w:p w14:paraId="5913D023" w14:textId="77777777" w:rsidR="008939DE" w:rsidRPr="00C37D2B" w:rsidRDefault="008939DE" w:rsidP="008939DE">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6824B7FD" w14:textId="77777777" w:rsidR="008939DE" w:rsidRPr="00C37D2B" w:rsidRDefault="008939DE" w:rsidP="008939DE">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63B3469D"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6FA8EFD7" w14:textId="77777777" w:rsidR="008939DE" w:rsidRPr="00C37D2B" w:rsidRDefault="008939DE" w:rsidP="008939DE">
      <w:pPr>
        <w:pStyle w:val="PL"/>
        <w:rPr>
          <w:snapToGrid w:val="0"/>
        </w:rPr>
      </w:pPr>
      <w:r w:rsidRPr="00C37D2B">
        <w:rPr>
          <w:snapToGrid w:val="0"/>
        </w:rPr>
        <w:tab/>
        <w:t>...</w:t>
      </w:r>
    </w:p>
    <w:p w14:paraId="3F060025" w14:textId="77777777" w:rsidR="008939DE" w:rsidRPr="00C37D2B" w:rsidRDefault="008939DE" w:rsidP="008939DE">
      <w:pPr>
        <w:pStyle w:val="PL"/>
        <w:rPr>
          <w:snapToGrid w:val="0"/>
        </w:rPr>
      </w:pPr>
      <w:r w:rsidRPr="00C37D2B">
        <w:rPr>
          <w:snapToGrid w:val="0"/>
        </w:rPr>
        <w:t>}</w:t>
      </w:r>
    </w:p>
    <w:p w14:paraId="64405ACA" w14:textId="77777777" w:rsidR="008939DE" w:rsidRPr="00C37D2B" w:rsidRDefault="008939DE" w:rsidP="008939DE">
      <w:pPr>
        <w:pStyle w:val="PL"/>
        <w:rPr>
          <w:snapToGrid w:val="0"/>
        </w:rPr>
      </w:pPr>
    </w:p>
    <w:p w14:paraId="13E7DEF0" w14:textId="77777777" w:rsidR="008939DE" w:rsidRPr="00C37D2B" w:rsidRDefault="008939DE" w:rsidP="008939DE">
      <w:pPr>
        <w:pStyle w:val="PL"/>
        <w:rPr>
          <w:snapToGrid w:val="0"/>
        </w:rPr>
      </w:pPr>
      <w:r w:rsidRPr="00C37D2B">
        <w:rPr>
          <w:snapToGrid w:val="0"/>
        </w:rPr>
        <w:t>ECGI-ExtIEs X2AP-PROTOCOL-EXTENSION ::= {</w:t>
      </w:r>
    </w:p>
    <w:p w14:paraId="416051B6" w14:textId="77777777" w:rsidR="008939DE" w:rsidRPr="00C37D2B" w:rsidRDefault="008939DE" w:rsidP="008939DE">
      <w:pPr>
        <w:pStyle w:val="PL"/>
        <w:rPr>
          <w:snapToGrid w:val="0"/>
        </w:rPr>
      </w:pPr>
      <w:r w:rsidRPr="00C37D2B">
        <w:rPr>
          <w:snapToGrid w:val="0"/>
        </w:rPr>
        <w:tab/>
        <w:t>...</w:t>
      </w:r>
    </w:p>
    <w:p w14:paraId="272B999F" w14:textId="77777777" w:rsidR="008939DE" w:rsidRPr="00C37D2B" w:rsidRDefault="008939DE" w:rsidP="008939DE">
      <w:pPr>
        <w:pStyle w:val="PL"/>
        <w:rPr>
          <w:snapToGrid w:val="0"/>
        </w:rPr>
      </w:pPr>
      <w:r w:rsidRPr="00C37D2B">
        <w:rPr>
          <w:snapToGrid w:val="0"/>
        </w:rPr>
        <w:t>}</w:t>
      </w:r>
    </w:p>
    <w:p w14:paraId="4EB12ED2" w14:textId="77777777" w:rsidR="008939DE" w:rsidRPr="00C37D2B" w:rsidRDefault="008939DE" w:rsidP="008939DE">
      <w:pPr>
        <w:pStyle w:val="PL"/>
        <w:rPr>
          <w:snapToGrid w:val="0"/>
        </w:rPr>
      </w:pPr>
    </w:p>
    <w:p w14:paraId="7E5E01C1" w14:textId="77777777" w:rsidR="008939DE" w:rsidRPr="00C37D2B" w:rsidRDefault="008939DE" w:rsidP="008939DE">
      <w:pPr>
        <w:pStyle w:val="PL"/>
        <w:rPr>
          <w:snapToGrid w:val="0"/>
        </w:rPr>
      </w:pPr>
      <w:r w:rsidRPr="00C37D2B">
        <w:rPr>
          <w:snapToGrid w:val="0"/>
        </w:rPr>
        <w:t>EndcSONConfigurationTransfer ::= OCTET STRING</w:t>
      </w:r>
    </w:p>
    <w:p w14:paraId="777656A6" w14:textId="77777777" w:rsidR="008939DE" w:rsidRPr="00C37D2B" w:rsidRDefault="008939DE" w:rsidP="008939DE">
      <w:pPr>
        <w:pStyle w:val="PL"/>
      </w:pPr>
    </w:p>
    <w:p w14:paraId="11E72328" w14:textId="77777777" w:rsidR="008939DE" w:rsidRPr="00C37D2B" w:rsidRDefault="008939DE" w:rsidP="008939DE">
      <w:pPr>
        <w:pStyle w:val="PL"/>
      </w:pPr>
      <w:r w:rsidRPr="00C37D2B">
        <w:t>EnhancedRNTP ::= SEQUENCE {</w:t>
      </w:r>
    </w:p>
    <w:p w14:paraId="6B3C6AF4" w14:textId="77777777" w:rsidR="008939DE" w:rsidRPr="00C37D2B" w:rsidRDefault="008939DE" w:rsidP="008939DE">
      <w:pPr>
        <w:pStyle w:val="PL"/>
      </w:pPr>
      <w:r w:rsidRPr="00C37D2B">
        <w:tab/>
        <w:t>enhancedRNTPBitmap</w:t>
      </w:r>
      <w:r w:rsidRPr="00C37D2B">
        <w:tab/>
      </w:r>
      <w:r w:rsidRPr="00C37D2B">
        <w:tab/>
      </w:r>
      <w:r w:rsidRPr="00C37D2B">
        <w:tab/>
        <w:t>BIT STRING (SIZE(12..8800, ...)),</w:t>
      </w:r>
    </w:p>
    <w:p w14:paraId="07E0000A" w14:textId="77777777" w:rsidR="008939DE" w:rsidRPr="00C37D2B" w:rsidRDefault="008939DE" w:rsidP="008939DE">
      <w:pPr>
        <w:pStyle w:val="PL"/>
      </w:pPr>
      <w:r w:rsidRPr="00C37D2B">
        <w:tab/>
        <w:t>rNTP-High-Power-Threshold</w:t>
      </w:r>
      <w:r w:rsidRPr="00C37D2B">
        <w:tab/>
        <w:t>RNTP-Threshold,</w:t>
      </w:r>
    </w:p>
    <w:p w14:paraId="376E3A9A" w14:textId="77777777" w:rsidR="008939DE" w:rsidRPr="00C37D2B" w:rsidRDefault="008939DE" w:rsidP="008939DE">
      <w:pPr>
        <w:pStyle w:val="PL"/>
      </w:pPr>
      <w:r w:rsidRPr="00C37D2B">
        <w:tab/>
        <w:t>enhancedRNTPStartTime</w:t>
      </w:r>
      <w:r w:rsidRPr="00C37D2B">
        <w:tab/>
      </w:r>
      <w:r w:rsidRPr="00C37D2B">
        <w:tab/>
        <w:t>EnhancedRNTPStartTime OPTIONAL,</w:t>
      </w:r>
    </w:p>
    <w:p w14:paraId="1ACAFDEA" w14:textId="77777777" w:rsidR="008939DE" w:rsidRPr="00C37D2B" w:rsidRDefault="008939DE" w:rsidP="008939DE">
      <w:pPr>
        <w:pStyle w:val="PL"/>
      </w:pPr>
      <w:r w:rsidRPr="00C37D2B">
        <w:tab/>
        <w:t>iE-Extensions</w:t>
      </w:r>
      <w:r w:rsidRPr="00C37D2B">
        <w:tab/>
      </w:r>
      <w:r w:rsidRPr="00C37D2B">
        <w:tab/>
      </w:r>
      <w:r w:rsidRPr="00C37D2B">
        <w:tab/>
      </w:r>
      <w:r w:rsidRPr="00C37D2B">
        <w:tab/>
        <w:t>ProtocolExtensionContainer { {EnhancedRNTP-ExtIEs} } OPTIONAL,</w:t>
      </w:r>
    </w:p>
    <w:p w14:paraId="787BB6EC" w14:textId="77777777" w:rsidR="008939DE" w:rsidRPr="00C37D2B" w:rsidRDefault="008939DE" w:rsidP="008939DE">
      <w:pPr>
        <w:pStyle w:val="PL"/>
      </w:pPr>
      <w:r w:rsidRPr="00C37D2B">
        <w:tab/>
        <w:t>...</w:t>
      </w:r>
    </w:p>
    <w:p w14:paraId="3D256F6D" w14:textId="77777777" w:rsidR="008939DE" w:rsidRPr="00C37D2B" w:rsidRDefault="008939DE" w:rsidP="008939DE">
      <w:pPr>
        <w:pStyle w:val="PL"/>
      </w:pPr>
      <w:r w:rsidRPr="00C37D2B">
        <w:t>}</w:t>
      </w:r>
    </w:p>
    <w:p w14:paraId="60306D75" w14:textId="77777777" w:rsidR="008939DE" w:rsidRPr="00C37D2B" w:rsidRDefault="008939DE" w:rsidP="008939DE">
      <w:pPr>
        <w:pStyle w:val="PL"/>
      </w:pPr>
    </w:p>
    <w:p w14:paraId="3CE3F892" w14:textId="77777777" w:rsidR="008939DE" w:rsidRPr="00C37D2B" w:rsidRDefault="008939DE" w:rsidP="008939DE">
      <w:pPr>
        <w:pStyle w:val="PL"/>
      </w:pPr>
      <w:r w:rsidRPr="00C37D2B">
        <w:t>EnhancedRNTP-ExtIEs X2AP-PROTOCOL-EXTENSION ::= {</w:t>
      </w:r>
    </w:p>
    <w:p w14:paraId="10C3D56E" w14:textId="77777777" w:rsidR="008939DE" w:rsidRPr="00C37D2B" w:rsidRDefault="008939DE" w:rsidP="008939DE">
      <w:pPr>
        <w:pStyle w:val="PL"/>
      </w:pPr>
      <w:r w:rsidRPr="00C37D2B">
        <w:tab/>
        <w:t>...</w:t>
      </w:r>
    </w:p>
    <w:p w14:paraId="43DF8F03" w14:textId="77777777" w:rsidR="008939DE" w:rsidRPr="00C37D2B" w:rsidRDefault="008939DE" w:rsidP="008939DE">
      <w:pPr>
        <w:pStyle w:val="PL"/>
      </w:pPr>
      <w:r w:rsidRPr="00C37D2B">
        <w:t>}</w:t>
      </w:r>
    </w:p>
    <w:p w14:paraId="727E4CD0" w14:textId="77777777" w:rsidR="008939DE" w:rsidRPr="00C37D2B" w:rsidRDefault="008939DE" w:rsidP="008939DE">
      <w:pPr>
        <w:pStyle w:val="PL"/>
      </w:pPr>
    </w:p>
    <w:p w14:paraId="7255C8E3" w14:textId="77777777" w:rsidR="008939DE" w:rsidRPr="00C37D2B" w:rsidRDefault="008939DE" w:rsidP="008939DE">
      <w:pPr>
        <w:pStyle w:val="PL"/>
      </w:pPr>
      <w:r w:rsidRPr="00C37D2B">
        <w:t>EnhancedRNTPStartTime ::= SEQUENCE {</w:t>
      </w:r>
    </w:p>
    <w:p w14:paraId="60089A15" w14:textId="77777777" w:rsidR="008939DE" w:rsidRPr="00C37D2B" w:rsidRDefault="008939DE" w:rsidP="008939DE">
      <w:pPr>
        <w:pStyle w:val="PL"/>
      </w:pPr>
      <w:r w:rsidRPr="00C37D2B">
        <w:tab/>
      </w:r>
      <w:r w:rsidRPr="00C37D2B">
        <w:tab/>
        <w:t>startSFN</w:t>
      </w:r>
      <w:r w:rsidRPr="00C37D2B">
        <w:tab/>
      </w:r>
      <w:r w:rsidRPr="00C37D2B">
        <w:tab/>
      </w:r>
      <w:r w:rsidRPr="00C37D2B">
        <w:tab/>
      </w:r>
      <w:r w:rsidRPr="00C37D2B">
        <w:tab/>
        <w:t>INTEGER (0..1023, ...),</w:t>
      </w:r>
    </w:p>
    <w:p w14:paraId="450C0DF1" w14:textId="77777777" w:rsidR="008939DE" w:rsidRPr="00C37D2B" w:rsidRDefault="008939DE" w:rsidP="008939DE">
      <w:pPr>
        <w:pStyle w:val="PL"/>
      </w:pPr>
      <w:r w:rsidRPr="00C37D2B">
        <w:tab/>
      </w:r>
      <w:r w:rsidRPr="00C37D2B">
        <w:tab/>
        <w:t>startSubframeNumber</w:t>
      </w:r>
      <w:r w:rsidRPr="00C37D2B">
        <w:tab/>
      </w:r>
      <w:r w:rsidRPr="00C37D2B">
        <w:tab/>
        <w:t xml:space="preserve">INTEGER (0..9, ...), </w:t>
      </w:r>
    </w:p>
    <w:p w14:paraId="7A7FA91E" w14:textId="77777777" w:rsidR="008939DE" w:rsidRPr="00C37D2B" w:rsidRDefault="008939DE" w:rsidP="008939DE">
      <w:pPr>
        <w:pStyle w:val="PL"/>
      </w:pPr>
      <w:r w:rsidRPr="00C37D2B">
        <w:tab/>
      </w:r>
      <w:r w:rsidRPr="00C37D2B">
        <w:tab/>
        <w:t>iE-Extensions</w:t>
      </w:r>
      <w:r w:rsidRPr="00C37D2B">
        <w:tab/>
      </w:r>
      <w:r w:rsidRPr="00C37D2B">
        <w:tab/>
      </w:r>
      <w:r w:rsidRPr="00C37D2B">
        <w:tab/>
        <w:t>ProtocolExtensionContainer { {EnhancedRNTPStartTime-ExtIEs} } OPTIONAL,</w:t>
      </w:r>
    </w:p>
    <w:p w14:paraId="0E87EA8C" w14:textId="77777777" w:rsidR="008939DE" w:rsidRPr="00C37D2B" w:rsidRDefault="008939DE" w:rsidP="008939DE">
      <w:pPr>
        <w:pStyle w:val="PL"/>
      </w:pPr>
      <w:r w:rsidRPr="00C37D2B">
        <w:tab/>
      </w:r>
      <w:r w:rsidRPr="00C37D2B">
        <w:tab/>
        <w:t>...</w:t>
      </w:r>
    </w:p>
    <w:p w14:paraId="0F3DC013" w14:textId="77777777" w:rsidR="008939DE" w:rsidRPr="00C37D2B" w:rsidRDefault="008939DE" w:rsidP="008939DE">
      <w:pPr>
        <w:pStyle w:val="PL"/>
      </w:pPr>
      <w:r w:rsidRPr="00C37D2B">
        <w:tab/>
        <w:t>}</w:t>
      </w:r>
    </w:p>
    <w:p w14:paraId="4EFE49C1" w14:textId="77777777" w:rsidR="008939DE" w:rsidRPr="00C37D2B" w:rsidRDefault="008939DE" w:rsidP="008939DE">
      <w:pPr>
        <w:pStyle w:val="PL"/>
      </w:pPr>
    </w:p>
    <w:p w14:paraId="0C605B71" w14:textId="77777777" w:rsidR="008939DE" w:rsidRPr="00C37D2B" w:rsidRDefault="008939DE" w:rsidP="008939DE">
      <w:pPr>
        <w:pStyle w:val="PL"/>
      </w:pPr>
      <w:r w:rsidRPr="00C37D2B">
        <w:t>EnhancedRNTPStartTime-ExtIEs X2AP-PROTOCOL-EXTENSION ::= {</w:t>
      </w:r>
    </w:p>
    <w:p w14:paraId="67A0A7DC" w14:textId="77777777" w:rsidR="008939DE" w:rsidRPr="00C37D2B" w:rsidRDefault="008939DE" w:rsidP="008939DE">
      <w:pPr>
        <w:pStyle w:val="PL"/>
      </w:pPr>
      <w:r w:rsidRPr="00C37D2B">
        <w:tab/>
        <w:t>...</w:t>
      </w:r>
    </w:p>
    <w:p w14:paraId="19548A67" w14:textId="77777777" w:rsidR="008939DE" w:rsidRPr="00C37D2B" w:rsidRDefault="008939DE" w:rsidP="008939DE">
      <w:pPr>
        <w:pStyle w:val="PL"/>
      </w:pPr>
      <w:r w:rsidRPr="00C37D2B">
        <w:t>}</w:t>
      </w:r>
    </w:p>
    <w:p w14:paraId="5B4E3EF9" w14:textId="77777777" w:rsidR="008939DE" w:rsidRPr="00C37D2B" w:rsidRDefault="008939DE" w:rsidP="008939DE">
      <w:pPr>
        <w:pStyle w:val="PL"/>
        <w:rPr>
          <w:snapToGrid w:val="0"/>
        </w:rPr>
      </w:pPr>
    </w:p>
    <w:p w14:paraId="63D2C114" w14:textId="77777777" w:rsidR="008939DE" w:rsidRPr="00C37D2B" w:rsidRDefault="008939DE" w:rsidP="008939DE">
      <w:pPr>
        <w:pStyle w:val="PL"/>
        <w:rPr>
          <w:snapToGrid w:val="0"/>
        </w:rPr>
      </w:pPr>
      <w:r w:rsidRPr="00C37D2B">
        <w:rPr>
          <w:snapToGrid w:val="0"/>
        </w:rPr>
        <w:t>ENB-ID ::= CHOICE {</w:t>
      </w:r>
    </w:p>
    <w:p w14:paraId="27460850" w14:textId="77777777" w:rsidR="008939DE" w:rsidRPr="00C37D2B" w:rsidRDefault="008939DE" w:rsidP="008939DE">
      <w:pPr>
        <w:pStyle w:val="PL"/>
        <w:rPr>
          <w:snapToGrid w:val="0"/>
        </w:rPr>
      </w:pPr>
      <w:r w:rsidRPr="00C37D2B">
        <w:rPr>
          <w:snapToGrid w:val="0"/>
        </w:rPr>
        <w:tab/>
        <w:t>macro-eNB-ID</w:t>
      </w:r>
      <w:r w:rsidRPr="00C37D2B">
        <w:rPr>
          <w:snapToGrid w:val="0"/>
        </w:rPr>
        <w:tab/>
        <w:t>BIT STRING (SIZE (20)),</w:t>
      </w:r>
    </w:p>
    <w:p w14:paraId="44B9BC0E" w14:textId="77777777" w:rsidR="008939DE" w:rsidRPr="00C37D2B" w:rsidRDefault="008939DE" w:rsidP="008939DE">
      <w:pPr>
        <w:pStyle w:val="PL"/>
        <w:rPr>
          <w:snapToGrid w:val="0"/>
        </w:rPr>
      </w:pPr>
      <w:r w:rsidRPr="00C37D2B">
        <w:rPr>
          <w:snapToGrid w:val="0"/>
        </w:rPr>
        <w:tab/>
        <w:t>home-eNB-ID</w:t>
      </w:r>
      <w:r w:rsidRPr="00C37D2B">
        <w:rPr>
          <w:snapToGrid w:val="0"/>
        </w:rPr>
        <w:tab/>
      </w:r>
      <w:r w:rsidRPr="00C37D2B">
        <w:rPr>
          <w:snapToGrid w:val="0"/>
        </w:rPr>
        <w:tab/>
        <w:t>BIT STRING (SIZE (28)),</w:t>
      </w:r>
    </w:p>
    <w:p w14:paraId="24703A82" w14:textId="77777777" w:rsidR="008939DE" w:rsidRPr="00C37D2B" w:rsidRDefault="008939DE" w:rsidP="008939DE">
      <w:pPr>
        <w:pStyle w:val="PL"/>
        <w:rPr>
          <w:snapToGrid w:val="0"/>
        </w:rPr>
      </w:pPr>
      <w:r w:rsidRPr="00C37D2B">
        <w:rPr>
          <w:snapToGrid w:val="0"/>
        </w:rPr>
        <w:tab/>
        <w:t>... ,</w:t>
      </w:r>
    </w:p>
    <w:p w14:paraId="00814367" w14:textId="77777777" w:rsidR="008939DE" w:rsidRPr="00C37D2B" w:rsidRDefault="008939DE" w:rsidP="008939DE">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A038667" w14:textId="77777777" w:rsidR="008939DE" w:rsidRPr="00C37D2B" w:rsidRDefault="008939DE" w:rsidP="008939DE">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74482244" w14:textId="77777777" w:rsidR="008939DE" w:rsidRPr="00C37D2B" w:rsidRDefault="008939DE" w:rsidP="008939DE">
      <w:pPr>
        <w:pStyle w:val="PL"/>
        <w:rPr>
          <w:snapToGrid w:val="0"/>
        </w:rPr>
      </w:pPr>
      <w:r w:rsidRPr="00C37D2B">
        <w:rPr>
          <w:snapToGrid w:val="0"/>
        </w:rPr>
        <w:t>}</w:t>
      </w:r>
    </w:p>
    <w:p w14:paraId="0E577208" w14:textId="77777777" w:rsidR="008939DE" w:rsidRPr="00C37D2B" w:rsidRDefault="008939DE" w:rsidP="008939DE">
      <w:pPr>
        <w:pStyle w:val="PL"/>
        <w:rPr>
          <w:snapToGrid w:val="0"/>
        </w:rPr>
      </w:pPr>
    </w:p>
    <w:p w14:paraId="4BBE62F7" w14:textId="77777777" w:rsidR="008939DE" w:rsidRPr="00C37D2B" w:rsidRDefault="008939DE" w:rsidP="008939DE">
      <w:pPr>
        <w:pStyle w:val="PL"/>
        <w:rPr>
          <w:snapToGrid w:val="0"/>
        </w:rPr>
      </w:pPr>
      <w:r w:rsidRPr="00C37D2B">
        <w:t xml:space="preserve">EncryptionAlgorithms </w:t>
      </w:r>
      <w:r w:rsidRPr="00C37D2B">
        <w:rPr>
          <w:snapToGrid w:val="0"/>
        </w:rPr>
        <w:t>::= BIT STRING (SIZE (16, ...))</w:t>
      </w:r>
    </w:p>
    <w:p w14:paraId="61E77133" w14:textId="77777777" w:rsidR="008939DE" w:rsidRPr="00C37D2B" w:rsidRDefault="008939DE" w:rsidP="008939DE">
      <w:pPr>
        <w:pStyle w:val="PL"/>
        <w:rPr>
          <w:snapToGrid w:val="0"/>
        </w:rPr>
      </w:pPr>
    </w:p>
    <w:p w14:paraId="06EE98B5" w14:textId="77777777" w:rsidR="008939DE" w:rsidRPr="00C37D2B" w:rsidRDefault="008939DE" w:rsidP="008939DE">
      <w:pPr>
        <w:pStyle w:val="PL"/>
        <w:rPr>
          <w:rFonts w:eastAsia="DengXian"/>
          <w:snapToGrid w:val="0"/>
          <w:lang w:eastAsia="zh-CN"/>
        </w:rPr>
      </w:pPr>
      <w:bookmarkStart w:id="331"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0A650F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621C003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6741288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49BCA8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658A885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E9E9FE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bookmarkEnd w:id="331"/>
    <w:p w14:paraId="7669DA6D" w14:textId="77777777" w:rsidR="008939DE" w:rsidRPr="00C37D2B" w:rsidRDefault="008939DE" w:rsidP="008939DE">
      <w:pPr>
        <w:pStyle w:val="PL"/>
        <w:rPr>
          <w:rFonts w:eastAsia="DengXian"/>
          <w:snapToGrid w:val="0"/>
          <w:lang w:eastAsia="zh-CN"/>
        </w:rPr>
      </w:pPr>
    </w:p>
    <w:p w14:paraId="55ED828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EN-DC-ResourceConfigurationExtIEs X2AP-PROTOCOL-EXTENSION ::= {</w:t>
      </w:r>
    </w:p>
    <w:p w14:paraId="13B65E4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64B715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748864E" w14:textId="77777777" w:rsidR="008939DE" w:rsidRPr="00C37D2B" w:rsidRDefault="008939DE" w:rsidP="008939DE">
      <w:pPr>
        <w:pStyle w:val="PL"/>
        <w:rPr>
          <w:snapToGrid w:val="0"/>
        </w:rPr>
      </w:pPr>
    </w:p>
    <w:p w14:paraId="24551470" w14:textId="77777777" w:rsidR="008939DE" w:rsidRPr="000B3F8F" w:rsidRDefault="008939DE" w:rsidP="008939DE">
      <w:pPr>
        <w:pStyle w:val="PL"/>
        <w:rPr>
          <w:snapToGrid w:val="0"/>
        </w:rPr>
      </w:pPr>
      <w:r w:rsidRPr="000B3F8F">
        <w:rPr>
          <w:snapToGrid w:val="0"/>
        </w:rPr>
        <w:t>EPCHandoverRestrictionListContainer ::= OCTET STRING</w:t>
      </w:r>
    </w:p>
    <w:p w14:paraId="6EFDC5B5" w14:textId="77777777" w:rsidR="008939DE" w:rsidRDefault="008939DE" w:rsidP="008939DE">
      <w:pPr>
        <w:pStyle w:val="PL"/>
        <w:rPr>
          <w:snapToGrid w:val="0"/>
        </w:rPr>
      </w:pPr>
      <w:r w:rsidRPr="000B3F8F">
        <w:rPr>
          <w:snapToGrid w:val="0"/>
        </w:rPr>
        <w:t>-- This octets of the OCTET STRING contain the Handover Restriction List IE as specified in TS 36.413 [4]. --</w:t>
      </w:r>
    </w:p>
    <w:p w14:paraId="1896935D" w14:textId="77777777" w:rsidR="008939DE" w:rsidRPr="00C37D2B" w:rsidRDefault="008939DE" w:rsidP="008939DE">
      <w:pPr>
        <w:pStyle w:val="PL"/>
        <w:rPr>
          <w:snapToGrid w:val="0"/>
        </w:rPr>
      </w:pPr>
    </w:p>
    <w:p w14:paraId="63A00BC2" w14:textId="77777777" w:rsidR="008939DE" w:rsidRPr="00C37D2B" w:rsidRDefault="008939DE" w:rsidP="008939DE">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DEFFB6E" w14:textId="77777777" w:rsidR="008939DE" w:rsidRPr="00C37D2B" w:rsidRDefault="008939DE" w:rsidP="008939DE">
      <w:pPr>
        <w:pStyle w:val="PL"/>
        <w:rPr>
          <w:snapToGrid w:val="0"/>
        </w:rPr>
      </w:pPr>
    </w:p>
    <w:p w14:paraId="4A8D584B" w14:textId="77777777" w:rsidR="008939DE" w:rsidRPr="00C37D2B" w:rsidRDefault="008939DE" w:rsidP="008939DE">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2B810AF7" w14:textId="77777777" w:rsidR="008939DE" w:rsidRPr="00C37D2B" w:rsidRDefault="008939DE" w:rsidP="008939DE">
      <w:pPr>
        <w:pStyle w:val="PL"/>
        <w:rPr>
          <w:snapToGrid w:val="0"/>
        </w:rPr>
      </w:pPr>
    </w:p>
    <w:p w14:paraId="108E77C8" w14:textId="77777777" w:rsidR="008939DE" w:rsidRPr="00C37D2B" w:rsidRDefault="008939DE" w:rsidP="008939DE">
      <w:pPr>
        <w:pStyle w:val="PL"/>
        <w:rPr>
          <w:snapToGrid w:val="0"/>
        </w:rPr>
      </w:pPr>
      <w:r w:rsidRPr="00C37D2B">
        <w:rPr>
          <w:snapToGrid w:val="0"/>
        </w:rPr>
        <w:t>ERABActivityNotifyItem ::= SEQUENCE {</w:t>
      </w:r>
    </w:p>
    <w:p w14:paraId="4495E329" w14:textId="77777777" w:rsidR="008939DE" w:rsidRPr="00C37D2B" w:rsidRDefault="008939DE" w:rsidP="008939D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45387BE1" w14:textId="77777777" w:rsidR="008939DE" w:rsidRPr="00C37D2B" w:rsidRDefault="008939DE" w:rsidP="008939DE">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F5345E"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33E6B485" w14:textId="77777777" w:rsidR="008939DE" w:rsidRPr="00C37D2B" w:rsidRDefault="008939DE" w:rsidP="008939DE">
      <w:pPr>
        <w:pStyle w:val="PL"/>
        <w:rPr>
          <w:snapToGrid w:val="0"/>
        </w:rPr>
      </w:pPr>
      <w:r w:rsidRPr="00C37D2B">
        <w:rPr>
          <w:snapToGrid w:val="0"/>
        </w:rPr>
        <w:tab/>
        <w:t>...</w:t>
      </w:r>
    </w:p>
    <w:p w14:paraId="34A818E6" w14:textId="77777777" w:rsidR="008939DE" w:rsidRPr="00C37D2B" w:rsidRDefault="008939DE" w:rsidP="008939DE">
      <w:pPr>
        <w:pStyle w:val="PL"/>
        <w:rPr>
          <w:snapToGrid w:val="0"/>
        </w:rPr>
      </w:pPr>
      <w:r w:rsidRPr="00C37D2B">
        <w:rPr>
          <w:snapToGrid w:val="0"/>
        </w:rPr>
        <w:t>}</w:t>
      </w:r>
    </w:p>
    <w:p w14:paraId="2FD00D71" w14:textId="77777777" w:rsidR="008939DE" w:rsidRPr="00C37D2B" w:rsidRDefault="008939DE" w:rsidP="008939DE">
      <w:pPr>
        <w:pStyle w:val="PL"/>
        <w:rPr>
          <w:snapToGrid w:val="0"/>
        </w:rPr>
      </w:pPr>
    </w:p>
    <w:p w14:paraId="5BA07261" w14:textId="77777777" w:rsidR="008939DE" w:rsidRPr="00C37D2B" w:rsidRDefault="008939DE" w:rsidP="008939DE">
      <w:pPr>
        <w:pStyle w:val="PL"/>
        <w:rPr>
          <w:snapToGrid w:val="0"/>
        </w:rPr>
      </w:pPr>
      <w:r w:rsidRPr="00C37D2B">
        <w:rPr>
          <w:snapToGrid w:val="0"/>
        </w:rPr>
        <w:t>ERABActivityNotifyItem-ExtIEs X2AP-PROTOCOL-EXTENSION ::= {</w:t>
      </w:r>
    </w:p>
    <w:p w14:paraId="3550D445" w14:textId="77777777" w:rsidR="008939DE" w:rsidRPr="00C37D2B" w:rsidRDefault="008939DE" w:rsidP="008939DE">
      <w:pPr>
        <w:pStyle w:val="PL"/>
        <w:rPr>
          <w:snapToGrid w:val="0"/>
        </w:rPr>
      </w:pPr>
      <w:r w:rsidRPr="00C37D2B">
        <w:rPr>
          <w:snapToGrid w:val="0"/>
        </w:rPr>
        <w:tab/>
        <w:t>...</w:t>
      </w:r>
    </w:p>
    <w:p w14:paraId="78EC3D85" w14:textId="77777777" w:rsidR="008939DE" w:rsidRPr="00C37D2B" w:rsidRDefault="008939DE" w:rsidP="008939DE">
      <w:pPr>
        <w:pStyle w:val="PL"/>
        <w:rPr>
          <w:snapToGrid w:val="0"/>
        </w:rPr>
      </w:pPr>
      <w:r w:rsidRPr="00C37D2B">
        <w:rPr>
          <w:snapToGrid w:val="0"/>
        </w:rPr>
        <w:t>}</w:t>
      </w:r>
    </w:p>
    <w:p w14:paraId="1A010B15" w14:textId="77777777" w:rsidR="008939DE" w:rsidRPr="00C37D2B" w:rsidRDefault="008939DE" w:rsidP="008939DE">
      <w:pPr>
        <w:pStyle w:val="PL"/>
        <w:rPr>
          <w:snapToGrid w:val="0"/>
        </w:rPr>
      </w:pPr>
    </w:p>
    <w:p w14:paraId="3512F088" w14:textId="77777777" w:rsidR="008939DE" w:rsidRPr="00C37D2B" w:rsidRDefault="008939DE" w:rsidP="008939DE">
      <w:pPr>
        <w:pStyle w:val="PL"/>
        <w:rPr>
          <w:snapToGrid w:val="0"/>
        </w:rPr>
      </w:pPr>
      <w:r w:rsidRPr="00C37D2B">
        <w:t>E-RAB-ID ::=</w:t>
      </w:r>
      <w:r w:rsidRPr="00C37D2B">
        <w:rPr>
          <w:snapToGrid w:val="0"/>
        </w:rPr>
        <w:t xml:space="preserve"> INTEGER (0..15, ...)</w:t>
      </w:r>
    </w:p>
    <w:p w14:paraId="32A26B52" w14:textId="77777777" w:rsidR="008939DE" w:rsidRPr="00C37D2B" w:rsidRDefault="008939DE" w:rsidP="008939DE">
      <w:pPr>
        <w:pStyle w:val="PL"/>
        <w:rPr>
          <w:snapToGrid w:val="0"/>
        </w:rPr>
      </w:pPr>
    </w:p>
    <w:p w14:paraId="1BFC016F" w14:textId="77777777" w:rsidR="008939DE" w:rsidRPr="00C37D2B" w:rsidRDefault="008939DE" w:rsidP="008939DE">
      <w:pPr>
        <w:pStyle w:val="PL"/>
        <w:rPr>
          <w:snapToGrid w:val="0"/>
        </w:rPr>
      </w:pPr>
      <w:r w:rsidRPr="00C37D2B">
        <w:rPr>
          <w:snapToGrid w:val="0"/>
        </w:rPr>
        <w:t>E-RAB-Level-QoS-Parameters ::= SEQUENCE {</w:t>
      </w:r>
    </w:p>
    <w:p w14:paraId="2DCFAE3B" w14:textId="77777777" w:rsidR="008939DE" w:rsidRPr="00C37D2B" w:rsidRDefault="008939DE" w:rsidP="008939DE">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35BDC09" w14:textId="77777777" w:rsidR="008939DE" w:rsidRPr="00C37D2B" w:rsidRDefault="008939DE" w:rsidP="008939DE">
      <w:pPr>
        <w:pStyle w:val="PL"/>
        <w:rPr>
          <w:snapToGrid w:val="0"/>
        </w:rPr>
      </w:pPr>
      <w:r w:rsidRPr="00C37D2B">
        <w:rPr>
          <w:snapToGrid w:val="0"/>
        </w:rPr>
        <w:tab/>
        <w:t>allocationAndRetentionPriority</w:t>
      </w:r>
      <w:r w:rsidRPr="00C37D2B">
        <w:rPr>
          <w:snapToGrid w:val="0"/>
        </w:rPr>
        <w:tab/>
        <w:t>AllocationAndRetentionPriority,</w:t>
      </w:r>
    </w:p>
    <w:p w14:paraId="46150D80" w14:textId="77777777" w:rsidR="008939DE" w:rsidRPr="00C37D2B" w:rsidRDefault="008939DE" w:rsidP="008939DE">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0B3C53D"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7BA2718D" w14:textId="77777777" w:rsidR="008939DE" w:rsidRPr="00C37D2B" w:rsidRDefault="008939DE" w:rsidP="008939DE">
      <w:pPr>
        <w:pStyle w:val="PL"/>
        <w:rPr>
          <w:snapToGrid w:val="0"/>
        </w:rPr>
      </w:pPr>
      <w:r w:rsidRPr="00C37D2B">
        <w:rPr>
          <w:snapToGrid w:val="0"/>
        </w:rPr>
        <w:tab/>
        <w:t>...</w:t>
      </w:r>
    </w:p>
    <w:p w14:paraId="21EB1780" w14:textId="77777777" w:rsidR="008939DE" w:rsidRPr="00C37D2B" w:rsidRDefault="008939DE" w:rsidP="008939DE">
      <w:pPr>
        <w:pStyle w:val="PL"/>
        <w:rPr>
          <w:snapToGrid w:val="0"/>
        </w:rPr>
      </w:pPr>
      <w:r w:rsidRPr="00C37D2B">
        <w:rPr>
          <w:snapToGrid w:val="0"/>
        </w:rPr>
        <w:t>}</w:t>
      </w:r>
    </w:p>
    <w:p w14:paraId="52F144EB" w14:textId="77777777" w:rsidR="008939DE" w:rsidRPr="00C37D2B" w:rsidRDefault="008939DE" w:rsidP="008939DE">
      <w:pPr>
        <w:pStyle w:val="PL"/>
        <w:rPr>
          <w:snapToGrid w:val="0"/>
        </w:rPr>
      </w:pPr>
    </w:p>
    <w:p w14:paraId="0CEDC6C9" w14:textId="77777777" w:rsidR="008939DE" w:rsidRPr="00C37D2B" w:rsidRDefault="008939DE" w:rsidP="008939DE">
      <w:pPr>
        <w:pStyle w:val="PL"/>
        <w:rPr>
          <w:snapToGrid w:val="0"/>
        </w:rPr>
      </w:pPr>
      <w:r w:rsidRPr="00C37D2B">
        <w:rPr>
          <w:snapToGrid w:val="0"/>
        </w:rPr>
        <w:t>E-RAB-Level-QoS-Parameters-ExtIEs X2AP-PROTOCOL-EXTENSION ::= {</w:t>
      </w:r>
    </w:p>
    <w:p w14:paraId="18EFD793" w14:textId="77777777" w:rsidR="008939DE" w:rsidRPr="00C37D2B" w:rsidRDefault="008939DE" w:rsidP="008939DE">
      <w:pPr>
        <w:pStyle w:val="PL"/>
        <w:rPr>
          <w:snapToGrid w:val="0"/>
        </w:rPr>
      </w:pPr>
      <w:r w:rsidRPr="00C37D2B">
        <w:rPr>
          <w:snapToGrid w:val="0"/>
        </w:rPr>
        <w:t>-- Extended for introduction of downlink and uplink packet loss rate for enhanced Voice performance –</w:t>
      </w:r>
    </w:p>
    <w:p w14:paraId="442DF1FA" w14:textId="77777777" w:rsidR="008939DE" w:rsidRPr="00C37D2B" w:rsidRDefault="008939DE" w:rsidP="008939DE">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1A8D9EA" w14:textId="77777777" w:rsidR="008939DE" w:rsidRPr="00C37D2B" w:rsidRDefault="008939DE" w:rsidP="008939DE">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5BCB489" w14:textId="77777777" w:rsidR="008939DE" w:rsidRPr="00C37D2B" w:rsidRDefault="008939DE" w:rsidP="008939DE">
      <w:pPr>
        <w:pStyle w:val="PL"/>
        <w:rPr>
          <w:snapToGrid w:val="0"/>
        </w:rPr>
      </w:pPr>
      <w:r w:rsidRPr="00C37D2B">
        <w:rPr>
          <w:snapToGrid w:val="0"/>
        </w:rPr>
        <w:tab/>
        <w:t>...</w:t>
      </w:r>
    </w:p>
    <w:p w14:paraId="2366AD09" w14:textId="77777777" w:rsidR="008939DE" w:rsidRPr="00C37D2B" w:rsidRDefault="008939DE" w:rsidP="008939DE">
      <w:pPr>
        <w:pStyle w:val="PL"/>
        <w:rPr>
          <w:snapToGrid w:val="0"/>
        </w:rPr>
      </w:pPr>
      <w:r w:rsidRPr="00C37D2B">
        <w:rPr>
          <w:snapToGrid w:val="0"/>
        </w:rPr>
        <w:t>}</w:t>
      </w:r>
    </w:p>
    <w:p w14:paraId="3508EDC3" w14:textId="77777777" w:rsidR="008939DE" w:rsidRPr="00C37D2B" w:rsidRDefault="008939DE" w:rsidP="008939DE">
      <w:pPr>
        <w:pStyle w:val="PL"/>
        <w:rPr>
          <w:snapToGrid w:val="0"/>
        </w:rPr>
      </w:pPr>
    </w:p>
    <w:p w14:paraId="32963439" w14:textId="77777777" w:rsidR="008939DE" w:rsidRPr="00C37D2B" w:rsidRDefault="008939DE" w:rsidP="008939DE">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75E3524" w14:textId="77777777" w:rsidR="008939DE" w:rsidRPr="00C37D2B" w:rsidRDefault="008939DE" w:rsidP="008939DE">
      <w:pPr>
        <w:pStyle w:val="PL"/>
        <w:rPr>
          <w:snapToGrid w:val="0"/>
        </w:rPr>
      </w:pPr>
    </w:p>
    <w:p w14:paraId="04297608" w14:textId="77777777" w:rsidR="008939DE" w:rsidRPr="00C37D2B" w:rsidRDefault="008939DE" w:rsidP="008939DE">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45A1BD1D" w14:textId="77777777" w:rsidR="008939DE" w:rsidRPr="00C37D2B" w:rsidRDefault="008939DE" w:rsidP="008939DE">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68E0E1D1" w14:textId="77777777" w:rsidR="008939DE" w:rsidRPr="00C37D2B" w:rsidRDefault="008939DE" w:rsidP="008939DE">
      <w:pPr>
        <w:pStyle w:val="PL"/>
        <w:rPr>
          <w:snapToGrid w:val="0"/>
        </w:rPr>
      </w:pPr>
      <w:r w:rsidRPr="00C37D2B">
        <w:rPr>
          <w:snapToGrid w:val="0"/>
        </w:rPr>
        <w:tab/>
        <w:t>...</w:t>
      </w:r>
    </w:p>
    <w:p w14:paraId="1643F86D" w14:textId="77777777" w:rsidR="008939DE" w:rsidRPr="00C37D2B" w:rsidRDefault="008939DE" w:rsidP="008939DE">
      <w:pPr>
        <w:pStyle w:val="PL"/>
        <w:rPr>
          <w:snapToGrid w:val="0"/>
        </w:rPr>
      </w:pPr>
      <w:r w:rsidRPr="00C37D2B">
        <w:rPr>
          <w:snapToGrid w:val="0"/>
        </w:rPr>
        <w:t>}</w:t>
      </w:r>
    </w:p>
    <w:p w14:paraId="489E3DD8" w14:textId="77777777" w:rsidR="008939DE" w:rsidRPr="00C37D2B" w:rsidRDefault="008939DE" w:rsidP="008939DE">
      <w:pPr>
        <w:pStyle w:val="PL"/>
        <w:rPr>
          <w:snapToGrid w:val="0"/>
        </w:rPr>
      </w:pPr>
    </w:p>
    <w:p w14:paraId="79B775E9" w14:textId="77777777" w:rsidR="008939DE" w:rsidRPr="00C37D2B" w:rsidRDefault="008939DE" w:rsidP="008939DE">
      <w:pPr>
        <w:pStyle w:val="PL"/>
        <w:rPr>
          <w:snapToGrid w:val="0"/>
        </w:rPr>
      </w:pPr>
      <w:r w:rsidRPr="00C37D2B">
        <w:t>E-RAB-Item</w:t>
      </w:r>
      <w:r w:rsidRPr="00C37D2B">
        <w:rPr>
          <w:snapToGrid w:val="0"/>
        </w:rPr>
        <w:t xml:space="preserve"> ::= SEQUENCE {</w:t>
      </w:r>
    </w:p>
    <w:p w14:paraId="0E3361CF" w14:textId="77777777" w:rsidR="008939DE" w:rsidRPr="00C37D2B" w:rsidRDefault="008939DE" w:rsidP="008939DE">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43C06E8" w14:textId="77777777" w:rsidR="008939DE" w:rsidRPr="00C37D2B" w:rsidRDefault="008939DE" w:rsidP="008939DE">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DE1E1C6"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0D9F4D90" w14:textId="77777777" w:rsidR="008939DE" w:rsidRPr="00C37D2B" w:rsidRDefault="008939DE" w:rsidP="008939DE">
      <w:pPr>
        <w:pStyle w:val="PL"/>
        <w:rPr>
          <w:snapToGrid w:val="0"/>
        </w:rPr>
      </w:pPr>
      <w:r w:rsidRPr="00C37D2B">
        <w:rPr>
          <w:snapToGrid w:val="0"/>
        </w:rPr>
        <w:tab/>
        <w:t>...</w:t>
      </w:r>
    </w:p>
    <w:p w14:paraId="336F3EB1" w14:textId="77777777" w:rsidR="008939DE" w:rsidRPr="00C37D2B" w:rsidRDefault="008939DE" w:rsidP="008939DE">
      <w:pPr>
        <w:pStyle w:val="PL"/>
        <w:rPr>
          <w:snapToGrid w:val="0"/>
        </w:rPr>
      </w:pPr>
      <w:r w:rsidRPr="00C37D2B">
        <w:rPr>
          <w:snapToGrid w:val="0"/>
        </w:rPr>
        <w:t>}</w:t>
      </w:r>
    </w:p>
    <w:p w14:paraId="4DC4DAAD" w14:textId="77777777" w:rsidR="008939DE" w:rsidRPr="00C37D2B" w:rsidRDefault="008939DE" w:rsidP="008939DE">
      <w:pPr>
        <w:pStyle w:val="PL"/>
        <w:rPr>
          <w:snapToGrid w:val="0"/>
        </w:rPr>
      </w:pPr>
    </w:p>
    <w:p w14:paraId="1405F88A" w14:textId="77777777" w:rsidR="008939DE" w:rsidRPr="00C37D2B" w:rsidRDefault="008939DE" w:rsidP="008939DE">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441C89DE" w14:textId="77777777" w:rsidR="008939DE" w:rsidRPr="00C37D2B" w:rsidRDefault="008939DE" w:rsidP="008939DE">
      <w:pPr>
        <w:pStyle w:val="PL"/>
        <w:rPr>
          <w:snapToGrid w:val="0"/>
        </w:rPr>
      </w:pPr>
      <w:r w:rsidRPr="00C37D2B">
        <w:rPr>
          <w:snapToGrid w:val="0"/>
        </w:rPr>
        <w:tab/>
        <w:t>...</w:t>
      </w:r>
    </w:p>
    <w:p w14:paraId="15E1EB48" w14:textId="77777777" w:rsidR="008939DE" w:rsidRPr="00C37D2B" w:rsidRDefault="008939DE" w:rsidP="008939DE">
      <w:pPr>
        <w:pStyle w:val="PL"/>
        <w:rPr>
          <w:snapToGrid w:val="0"/>
        </w:rPr>
      </w:pPr>
      <w:r w:rsidRPr="00C37D2B">
        <w:rPr>
          <w:snapToGrid w:val="0"/>
        </w:rPr>
        <w:t>}</w:t>
      </w:r>
    </w:p>
    <w:p w14:paraId="170BF6A3" w14:textId="77777777" w:rsidR="008939DE" w:rsidRDefault="008939DE" w:rsidP="008939DE">
      <w:pPr>
        <w:pStyle w:val="PL"/>
        <w:rPr>
          <w:snapToGrid w:val="0"/>
        </w:rPr>
      </w:pPr>
    </w:p>
    <w:p w14:paraId="410177A6" w14:textId="77777777" w:rsidR="008939DE" w:rsidRPr="007E6716" w:rsidRDefault="008939DE" w:rsidP="008939DE">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7057EA20" w14:textId="77777777" w:rsidR="008939DE" w:rsidRPr="007E6716" w:rsidRDefault="008939DE" w:rsidP="008939DE">
      <w:pPr>
        <w:pStyle w:val="PL"/>
      </w:pPr>
    </w:p>
    <w:p w14:paraId="77BDD11F" w14:textId="77777777" w:rsidR="008939DE" w:rsidRPr="007E6716" w:rsidRDefault="008939DE" w:rsidP="008939DE">
      <w:pPr>
        <w:pStyle w:val="PL"/>
        <w:rPr>
          <w:noProof w:val="0"/>
        </w:rPr>
      </w:pPr>
      <w:r>
        <w:rPr>
          <w:snapToGrid w:val="0"/>
        </w:rPr>
        <w:t>E-RABsSubjectToEarlyStatusTransfer-Item</w:t>
      </w:r>
      <w:r w:rsidRPr="007E6716">
        <w:rPr>
          <w:noProof w:val="0"/>
        </w:rPr>
        <w:t xml:space="preserve"> ::= SEQUENCE {</w:t>
      </w:r>
    </w:p>
    <w:p w14:paraId="480C8A12" w14:textId="77777777" w:rsidR="008939DE" w:rsidRPr="00AA5DA2" w:rsidRDefault="008939DE" w:rsidP="008939D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419BF77" w14:textId="77777777" w:rsidR="008939DE" w:rsidRDefault="008939DE" w:rsidP="008939DE">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0AD2F36D" w14:textId="77777777" w:rsidR="008939DE" w:rsidRDefault="008939DE" w:rsidP="008939DE">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9D1631B" w14:textId="77777777" w:rsidR="008939DE" w:rsidRPr="007E6716" w:rsidRDefault="008939DE" w:rsidP="008939DE">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0D3D9BA" w14:textId="77777777" w:rsidR="008939DE" w:rsidRPr="007E6716" w:rsidRDefault="008939DE" w:rsidP="008939D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A548305" w14:textId="77777777" w:rsidR="008939DE" w:rsidRPr="007E6716" w:rsidRDefault="008939DE" w:rsidP="008939DE">
      <w:pPr>
        <w:pStyle w:val="PL"/>
      </w:pPr>
      <w:r w:rsidRPr="007E6716">
        <w:tab/>
        <w:t>...</w:t>
      </w:r>
    </w:p>
    <w:p w14:paraId="47333779" w14:textId="77777777" w:rsidR="008939DE" w:rsidRDefault="008939DE" w:rsidP="008939DE">
      <w:pPr>
        <w:pStyle w:val="PL"/>
      </w:pPr>
      <w:r w:rsidRPr="007E6716">
        <w:t>}</w:t>
      </w:r>
    </w:p>
    <w:p w14:paraId="12E402F0" w14:textId="77777777" w:rsidR="008939DE" w:rsidRDefault="008939DE" w:rsidP="008939DE">
      <w:pPr>
        <w:pStyle w:val="PL"/>
      </w:pPr>
    </w:p>
    <w:p w14:paraId="50516CD4" w14:textId="77777777" w:rsidR="008939DE" w:rsidRPr="007E6716" w:rsidRDefault="008939DE" w:rsidP="008939DE">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EC8F155" w14:textId="77777777" w:rsidR="008939DE" w:rsidRPr="007E6716" w:rsidRDefault="008939DE" w:rsidP="008939DE">
      <w:pPr>
        <w:pStyle w:val="PL"/>
        <w:rPr>
          <w:noProof w:val="0"/>
          <w:snapToGrid w:val="0"/>
          <w:lang w:eastAsia="zh-CN"/>
        </w:rPr>
      </w:pPr>
      <w:r w:rsidRPr="007E6716">
        <w:rPr>
          <w:noProof w:val="0"/>
          <w:snapToGrid w:val="0"/>
          <w:lang w:eastAsia="zh-CN"/>
        </w:rPr>
        <w:tab/>
        <w:t>...</w:t>
      </w:r>
    </w:p>
    <w:p w14:paraId="5DDF2E6E" w14:textId="77777777" w:rsidR="008939DE" w:rsidRPr="007E6716" w:rsidRDefault="008939DE" w:rsidP="008939DE">
      <w:pPr>
        <w:pStyle w:val="PL"/>
        <w:rPr>
          <w:noProof w:val="0"/>
          <w:snapToGrid w:val="0"/>
          <w:lang w:eastAsia="zh-CN"/>
        </w:rPr>
      </w:pPr>
      <w:r w:rsidRPr="007E6716">
        <w:rPr>
          <w:noProof w:val="0"/>
          <w:snapToGrid w:val="0"/>
          <w:lang w:eastAsia="zh-CN"/>
        </w:rPr>
        <w:t>}</w:t>
      </w:r>
    </w:p>
    <w:p w14:paraId="56052905" w14:textId="77777777" w:rsidR="008939DE" w:rsidRDefault="008939DE" w:rsidP="008939DE">
      <w:pPr>
        <w:pStyle w:val="PL"/>
      </w:pPr>
    </w:p>
    <w:p w14:paraId="1F0396B6" w14:textId="77777777" w:rsidR="008939DE" w:rsidRPr="007E6716" w:rsidRDefault="008939DE" w:rsidP="008939DE">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67B97B30" w14:textId="77777777" w:rsidR="008939DE" w:rsidRDefault="008939DE" w:rsidP="008939DE">
      <w:pPr>
        <w:pStyle w:val="PL"/>
      </w:pPr>
    </w:p>
    <w:p w14:paraId="51B7CDAF" w14:textId="77777777" w:rsidR="008939DE" w:rsidRPr="007E6716" w:rsidRDefault="008939DE" w:rsidP="008939DE">
      <w:pPr>
        <w:pStyle w:val="PL"/>
        <w:rPr>
          <w:noProof w:val="0"/>
        </w:rPr>
      </w:pPr>
      <w:r>
        <w:rPr>
          <w:lang w:val="fr-FR" w:eastAsia="ja-JP"/>
        </w:rPr>
        <w:t>E-RABsSubjectToDLDiscarding</w:t>
      </w:r>
      <w:r>
        <w:rPr>
          <w:snapToGrid w:val="0"/>
        </w:rPr>
        <w:t>-Item</w:t>
      </w:r>
      <w:r w:rsidRPr="007E6716">
        <w:rPr>
          <w:noProof w:val="0"/>
        </w:rPr>
        <w:t xml:space="preserve"> ::= SEQUENCE {</w:t>
      </w:r>
    </w:p>
    <w:p w14:paraId="135A85F9" w14:textId="77777777" w:rsidR="008939DE" w:rsidRPr="00AA5DA2" w:rsidRDefault="008939DE" w:rsidP="008939D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2D25B4E" w14:textId="77777777" w:rsidR="008939DE" w:rsidRPr="00D643FC" w:rsidRDefault="008939DE" w:rsidP="008939D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2B057B81" w14:textId="77777777" w:rsidR="008939DE" w:rsidRPr="00D643FC" w:rsidRDefault="008939DE" w:rsidP="008939D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C5FD83C" w14:textId="77777777" w:rsidR="008939DE" w:rsidRPr="00C37D2B" w:rsidRDefault="008939DE" w:rsidP="008939D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3F73D81" w14:textId="77777777" w:rsidR="008939DE" w:rsidRPr="007E6716" w:rsidRDefault="008939DE" w:rsidP="008939D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4EFF512F" w14:textId="77777777" w:rsidR="008939DE" w:rsidRPr="007E6716" w:rsidRDefault="008939DE" w:rsidP="008939DE">
      <w:pPr>
        <w:pStyle w:val="PL"/>
      </w:pPr>
      <w:r w:rsidRPr="007E6716">
        <w:tab/>
        <w:t>...</w:t>
      </w:r>
    </w:p>
    <w:p w14:paraId="33DA5151" w14:textId="77777777" w:rsidR="008939DE" w:rsidRDefault="008939DE" w:rsidP="008939DE">
      <w:pPr>
        <w:pStyle w:val="PL"/>
      </w:pPr>
      <w:r w:rsidRPr="007E6716">
        <w:t>}</w:t>
      </w:r>
    </w:p>
    <w:p w14:paraId="596E50B7" w14:textId="77777777" w:rsidR="008939DE" w:rsidRDefault="008939DE" w:rsidP="008939DE">
      <w:pPr>
        <w:pStyle w:val="PL"/>
        <w:rPr>
          <w:rFonts w:eastAsia="DengXian" w:cs="Courier New"/>
          <w:snapToGrid w:val="0"/>
          <w:lang w:eastAsia="zh-CN"/>
        </w:rPr>
      </w:pPr>
    </w:p>
    <w:p w14:paraId="781B5079" w14:textId="77777777" w:rsidR="008939DE" w:rsidRPr="007E6716" w:rsidRDefault="008939DE" w:rsidP="008939DE">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AEB238C" w14:textId="77777777" w:rsidR="008939DE" w:rsidRPr="007E6716" w:rsidRDefault="008939DE" w:rsidP="008939DE">
      <w:pPr>
        <w:pStyle w:val="PL"/>
        <w:rPr>
          <w:noProof w:val="0"/>
          <w:snapToGrid w:val="0"/>
          <w:lang w:eastAsia="zh-CN"/>
        </w:rPr>
      </w:pPr>
      <w:r w:rsidRPr="007E6716">
        <w:rPr>
          <w:noProof w:val="0"/>
          <w:snapToGrid w:val="0"/>
          <w:lang w:eastAsia="zh-CN"/>
        </w:rPr>
        <w:tab/>
        <w:t>...</w:t>
      </w:r>
    </w:p>
    <w:p w14:paraId="39BF99C9" w14:textId="77777777" w:rsidR="008939DE" w:rsidRPr="007E6716" w:rsidRDefault="008939DE" w:rsidP="008939DE">
      <w:pPr>
        <w:pStyle w:val="PL"/>
        <w:rPr>
          <w:noProof w:val="0"/>
          <w:snapToGrid w:val="0"/>
          <w:lang w:eastAsia="zh-CN"/>
        </w:rPr>
      </w:pPr>
      <w:r w:rsidRPr="007E6716">
        <w:rPr>
          <w:noProof w:val="0"/>
          <w:snapToGrid w:val="0"/>
          <w:lang w:eastAsia="zh-CN"/>
        </w:rPr>
        <w:t>}</w:t>
      </w:r>
    </w:p>
    <w:p w14:paraId="067B8B64" w14:textId="77777777" w:rsidR="008939DE" w:rsidRDefault="008939DE" w:rsidP="008939DE">
      <w:pPr>
        <w:pStyle w:val="PL"/>
        <w:rPr>
          <w:rFonts w:eastAsia="DengXian" w:cs="Courier New"/>
          <w:snapToGrid w:val="0"/>
          <w:lang w:eastAsia="zh-CN"/>
        </w:rPr>
      </w:pPr>
    </w:p>
    <w:p w14:paraId="4C9F26DC" w14:textId="77777777" w:rsidR="008939DE" w:rsidRDefault="008939DE" w:rsidP="008939DE">
      <w:pPr>
        <w:pStyle w:val="PL"/>
        <w:rPr>
          <w:rFonts w:eastAsia="DengXian" w:cs="Courier New"/>
          <w:snapToGrid w:val="0"/>
          <w:lang w:eastAsia="zh-CN"/>
        </w:rPr>
      </w:pPr>
    </w:p>
    <w:p w14:paraId="10A2B438"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CE88A35" w14:textId="77777777" w:rsidR="008939DE" w:rsidRPr="00C37D2B" w:rsidRDefault="008939DE" w:rsidP="008939DE">
      <w:pPr>
        <w:pStyle w:val="PL"/>
        <w:rPr>
          <w:rFonts w:eastAsia="DengXian"/>
          <w:snapToGrid w:val="0"/>
          <w:lang w:eastAsia="zh-CN"/>
        </w:rPr>
      </w:pPr>
    </w:p>
    <w:p w14:paraId="100AE02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0C4539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56C5DDA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FD469F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2F2FC75" w14:textId="77777777" w:rsidR="008939DE" w:rsidRPr="00C37D2B" w:rsidRDefault="008939DE" w:rsidP="008939DE">
      <w:pPr>
        <w:pStyle w:val="PL"/>
        <w:rPr>
          <w:rFonts w:eastAsia="DengXian"/>
          <w:snapToGrid w:val="0"/>
          <w:lang w:eastAsia="zh-CN"/>
        </w:rPr>
      </w:pPr>
    </w:p>
    <w:p w14:paraId="0ECBDD9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E-RABUsageReport-Item ::= SEQUENCE {</w:t>
      </w:r>
    </w:p>
    <w:p w14:paraId="3DFF949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10F5007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221F75E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2BFAD9E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5185B16E"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10F4AC3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158093D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0B4D70F" w14:textId="77777777" w:rsidR="008939DE" w:rsidRPr="00C37D2B" w:rsidRDefault="008939DE" w:rsidP="008939DE">
      <w:pPr>
        <w:pStyle w:val="PL"/>
        <w:rPr>
          <w:rFonts w:eastAsia="DengXian"/>
          <w:snapToGrid w:val="0"/>
          <w:lang w:eastAsia="zh-CN"/>
        </w:rPr>
      </w:pPr>
    </w:p>
    <w:p w14:paraId="34AB0B27"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20D7B3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E10328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E6E4DE1" w14:textId="77777777" w:rsidR="008939DE" w:rsidRDefault="008939DE" w:rsidP="008939DE">
      <w:pPr>
        <w:pStyle w:val="PL"/>
        <w:rPr>
          <w:snapToGrid w:val="0"/>
        </w:rPr>
      </w:pPr>
    </w:p>
    <w:p w14:paraId="08AE65C1" w14:textId="77777777" w:rsidR="008939DE" w:rsidRDefault="008939DE" w:rsidP="008939DE">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5825101" w14:textId="77777777" w:rsidR="008939DE" w:rsidRDefault="008939DE" w:rsidP="008939DE">
      <w:pPr>
        <w:pStyle w:val="PL"/>
        <w:rPr>
          <w:noProof w:val="0"/>
          <w:snapToGrid w:val="0"/>
        </w:rPr>
      </w:pPr>
      <w:r>
        <w:rPr>
          <w:noProof w:val="0"/>
          <w:snapToGrid w:val="0"/>
        </w:rPr>
        <w:tab/>
        <w:t>true,</w:t>
      </w:r>
    </w:p>
    <w:p w14:paraId="136A51D2" w14:textId="77777777" w:rsidR="008939DE" w:rsidRDefault="008939DE" w:rsidP="008939DE">
      <w:pPr>
        <w:pStyle w:val="PL"/>
        <w:rPr>
          <w:noProof w:val="0"/>
          <w:snapToGrid w:val="0"/>
        </w:rPr>
      </w:pPr>
      <w:r>
        <w:rPr>
          <w:noProof w:val="0"/>
          <w:snapToGrid w:val="0"/>
        </w:rPr>
        <w:tab/>
        <w:t>...</w:t>
      </w:r>
    </w:p>
    <w:p w14:paraId="70D194D4" w14:textId="77777777" w:rsidR="008939DE" w:rsidRDefault="008939DE" w:rsidP="008939DE">
      <w:pPr>
        <w:pStyle w:val="PL"/>
        <w:rPr>
          <w:snapToGrid w:val="0"/>
        </w:rPr>
      </w:pPr>
      <w:r>
        <w:rPr>
          <w:noProof w:val="0"/>
          <w:snapToGrid w:val="0"/>
        </w:rPr>
        <w:t>}</w:t>
      </w:r>
    </w:p>
    <w:p w14:paraId="33477FAA" w14:textId="77777777" w:rsidR="008939DE" w:rsidRPr="00C37D2B" w:rsidRDefault="008939DE" w:rsidP="008939DE">
      <w:pPr>
        <w:pStyle w:val="PL"/>
        <w:rPr>
          <w:snapToGrid w:val="0"/>
        </w:rPr>
      </w:pPr>
    </w:p>
    <w:p w14:paraId="58F97B8A" w14:textId="77777777" w:rsidR="008939DE" w:rsidRPr="00C37D2B" w:rsidRDefault="008939DE" w:rsidP="008939DE">
      <w:pPr>
        <w:pStyle w:val="PL"/>
        <w:rPr>
          <w:snapToGrid w:val="0"/>
          <w:lang w:eastAsia="zh-CN"/>
        </w:rPr>
      </w:pPr>
      <w:r w:rsidRPr="00C37D2B">
        <w:rPr>
          <w:snapToGrid w:val="0"/>
          <w:lang w:eastAsia="zh-CN"/>
        </w:rPr>
        <w:t>EUTRA-Mode-Info ::= CHOICE {</w:t>
      </w:r>
    </w:p>
    <w:p w14:paraId="760554B7" w14:textId="77777777" w:rsidR="008939DE" w:rsidRPr="00C37D2B" w:rsidRDefault="008939DE" w:rsidP="008939DE">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458FECC9" w14:textId="77777777" w:rsidR="008939DE" w:rsidRPr="00C37D2B" w:rsidRDefault="008939DE" w:rsidP="008939DE">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3D7BC20C" w14:textId="77777777" w:rsidR="008939DE" w:rsidRPr="00C37D2B" w:rsidRDefault="008939DE" w:rsidP="008939DE">
      <w:pPr>
        <w:pStyle w:val="PL"/>
        <w:rPr>
          <w:snapToGrid w:val="0"/>
        </w:rPr>
      </w:pPr>
      <w:r w:rsidRPr="00C37D2B">
        <w:rPr>
          <w:snapToGrid w:val="0"/>
        </w:rPr>
        <w:tab/>
        <w:t>...</w:t>
      </w:r>
    </w:p>
    <w:p w14:paraId="4FD016D5" w14:textId="77777777" w:rsidR="008939DE" w:rsidRPr="00C37D2B" w:rsidRDefault="008939DE" w:rsidP="008939DE">
      <w:pPr>
        <w:pStyle w:val="PL"/>
        <w:rPr>
          <w:snapToGrid w:val="0"/>
          <w:lang w:eastAsia="zh-CN"/>
        </w:rPr>
      </w:pPr>
      <w:r w:rsidRPr="00C37D2B">
        <w:rPr>
          <w:snapToGrid w:val="0"/>
          <w:lang w:eastAsia="zh-CN"/>
        </w:rPr>
        <w:t>}</w:t>
      </w:r>
    </w:p>
    <w:p w14:paraId="7D08C65D" w14:textId="77777777" w:rsidR="008939DE" w:rsidRPr="00C37D2B" w:rsidRDefault="008939DE" w:rsidP="008939DE">
      <w:pPr>
        <w:pStyle w:val="PL"/>
        <w:rPr>
          <w:snapToGrid w:val="0"/>
        </w:rPr>
      </w:pPr>
    </w:p>
    <w:p w14:paraId="54AEC795" w14:textId="77777777" w:rsidR="008939DE" w:rsidRPr="00C37D2B" w:rsidRDefault="008939DE" w:rsidP="008939DE">
      <w:pPr>
        <w:pStyle w:val="PL"/>
        <w:rPr>
          <w:snapToGrid w:val="0"/>
        </w:rPr>
      </w:pPr>
      <w:r w:rsidRPr="00C37D2B">
        <w:rPr>
          <w:snapToGrid w:val="0"/>
        </w:rPr>
        <w:t>EUTRANCellIdentifier ::= BIT STRING (SIZE (28))</w:t>
      </w:r>
    </w:p>
    <w:p w14:paraId="502B8B40" w14:textId="77777777" w:rsidR="008939DE" w:rsidRPr="00C37D2B" w:rsidRDefault="008939DE" w:rsidP="008939DE">
      <w:pPr>
        <w:pStyle w:val="PL"/>
        <w:rPr>
          <w:snapToGrid w:val="0"/>
          <w:lang w:eastAsia="zh-CN"/>
        </w:rPr>
      </w:pPr>
    </w:p>
    <w:p w14:paraId="3189F436" w14:textId="77777777" w:rsidR="008939DE" w:rsidRPr="00C37D2B" w:rsidRDefault="008939DE" w:rsidP="008939DE">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146A8CEB" w14:textId="77777777" w:rsidR="008939DE" w:rsidRPr="00C37D2B" w:rsidRDefault="008939DE" w:rsidP="008939DE">
      <w:pPr>
        <w:pStyle w:val="PL"/>
      </w:pPr>
    </w:p>
    <w:p w14:paraId="56ACC9EB" w14:textId="77777777" w:rsidR="008939DE" w:rsidRPr="00C37D2B" w:rsidRDefault="008939DE" w:rsidP="008939DE">
      <w:pPr>
        <w:pStyle w:val="PL"/>
      </w:pPr>
      <w:r w:rsidRPr="00C37D2B">
        <w:t>EventType ::= ENUMERATED{</w:t>
      </w:r>
    </w:p>
    <w:p w14:paraId="3DCB1F34" w14:textId="77777777" w:rsidR="008939DE" w:rsidRPr="00C37D2B" w:rsidRDefault="008939DE" w:rsidP="008939DE">
      <w:pPr>
        <w:pStyle w:val="PL"/>
      </w:pPr>
      <w:r w:rsidRPr="00C37D2B">
        <w:tab/>
        <w:t>change-of-serving-cell,</w:t>
      </w:r>
    </w:p>
    <w:p w14:paraId="3478D7C5" w14:textId="77777777" w:rsidR="008939DE" w:rsidRPr="00C37D2B" w:rsidRDefault="008939DE" w:rsidP="008939DE">
      <w:pPr>
        <w:pStyle w:val="PL"/>
      </w:pPr>
      <w:r w:rsidRPr="00C37D2B">
        <w:tab/>
        <w:t>...</w:t>
      </w:r>
    </w:p>
    <w:p w14:paraId="1AFA7E28" w14:textId="77777777" w:rsidR="008939DE" w:rsidRPr="00C37D2B" w:rsidRDefault="008939DE" w:rsidP="008939DE">
      <w:pPr>
        <w:pStyle w:val="PL"/>
        <w:rPr>
          <w:snapToGrid w:val="0"/>
        </w:rPr>
      </w:pPr>
      <w:r w:rsidRPr="00C37D2B">
        <w:t>}</w:t>
      </w:r>
    </w:p>
    <w:p w14:paraId="16C672FD" w14:textId="77777777" w:rsidR="008939DE" w:rsidRPr="00C37D2B" w:rsidRDefault="008939DE" w:rsidP="008939DE">
      <w:pPr>
        <w:pStyle w:val="PL"/>
        <w:rPr>
          <w:snapToGrid w:val="0"/>
        </w:rPr>
      </w:pPr>
    </w:p>
    <w:p w14:paraId="56361F10" w14:textId="77777777" w:rsidR="008939DE" w:rsidRPr="00C37D2B" w:rsidRDefault="008939DE" w:rsidP="008939DE">
      <w:pPr>
        <w:pStyle w:val="PL"/>
        <w:rPr>
          <w:snapToGrid w:val="0"/>
        </w:rPr>
      </w:pPr>
      <w:r w:rsidRPr="00C37D2B">
        <w:rPr>
          <w:snapToGrid w:val="0"/>
        </w:rPr>
        <w:t>ExpectedUEBehaviour ::= SEQUENCE {</w:t>
      </w:r>
    </w:p>
    <w:p w14:paraId="755289C4" w14:textId="77777777" w:rsidR="008939DE" w:rsidRPr="00C37D2B" w:rsidRDefault="008939DE" w:rsidP="008939DE">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A7C260D" w14:textId="77777777" w:rsidR="008939DE" w:rsidRPr="00C37D2B" w:rsidRDefault="008939DE" w:rsidP="008939DE">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7CCB8B0"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53D5E412" w14:textId="77777777" w:rsidR="008939DE" w:rsidRPr="00C37D2B" w:rsidRDefault="008939DE" w:rsidP="008939DE">
      <w:pPr>
        <w:pStyle w:val="PL"/>
        <w:rPr>
          <w:snapToGrid w:val="0"/>
        </w:rPr>
      </w:pPr>
      <w:r w:rsidRPr="00C37D2B">
        <w:rPr>
          <w:snapToGrid w:val="0"/>
        </w:rPr>
        <w:tab/>
        <w:t>...</w:t>
      </w:r>
    </w:p>
    <w:p w14:paraId="4F9B5FDA" w14:textId="77777777" w:rsidR="008939DE" w:rsidRPr="00C37D2B" w:rsidRDefault="008939DE" w:rsidP="008939DE">
      <w:pPr>
        <w:pStyle w:val="PL"/>
        <w:rPr>
          <w:snapToGrid w:val="0"/>
        </w:rPr>
      </w:pPr>
      <w:r w:rsidRPr="00C37D2B">
        <w:rPr>
          <w:snapToGrid w:val="0"/>
        </w:rPr>
        <w:t>}</w:t>
      </w:r>
    </w:p>
    <w:p w14:paraId="16B91BD1" w14:textId="77777777" w:rsidR="008939DE" w:rsidRPr="00C37D2B" w:rsidRDefault="008939DE" w:rsidP="008939DE">
      <w:pPr>
        <w:pStyle w:val="PL"/>
        <w:rPr>
          <w:snapToGrid w:val="0"/>
        </w:rPr>
      </w:pPr>
    </w:p>
    <w:p w14:paraId="566CF0CC" w14:textId="77777777" w:rsidR="008939DE" w:rsidRPr="00C37D2B" w:rsidRDefault="008939DE" w:rsidP="008939DE">
      <w:pPr>
        <w:pStyle w:val="PL"/>
        <w:rPr>
          <w:snapToGrid w:val="0"/>
        </w:rPr>
      </w:pPr>
      <w:r w:rsidRPr="00C37D2B">
        <w:rPr>
          <w:snapToGrid w:val="0"/>
        </w:rPr>
        <w:t>ExpectedUEBehaviour-ExtIEs X2AP-PROTOCOL-EXTENSION ::= {</w:t>
      </w:r>
    </w:p>
    <w:p w14:paraId="2C5EB414" w14:textId="77777777" w:rsidR="008939DE" w:rsidRPr="00C37D2B" w:rsidRDefault="008939DE" w:rsidP="008939DE">
      <w:pPr>
        <w:pStyle w:val="PL"/>
        <w:rPr>
          <w:snapToGrid w:val="0"/>
        </w:rPr>
      </w:pPr>
      <w:r w:rsidRPr="00C37D2B">
        <w:rPr>
          <w:snapToGrid w:val="0"/>
        </w:rPr>
        <w:tab/>
        <w:t>...</w:t>
      </w:r>
    </w:p>
    <w:p w14:paraId="482F214E" w14:textId="77777777" w:rsidR="008939DE" w:rsidRPr="00C37D2B" w:rsidRDefault="008939DE" w:rsidP="008939DE">
      <w:pPr>
        <w:pStyle w:val="PL"/>
        <w:rPr>
          <w:snapToGrid w:val="0"/>
        </w:rPr>
      </w:pPr>
      <w:r w:rsidRPr="00C37D2B">
        <w:rPr>
          <w:snapToGrid w:val="0"/>
        </w:rPr>
        <w:t>}</w:t>
      </w:r>
    </w:p>
    <w:p w14:paraId="531D9676" w14:textId="77777777" w:rsidR="008939DE" w:rsidRPr="00C37D2B" w:rsidRDefault="008939DE" w:rsidP="008939DE">
      <w:pPr>
        <w:pStyle w:val="PL"/>
        <w:rPr>
          <w:snapToGrid w:val="0"/>
        </w:rPr>
      </w:pPr>
    </w:p>
    <w:p w14:paraId="312200A3" w14:textId="77777777" w:rsidR="008939DE" w:rsidRPr="00C37D2B" w:rsidRDefault="008939DE" w:rsidP="008939DE">
      <w:pPr>
        <w:pStyle w:val="PL"/>
        <w:rPr>
          <w:snapToGrid w:val="0"/>
        </w:rPr>
      </w:pPr>
      <w:r w:rsidRPr="00C37D2B">
        <w:rPr>
          <w:snapToGrid w:val="0"/>
        </w:rPr>
        <w:t>ExpectedUEActivityBehaviour ::= SEQUENCE {</w:t>
      </w:r>
    </w:p>
    <w:p w14:paraId="007F49E8" w14:textId="77777777" w:rsidR="008939DE" w:rsidRPr="00C37D2B" w:rsidRDefault="008939DE" w:rsidP="008939DE">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E42F0D8" w14:textId="77777777" w:rsidR="008939DE" w:rsidRPr="00C37D2B" w:rsidRDefault="008939DE" w:rsidP="008939DE">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1E64B6" w14:textId="77777777" w:rsidR="008939DE" w:rsidRPr="00C37D2B" w:rsidRDefault="008939DE" w:rsidP="008939DE">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7E0A8214"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42D2742" w14:textId="77777777" w:rsidR="008939DE" w:rsidRPr="00C37D2B" w:rsidRDefault="008939DE" w:rsidP="008939DE">
      <w:pPr>
        <w:pStyle w:val="PL"/>
        <w:rPr>
          <w:snapToGrid w:val="0"/>
        </w:rPr>
      </w:pPr>
      <w:r w:rsidRPr="00C37D2B">
        <w:rPr>
          <w:snapToGrid w:val="0"/>
        </w:rPr>
        <w:tab/>
        <w:t>...</w:t>
      </w:r>
    </w:p>
    <w:p w14:paraId="034801B2" w14:textId="77777777" w:rsidR="008939DE" w:rsidRPr="00C37D2B" w:rsidRDefault="008939DE" w:rsidP="008939DE">
      <w:pPr>
        <w:pStyle w:val="PL"/>
        <w:rPr>
          <w:snapToGrid w:val="0"/>
        </w:rPr>
      </w:pPr>
      <w:r w:rsidRPr="00C37D2B">
        <w:rPr>
          <w:snapToGrid w:val="0"/>
        </w:rPr>
        <w:t>}</w:t>
      </w:r>
    </w:p>
    <w:p w14:paraId="7C75C0BC" w14:textId="77777777" w:rsidR="008939DE" w:rsidRPr="00C37D2B" w:rsidRDefault="008939DE" w:rsidP="008939DE">
      <w:pPr>
        <w:pStyle w:val="PL"/>
        <w:rPr>
          <w:snapToGrid w:val="0"/>
        </w:rPr>
      </w:pPr>
    </w:p>
    <w:p w14:paraId="4C6FD98B" w14:textId="77777777" w:rsidR="008939DE" w:rsidRPr="00C37D2B" w:rsidRDefault="008939DE" w:rsidP="008939DE">
      <w:pPr>
        <w:pStyle w:val="PL"/>
        <w:rPr>
          <w:snapToGrid w:val="0"/>
        </w:rPr>
      </w:pPr>
      <w:r w:rsidRPr="00C37D2B">
        <w:rPr>
          <w:snapToGrid w:val="0"/>
        </w:rPr>
        <w:t>ExpectedUEActivityBehaviour-ExtIEs X2AP-PROTOCOL-EXTENSION ::= {</w:t>
      </w:r>
    </w:p>
    <w:p w14:paraId="79F993F7" w14:textId="77777777" w:rsidR="008939DE" w:rsidRPr="00C37D2B" w:rsidRDefault="008939DE" w:rsidP="008939DE">
      <w:pPr>
        <w:pStyle w:val="PL"/>
        <w:rPr>
          <w:snapToGrid w:val="0"/>
        </w:rPr>
      </w:pPr>
      <w:r w:rsidRPr="00C37D2B">
        <w:rPr>
          <w:snapToGrid w:val="0"/>
        </w:rPr>
        <w:tab/>
        <w:t>...</w:t>
      </w:r>
    </w:p>
    <w:p w14:paraId="76AE6F33" w14:textId="77777777" w:rsidR="008939DE" w:rsidRPr="00C37D2B" w:rsidRDefault="008939DE" w:rsidP="008939DE">
      <w:pPr>
        <w:pStyle w:val="PL"/>
        <w:rPr>
          <w:snapToGrid w:val="0"/>
        </w:rPr>
      </w:pPr>
      <w:r w:rsidRPr="00C37D2B">
        <w:rPr>
          <w:snapToGrid w:val="0"/>
        </w:rPr>
        <w:t>}</w:t>
      </w:r>
    </w:p>
    <w:p w14:paraId="1CECFD21" w14:textId="77777777" w:rsidR="008939DE" w:rsidRPr="00C37D2B" w:rsidRDefault="008939DE" w:rsidP="008939DE">
      <w:pPr>
        <w:pStyle w:val="PL"/>
        <w:rPr>
          <w:snapToGrid w:val="0"/>
        </w:rPr>
      </w:pPr>
    </w:p>
    <w:p w14:paraId="4AB7895E" w14:textId="77777777" w:rsidR="008939DE" w:rsidRPr="00C37D2B" w:rsidRDefault="008939DE" w:rsidP="008939DE">
      <w:pPr>
        <w:pStyle w:val="PL"/>
        <w:rPr>
          <w:snapToGrid w:val="0"/>
        </w:rPr>
      </w:pPr>
      <w:r w:rsidRPr="00C37D2B">
        <w:rPr>
          <w:snapToGrid w:val="0"/>
        </w:rPr>
        <w:t>ExpectedActivityPeriod ::= INTEGER (1..30|40|50|60|80|100|120|150|180|181,...)</w:t>
      </w:r>
    </w:p>
    <w:p w14:paraId="7E1DC5B1" w14:textId="77777777" w:rsidR="008939DE" w:rsidRPr="00C37D2B" w:rsidRDefault="008939DE" w:rsidP="008939DE">
      <w:pPr>
        <w:pStyle w:val="PL"/>
        <w:rPr>
          <w:snapToGrid w:val="0"/>
        </w:rPr>
      </w:pPr>
    </w:p>
    <w:p w14:paraId="573622BE" w14:textId="77777777" w:rsidR="008939DE" w:rsidRPr="00C37D2B" w:rsidRDefault="008939DE" w:rsidP="008939DE">
      <w:pPr>
        <w:pStyle w:val="PL"/>
        <w:rPr>
          <w:snapToGrid w:val="0"/>
        </w:rPr>
      </w:pPr>
      <w:r w:rsidRPr="00C37D2B">
        <w:rPr>
          <w:snapToGrid w:val="0"/>
        </w:rPr>
        <w:t>ExpectedIdlePeriod ::= INTEGER (1..30|40|50|60|80|100|120|150|180|181,...)</w:t>
      </w:r>
    </w:p>
    <w:p w14:paraId="52DFAE36" w14:textId="77777777" w:rsidR="008939DE" w:rsidRPr="00C37D2B" w:rsidRDefault="008939DE" w:rsidP="008939DE">
      <w:pPr>
        <w:pStyle w:val="PL"/>
        <w:rPr>
          <w:snapToGrid w:val="0"/>
        </w:rPr>
      </w:pPr>
    </w:p>
    <w:p w14:paraId="6A2B29A0" w14:textId="77777777" w:rsidR="008939DE" w:rsidRPr="00C37D2B" w:rsidRDefault="008939DE" w:rsidP="008939DE">
      <w:pPr>
        <w:pStyle w:val="PL"/>
        <w:rPr>
          <w:snapToGrid w:val="0"/>
        </w:rPr>
      </w:pPr>
      <w:r w:rsidRPr="00C37D2B">
        <w:rPr>
          <w:snapToGrid w:val="0"/>
        </w:rPr>
        <w:t>ExpectedHOInterval ::= ENUMERATED {</w:t>
      </w:r>
    </w:p>
    <w:p w14:paraId="14E8E16E" w14:textId="77777777" w:rsidR="008939DE" w:rsidRPr="00C37D2B" w:rsidRDefault="008939DE" w:rsidP="008939DE">
      <w:pPr>
        <w:pStyle w:val="PL"/>
        <w:rPr>
          <w:snapToGrid w:val="0"/>
        </w:rPr>
      </w:pPr>
      <w:r w:rsidRPr="00C37D2B">
        <w:rPr>
          <w:snapToGrid w:val="0"/>
        </w:rPr>
        <w:tab/>
        <w:t>sec15, sec30, sec60, sec90, sec120, sec180, long-time,</w:t>
      </w:r>
    </w:p>
    <w:p w14:paraId="451CE791" w14:textId="77777777" w:rsidR="008939DE" w:rsidRPr="00C37D2B" w:rsidRDefault="008939DE" w:rsidP="008939DE">
      <w:pPr>
        <w:pStyle w:val="PL"/>
        <w:rPr>
          <w:snapToGrid w:val="0"/>
        </w:rPr>
      </w:pPr>
      <w:r w:rsidRPr="00C37D2B">
        <w:rPr>
          <w:snapToGrid w:val="0"/>
        </w:rPr>
        <w:tab/>
        <w:t>...</w:t>
      </w:r>
    </w:p>
    <w:p w14:paraId="00EC7EC5" w14:textId="77777777" w:rsidR="008939DE" w:rsidRPr="00C37D2B" w:rsidRDefault="008939DE" w:rsidP="008939DE">
      <w:pPr>
        <w:pStyle w:val="PL"/>
        <w:rPr>
          <w:snapToGrid w:val="0"/>
        </w:rPr>
      </w:pPr>
      <w:r w:rsidRPr="00C37D2B">
        <w:rPr>
          <w:snapToGrid w:val="0"/>
        </w:rPr>
        <w:t>}</w:t>
      </w:r>
    </w:p>
    <w:p w14:paraId="0BC7FDEC" w14:textId="77777777" w:rsidR="008939DE" w:rsidRPr="00C37D2B" w:rsidRDefault="008939DE" w:rsidP="008939DE">
      <w:pPr>
        <w:pStyle w:val="PL"/>
        <w:rPr>
          <w:snapToGrid w:val="0"/>
        </w:rPr>
      </w:pPr>
    </w:p>
    <w:p w14:paraId="1264FC9D" w14:textId="77777777" w:rsidR="008939DE" w:rsidRPr="00C37D2B" w:rsidRDefault="008939DE" w:rsidP="008939DE">
      <w:pPr>
        <w:pStyle w:val="PL"/>
      </w:pPr>
      <w:r w:rsidRPr="00C37D2B">
        <w:t>ExtendedULInterferenceOverloadInfo ::= SEQUENCE {</w:t>
      </w:r>
    </w:p>
    <w:p w14:paraId="473BC2A7" w14:textId="77777777" w:rsidR="008939DE" w:rsidRPr="00C37D2B" w:rsidRDefault="008939DE" w:rsidP="008939DE">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5AA757EC" w14:textId="77777777" w:rsidR="008939DE" w:rsidRPr="00C37D2B" w:rsidRDefault="008939DE" w:rsidP="008939DE">
      <w:pPr>
        <w:pStyle w:val="PL"/>
      </w:pPr>
      <w:r w:rsidRPr="00C37D2B">
        <w:tab/>
        <w:t>extended-ul-InterferenceOverloadIndication</w:t>
      </w:r>
      <w:r w:rsidRPr="00C37D2B">
        <w:tab/>
        <w:t>UL-InterferenceOverloadIndication,</w:t>
      </w:r>
    </w:p>
    <w:p w14:paraId="60E4D365" w14:textId="77777777" w:rsidR="008939DE" w:rsidRPr="00C37D2B" w:rsidRDefault="008939DE" w:rsidP="008939DE">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458EC1A7" w14:textId="77777777" w:rsidR="008939DE" w:rsidRPr="00C37D2B" w:rsidRDefault="008939DE" w:rsidP="008939DE">
      <w:pPr>
        <w:pStyle w:val="PL"/>
      </w:pPr>
      <w:r w:rsidRPr="00C37D2B">
        <w:tab/>
        <w:t>...</w:t>
      </w:r>
    </w:p>
    <w:p w14:paraId="10A7F618" w14:textId="77777777" w:rsidR="008939DE" w:rsidRPr="00C37D2B" w:rsidRDefault="008939DE" w:rsidP="008939DE">
      <w:pPr>
        <w:pStyle w:val="PL"/>
      </w:pPr>
      <w:r w:rsidRPr="00C37D2B">
        <w:t>}</w:t>
      </w:r>
    </w:p>
    <w:p w14:paraId="1698A2B4" w14:textId="77777777" w:rsidR="008939DE" w:rsidRPr="00C37D2B" w:rsidRDefault="008939DE" w:rsidP="008939DE">
      <w:pPr>
        <w:pStyle w:val="PL"/>
      </w:pPr>
    </w:p>
    <w:p w14:paraId="78A69EC4" w14:textId="77777777" w:rsidR="008939DE" w:rsidRPr="00C37D2B" w:rsidRDefault="008939DE" w:rsidP="008939DE">
      <w:pPr>
        <w:pStyle w:val="PL"/>
      </w:pPr>
      <w:r w:rsidRPr="00C37D2B">
        <w:t>ExtendedULInterferenceOverloadInfo-ExtIEs X2AP-PROTOCOL-EXTENSION ::= {</w:t>
      </w:r>
    </w:p>
    <w:p w14:paraId="2B25BB11" w14:textId="77777777" w:rsidR="008939DE" w:rsidRPr="00C37D2B" w:rsidRDefault="008939DE" w:rsidP="008939DE">
      <w:pPr>
        <w:pStyle w:val="PL"/>
      </w:pPr>
      <w:r w:rsidRPr="00C37D2B">
        <w:tab/>
        <w:t>...</w:t>
      </w:r>
    </w:p>
    <w:p w14:paraId="61864A60" w14:textId="77777777" w:rsidR="008939DE" w:rsidRPr="00C37D2B" w:rsidRDefault="008939DE" w:rsidP="008939DE">
      <w:pPr>
        <w:pStyle w:val="PL"/>
      </w:pPr>
      <w:r w:rsidRPr="00C37D2B">
        <w:t>}</w:t>
      </w:r>
    </w:p>
    <w:p w14:paraId="77E01E7C" w14:textId="77777777" w:rsidR="008939DE" w:rsidRPr="00C37D2B" w:rsidRDefault="008939DE" w:rsidP="008939DE">
      <w:pPr>
        <w:pStyle w:val="PL"/>
      </w:pPr>
    </w:p>
    <w:p w14:paraId="6BFE848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1E2F87F6" w14:textId="77777777" w:rsidR="008939DE" w:rsidRPr="00C37D2B" w:rsidRDefault="008939DE" w:rsidP="008939DE">
      <w:pPr>
        <w:pStyle w:val="PL"/>
      </w:pPr>
    </w:p>
    <w:p w14:paraId="207FBC8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F</w:t>
      </w:r>
    </w:p>
    <w:p w14:paraId="5F6FC6C1" w14:textId="77777777" w:rsidR="008939DE" w:rsidRDefault="008939DE" w:rsidP="008939DE">
      <w:pPr>
        <w:pStyle w:val="PL"/>
      </w:pPr>
    </w:p>
    <w:p w14:paraId="5E28B9CC" w14:textId="77777777" w:rsidR="008939DE" w:rsidRDefault="008939DE" w:rsidP="008939DE">
      <w:pPr>
        <w:pStyle w:val="PL"/>
      </w:pPr>
      <w:r>
        <w:t>F1CTrafficContainer ::= OCTET STRING</w:t>
      </w:r>
    </w:p>
    <w:p w14:paraId="5B6C9F39" w14:textId="77777777" w:rsidR="008939DE" w:rsidRPr="00C37D2B" w:rsidRDefault="008939DE" w:rsidP="008939DE">
      <w:pPr>
        <w:pStyle w:val="PL"/>
      </w:pPr>
    </w:p>
    <w:p w14:paraId="71253EEC" w14:textId="77777777" w:rsidR="008939DE" w:rsidRPr="00C37D2B" w:rsidRDefault="008939DE" w:rsidP="008939DE">
      <w:pPr>
        <w:pStyle w:val="PL"/>
      </w:pPr>
      <w:r w:rsidRPr="00C37D2B">
        <w:t>FastMCGRecovery</w:t>
      </w:r>
      <w:r w:rsidRPr="00C37D2B">
        <w:tab/>
        <w:t>::= SEQUENCE {</w:t>
      </w:r>
    </w:p>
    <w:p w14:paraId="3CEBCF2F" w14:textId="77777777" w:rsidR="008939DE" w:rsidRPr="00C37D2B" w:rsidRDefault="008939DE" w:rsidP="008939DE">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D7803D5" w14:textId="77777777" w:rsidR="008939DE" w:rsidRPr="00C37D2B" w:rsidRDefault="008939DE" w:rsidP="008939DE">
      <w:pPr>
        <w:pStyle w:val="PL"/>
      </w:pPr>
      <w:r w:rsidRPr="00C37D2B">
        <w:tab/>
        <w:t>iE-Extensions</w:t>
      </w:r>
      <w:r w:rsidRPr="00C37D2B">
        <w:tab/>
      </w:r>
      <w:r w:rsidRPr="00C37D2B">
        <w:tab/>
      </w:r>
      <w:r w:rsidRPr="00C37D2B">
        <w:tab/>
      </w:r>
      <w:r w:rsidRPr="00C37D2B">
        <w:tab/>
        <w:t>ProtocolExtensionContainer { {FastMCGRecovery-ExtIEs} } OPTIONAL,</w:t>
      </w:r>
    </w:p>
    <w:p w14:paraId="4037E057" w14:textId="77777777" w:rsidR="008939DE" w:rsidRPr="00C37D2B" w:rsidRDefault="008939DE" w:rsidP="008939DE">
      <w:pPr>
        <w:pStyle w:val="PL"/>
      </w:pPr>
      <w:r w:rsidRPr="00C37D2B">
        <w:tab/>
        <w:t>...</w:t>
      </w:r>
    </w:p>
    <w:p w14:paraId="3AA63AE7" w14:textId="77777777" w:rsidR="008939DE" w:rsidRPr="00C37D2B" w:rsidRDefault="008939DE" w:rsidP="008939DE">
      <w:pPr>
        <w:pStyle w:val="PL"/>
      </w:pPr>
      <w:r w:rsidRPr="00C37D2B">
        <w:t>}</w:t>
      </w:r>
    </w:p>
    <w:p w14:paraId="162E8CD5" w14:textId="77777777" w:rsidR="008939DE" w:rsidRPr="00C37D2B" w:rsidRDefault="008939DE" w:rsidP="008939DE">
      <w:pPr>
        <w:pStyle w:val="PL"/>
      </w:pPr>
    </w:p>
    <w:p w14:paraId="12DD83D9" w14:textId="77777777" w:rsidR="008939DE" w:rsidRPr="00C37D2B" w:rsidRDefault="008939DE" w:rsidP="008939DE">
      <w:pPr>
        <w:pStyle w:val="PL"/>
      </w:pPr>
      <w:r w:rsidRPr="00C37D2B">
        <w:t>FastMCGRecovery-ExtIEs X2AP-PROTOCOL-EXTENSION ::= {</w:t>
      </w:r>
    </w:p>
    <w:p w14:paraId="5717E5B6" w14:textId="77777777" w:rsidR="008939DE" w:rsidRPr="00C37D2B" w:rsidRDefault="008939DE" w:rsidP="008939DE">
      <w:pPr>
        <w:pStyle w:val="PL"/>
      </w:pPr>
      <w:r w:rsidRPr="00C37D2B">
        <w:tab/>
        <w:t>...</w:t>
      </w:r>
    </w:p>
    <w:p w14:paraId="4AD454B4" w14:textId="77777777" w:rsidR="008939DE" w:rsidRPr="00C37D2B" w:rsidRDefault="008939DE" w:rsidP="008939DE">
      <w:pPr>
        <w:pStyle w:val="PL"/>
      </w:pPr>
      <w:r w:rsidRPr="00C37D2B">
        <w:t>}</w:t>
      </w:r>
    </w:p>
    <w:p w14:paraId="4EC25235" w14:textId="77777777" w:rsidR="008939DE" w:rsidRPr="00C37D2B" w:rsidRDefault="008939DE" w:rsidP="008939DE">
      <w:pPr>
        <w:pStyle w:val="PL"/>
      </w:pPr>
    </w:p>
    <w:p w14:paraId="0FD8ACC6" w14:textId="77777777" w:rsidR="008939DE" w:rsidRPr="00C37D2B" w:rsidRDefault="008939DE" w:rsidP="008939DE">
      <w:pPr>
        <w:pStyle w:val="PL"/>
        <w:rPr>
          <w:snapToGrid w:val="0"/>
          <w:lang w:eastAsia="zh-CN"/>
        </w:rPr>
      </w:pPr>
      <w:r w:rsidRPr="00C37D2B">
        <w:rPr>
          <w:snapToGrid w:val="0"/>
          <w:lang w:eastAsia="zh-CN"/>
        </w:rPr>
        <w:t xml:space="preserve">FDD-Info ::= </w:t>
      </w:r>
      <w:r w:rsidRPr="00C37D2B">
        <w:rPr>
          <w:snapToGrid w:val="0"/>
        </w:rPr>
        <w:t>SEQUENCE {</w:t>
      </w:r>
    </w:p>
    <w:p w14:paraId="0668E287" w14:textId="77777777" w:rsidR="008939DE" w:rsidRPr="00C37D2B" w:rsidRDefault="008939DE" w:rsidP="008939DE">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0C70A2C" w14:textId="77777777" w:rsidR="008939DE" w:rsidRPr="00C37D2B" w:rsidRDefault="008939DE" w:rsidP="008939DE">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EDDE524" w14:textId="77777777" w:rsidR="008939DE" w:rsidRPr="00C37D2B" w:rsidRDefault="008939DE" w:rsidP="008939DE">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1AC87E5" w14:textId="77777777" w:rsidR="008939DE" w:rsidRPr="00C37D2B" w:rsidRDefault="008939DE" w:rsidP="008939DE">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62E63E45"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35EFD45A" w14:textId="77777777" w:rsidR="008939DE" w:rsidRPr="00C37D2B" w:rsidRDefault="008939DE" w:rsidP="008939DE">
      <w:pPr>
        <w:pStyle w:val="PL"/>
        <w:rPr>
          <w:snapToGrid w:val="0"/>
        </w:rPr>
      </w:pPr>
      <w:r w:rsidRPr="00C37D2B">
        <w:rPr>
          <w:snapToGrid w:val="0"/>
        </w:rPr>
        <w:tab/>
        <w:t>...</w:t>
      </w:r>
    </w:p>
    <w:p w14:paraId="4CB26121" w14:textId="77777777" w:rsidR="008939DE" w:rsidRPr="00C37D2B" w:rsidRDefault="008939DE" w:rsidP="008939DE">
      <w:pPr>
        <w:pStyle w:val="PL"/>
        <w:rPr>
          <w:snapToGrid w:val="0"/>
          <w:lang w:eastAsia="zh-CN"/>
        </w:rPr>
      </w:pPr>
      <w:r w:rsidRPr="00C37D2B">
        <w:rPr>
          <w:snapToGrid w:val="0"/>
          <w:lang w:eastAsia="zh-CN"/>
        </w:rPr>
        <w:t>}</w:t>
      </w:r>
    </w:p>
    <w:p w14:paraId="7245000F" w14:textId="77777777" w:rsidR="008939DE" w:rsidRPr="00C37D2B" w:rsidRDefault="008939DE" w:rsidP="008939DE">
      <w:pPr>
        <w:pStyle w:val="PL"/>
        <w:rPr>
          <w:snapToGrid w:val="0"/>
        </w:rPr>
      </w:pPr>
    </w:p>
    <w:p w14:paraId="5C202DD1" w14:textId="77777777" w:rsidR="008939DE" w:rsidRPr="00C37D2B" w:rsidRDefault="008939DE" w:rsidP="008939DE">
      <w:pPr>
        <w:pStyle w:val="PL"/>
        <w:rPr>
          <w:snapToGrid w:val="0"/>
        </w:rPr>
      </w:pPr>
      <w:r w:rsidRPr="00C37D2B">
        <w:rPr>
          <w:snapToGrid w:val="0"/>
        </w:rPr>
        <w:t>FDD-Info-ExtIEs X2AP-PROTOCOL-EXTENSION ::= {</w:t>
      </w:r>
    </w:p>
    <w:p w14:paraId="598A9A31" w14:textId="77777777" w:rsidR="008939DE" w:rsidRPr="00C37D2B" w:rsidRDefault="008939DE" w:rsidP="008939DE">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54A3FE4" w14:textId="77777777" w:rsidR="008939DE" w:rsidRPr="00C37D2B" w:rsidRDefault="008939DE" w:rsidP="008939DE">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81CB7E" w14:textId="77777777" w:rsidR="008939DE" w:rsidRPr="00C37D2B" w:rsidRDefault="008939DE" w:rsidP="008939DE">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1A688D6C" w14:textId="77777777" w:rsidR="008939DE" w:rsidRPr="00C37D2B" w:rsidRDefault="008939DE" w:rsidP="008939DE">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8062A66" w14:textId="77777777" w:rsidR="008939DE" w:rsidRPr="00C37D2B" w:rsidRDefault="008939DE" w:rsidP="008939DE">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F954D71" w14:textId="77777777" w:rsidR="008939DE" w:rsidRPr="00C37D2B" w:rsidRDefault="008939DE" w:rsidP="008939DE">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7DC8BF57" w14:textId="77777777" w:rsidR="008939DE" w:rsidRPr="00C37D2B" w:rsidRDefault="008939DE" w:rsidP="008939DE">
      <w:pPr>
        <w:pStyle w:val="PL"/>
        <w:rPr>
          <w:snapToGrid w:val="0"/>
        </w:rPr>
      </w:pPr>
      <w:r w:rsidRPr="00C37D2B">
        <w:rPr>
          <w:snapToGrid w:val="0"/>
        </w:rPr>
        <w:tab/>
        <w:t>...</w:t>
      </w:r>
    </w:p>
    <w:p w14:paraId="19615DE6" w14:textId="77777777" w:rsidR="008939DE" w:rsidRPr="00C37D2B" w:rsidRDefault="008939DE" w:rsidP="008939DE">
      <w:pPr>
        <w:pStyle w:val="PL"/>
        <w:rPr>
          <w:snapToGrid w:val="0"/>
        </w:rPr>
      </w:pPr>
      <w:r w:rsidRPr="00C37D2B">
        <w:rPr>
          <w:snapToGrid w:val="0"/>
        </w:rPr>
        <w:t>}</w:t>
      </w:r>
    </w:p>
    <w:p w14:paraId="475C0C9B" w14:textId="77777777" w:rsidR="008939DE" w:rsidRPr="00C37D2B" w:rsidRDefault="008939DE" w:rsidP="008939DE">
      <w:pPr>
        <w:pStyle w:val="PL"/>
        <w:rPr>
          <w:snapToGrid w:val="0"/>
        </w:rPr>
      </w:pPr>
    </w:p>
    <w:p w14:paraId="315C7E29" w14:textId="77777777" w:rsidR="008939DE" w:rsidRPr="00C37D2B" w:rsidRDefault="008939DE" w:rsidP="008939DE">
      <w:pPr>
        <w:pStyle w:val="PL"/>
        <w:rPr>
          <w:snapToGrid w:val="0"/>
        </w:rPr>
      </w:pPr>
      <w:r w:rsidRPr="00C37D2B">
        <w:rPr>
          <w:snapToGrid w:val="0"/>
        </w:rPr>
        <w:t>FDD-InfoNeighbourServedNRCell-Information ::= SEQUENCE {</w:t>
      </w:r>
    </w:p>
    <w:p w14:paraId="4460BB4B" w14:textId="77777777" w:rsidR="008939DE" w:rsidRPr="00C37D2B" w:rsidRDefault="008939DE" w:rsidP="008939DE">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4DFE0243" w14:textId="77777777" w:rsidR="008939DE" w:rsidRPr="00C37D2B" w:rsidRDefault="008939DE" w:rsidP="008939DE">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24A9B243"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1D2879BA" w14:textId="77777777" w:rsidR="008939DE" w:rsidRPr="00C37D2B" w:rsidRDefault="008939DE" w:rsidP="008939DE">
      <w:pPr>
        <w:pStyle w:val="PL"/>
        <w:rPr>
          <w:snapToGrid w:val="0"/>
        </w:rPr>
      </w:pPr>
      <w:r w:rsidRPr="00C37D2B">
        <w:rPr>
          <w:snapToGrid w:val="0"/>
        </w:rPr>
        <w:tab/>
        <w:t>...</w:t>
      </w:r>
    </w:p>
    <w:p w14:paraId="34D28FB1" w14:textId="77777777" w:rsidR="008939DE" w:rsidRPr="00C37D2B" w:rsidRDefault="008939DE" w:rsidP="008939DE">
      <w:pPr>
        <w:pStyle w:val="PL"/>
        <w:rPr>
          <w:snapToGrid w:val="0"/>
        </w:rPr>
      </w:pPr>
      <w:r w:rsidRPr="00C37D2B">
        <w:rPr>
          <w:snapToGrid w:val="0"/>
        </w:rPr>
        <w:t>}</w:t>
      </w:r>
    </w:p>
    <w:p w14:paraId="0CDF38D8" w14:textId="77777777" w:rsidR="008939DE" w:rsidRPr="00C37D2B" w:rsidRDefault="008939DE" w:rsidP="008939DE">
      <w:pPr>
        <w:pStyle w:val="PL"/>
        <w:rPr>
          <w:snapToGrid w:val="0"/>
        </w:rPr>
      </w:pPr>
    </w:p>
    <w:p w14:paraId="6A946B24" w14:textId="77777777" w:rsidR="008939DE" w:rsidRPr="00C37D2B" w:rsidRDefault="008939DE" w:rsidP="008939DE">
      <w:pPr>
        <w:pStyle w:val="PL"/>
        <w:rPr>
          <w:snapToGrid w:val="0"/>
        </w:rPr>
      </w:pPr>
      <w:r w:rsidRPr="00C37D2B">
        <w:rPr>
          <w:snapToGrid w:val="0"/>
        </w:rPr>
        <w:t>FDD-InfoNeighbourServedNRCell-Information-ExtIEs X2AP-PROTOCOL-EXTENSION ::= {</w:t>
      </w:r>
    </w:p>
    <w:p w14:paraId="5ADF3884" w14:textId="77777777" w:rsidR="008939DE" w:rsidRPr="00C37D2B" w:rsidRDefault="008939DE" w:rsidP="008939DE">
      <w:pPr>
        <w:pStyle w:val="PL"/>
        <w:rPr>
          <w:snapToGrid w:val="0"/>
        </w:rPr>
      </w:pPr>
      <w:r w:rsidRPr="00C37D2B">
        <w:rPr>
          <w:snapToGrid w:val="0"/>
        </w:rPr>
        <w:tab/>
        <w:t>...</w:t>
      </w:r>
    </w:p>
    <w:p w14:paraId="40880422" w14:textId="77777777" w:rsidR="008939DE" w:rsidRPr="00C37D2B" w:rsidRDefault="008939DE" w:rsidP="008939DE">
      <w:pPr>
        <w:pStyle w:val="PL"/>
        <w:rPr>
          <w:snapToGrid w:val="0"/>
        </w:rPr>
      </w:pPr>
      <w:r w:rsidRPr="00C37D2B">
        <w:rPr>
          <w:snapToGrid w:val="0"/>
        </w:rPr>
        <w:t>}</w:t>
      </w:r>
    </w:p>
    <w:p w14:paraId="3D136092" w14:textId="77777777" w:rsidR="008939DE" w:rsidRDefault="008939DE" w:rsidP="008939DE">
      <w:pPr>
        <w:pStyle w:val="PL"/>
      </w:pPr>
    </w:p>
    <w:p w14:paraId="2B6CA12C" w14:textId="77777777" w:rsidR="008939DE" w:rsidRPr="009251B7" w:rsidRDefault="008939DE" w:rsidP="008939DE">
      <w:pPr>
        <w:pStyle w:val="PL"/>
        <w:rPr>
          <w:lang w:eastAsia="zh-CN"/>
        </w:rPr>
      </w:pPr>
      <w:r w:rsidRPr="009251B7">
        <w:t>FiveQI ::= INTEGER (0..255, ...)</w:t>
      </w:r>
    </w:p>
    <w:p w14:paraId="016FF08D" w14:textId="77777777" w:rsidR="008939DE" w:rsidRPr="00C37D2B" w:rsidRDefault="008939DE" w:rsidP="008939DE">
      <w:pPr>
        <w:pStyle w:val="PL"/>
        <w:rPr>
          <w:snapToGrid w:val="0"/>
        </w:rPr>
      </w:pPr>
    </w:p>
    <w:p w14:paraId="3E6C035A" w14:textId="77777777" w:rsidR="008939DE" w:rsidRPr="00C37D2B" w:rsidRDefault="008939DE" w:rsidP="008939DE">
      <w:pPr>
        <w:pStyle w:val="PL"/>
        <w:rPr>
          <w:snapToGrid w:val="0"/>
        </w:rPr>
      </w:pPr>
      <w:r w:rsidRPr="00C37D2B">
        <w:rPr>
          <w:snapToGrid w:val="0"/>
        </w:rPr>
        <w:t>ForbiddenInterRATs ::= ENUMERATED {</w:t>
      </w:r>
    </w:p>
    <w:p w14:paraId="50C95B07" w14:textId="77777777" w:rsidR="008939DE" w:rsidRPr="00C37D2B" w:rsidRDefault="008939DE" w:rsidP="008939DE">
      <w:pPr>
        <w:pStyle w:val="PL"/>
        <w:rPr>
          <w:snapToGrid w:val="0"/>
        </w:rPr>
      </w:pPr>
      <w:r w:rsidRPr="00C37D2B">
        <w:rPr>
          <w:snapToGrid w:val="0"/>
        </w:rPr>
        <w:tab/>
        <w:t>all,</w:t>
      </w:r>
    </w:p>
    <w:p w14:paraId="57B5FDD9" w14:textId="77777777" w:rsidR="008939DE" w:rsidRPr="00C37D2B" w:rsidRDefault="008939DE" w:rsidP="008939DE">
      <w:pPr>
        <w:pStyle w:val="PL"/>
        <w:rPr>
          <w:snapToGrid w:val="0"/>
        </w:rPr>
      </w:pPr>
      <w:r w:rsidRPr="00C37D2B">
        <w:rPr>
          <w:snapToGrid w:val="0"/>
        </w:rPr>
        <w:tab/>
        <w:t>geran,</w:t>
      </w:r>
    </w:p>
    <w:p w14:paraId="7BD853A8" w14:textId="77777777" w:rsidR="008939DE" w:rsidRPr="00C37D2B" w:rsidRDefault="008939DE" w:rsidP="008939DE">
      <w:pPr>
        <w:pStyle w:val="PL"/>
        <w:rPr>
          <w:snapToGrid w:val="0"/>
        </w:rPr>
      </w:pPr>
      <w:r w:rsidRPr="00C37D2B">
        <w:rPr>
          <w:snapToGrid w:val="0"/>
        </w:rPr>
        <w:tab/>
        <w:t>utran,</w:t>
      </w:r>
    </w:p>
    <w:p w14:paraId="350E4E77" w14:textId="77777777" w:rsidR="008939DE" w:rsidRPr="00C37D2B" w:rsidRDefault="008939DE" w:rsidP="008939DE">
      <w:pPr>
        <w:pStyle w:val="PL"/>
        <w:rPr>
          <w:snapToGrid w:val="0"/>
        </w:rPr>
      </w:pPr>
      <w:r w:rsidRPr="00C37D2B">
        <w:rPr>
          <w:snapToGrid w:val="0"/>
        </w:rPr>
        <w:tab/>
        <w:t>cdma2000,</w:t>
      </w:r>
    </w:p>
    <w:p w14:paraId="00E4FD95" w14:textId="77777777" w:rsidR="008939DE" w:rsidRPr="00C37D2B" w:rsidRDefault="008939DE" w:rsidP="008939DE">
      <w:pPr>
        <w:pStyle w:val="PL"/>
        <w:rPr>
          <w:snapToGrid w:val="0"/>
        </w:rPr>
      </w:pPr>
      <w:r w:rsidRPr="00C37D2B">
        <w:rPr>
          <w:snapToGrid w:val="0"/>
        </w:rPr>
        <w:tab/>
        <w:t>...,</w:t>
      </w:r>
    </w:p>
    <w:p w14:paraId="6BE0E224" w14:textId="77777777" w:rsidR="008939DE" w:rsidRPr="00C37D2B" w:rsidRDefault="008939DE" w:rsidP="008939DE">
      <w:pPr>
        <w:pStyle w:val="PL"/>
        <w:rPr>
          <w:snapToGrid w:val="0"/>
        </w:rPr>
      </w:pPr>
      <w:r w:rsidRPr="00C37D2B">
        <w:rPr>
          <w:snapToGrid w:val="0"/>
        </w:rPr>
        <w:tab/>
        <w:t>geranandutran,</w:t>
      </w:r>
    </w:p>
    <w:p w14:paraId="2D5074F1" w14:textId="77777777" w:rsidR="008939DE" w:rsidRPr="00C37D2B" w:rsidRDefault="008939DE" w:rsidP="008939DE">
      <w:pPr>
        <w:pStyle w:val="PL"/>
        <w:rPr>
          <w:snapToGrid w:val="0"/>
        </w:rPr>
      </w:pPr>
      <w:r w:rsidRPr="00C37D2B">
        <w:rPr>
          <w:snapToGrid w:val="0"/>
        </w:rPr>
        <w:tab/>
        <w:t>cdma2000andutran</w:t>
      </w:r>
    </w:p>
    <w:p w14:paraId="02A31C4B" w14:textId="77777777" w:rsidR="008939DE" w:rsidRPr="00C37D2B" w:rsidRDefault="008939DE" w:rsidP="008939DE">
      <w:pPr>
        <w:pStyle w:val="PL"/>
        <w:rPr>
          <w:snapToGrid w:val="0"/>
        </w:rPr>
      </w:pPr>
    </w:p>
    <w:p w14:paraId="46811B73" w14:textId="77777777" w:rsidR="008939DE" w:rsidRPr="00C37D2B" w:rsidRDefault="008939DE" w:rsidP="008939DE">
      <w:pPr>
        <w:pStyle w:val="PL"/>
        <w:rPr>
          <w:snapToGrid w:val="0"/>
        </w:rPr>
      </w:pPr>
      <w:r w:rsidRPr="00C37D2B">
        <w:rPr>
          <w:snapToGrid w:val="0"/>
        </w:rPr>
        <w:t>}</w:t>
      </w:r>
    </w:p>
    <w:p w14:paraId="6206D914" w14:textId="77777777" w:rsidR="008939DE" w:rsidRPr="00C37D2B" w:rsidRDefault="008939DE" w:rsidP="008939DE">
      <w:pPr>
        <w:pStyle w:val="PL"/>
        <w:rPr>
          <w:snapToGrid w:val="0"/>
        </w:rPr>
      </w:pPr>
    </w:p>
    <w:p w14:paraId="3BC2BDFD" w14:textId="77777777" w:rsidR="008939DE" w:rsidRPr="00C37D2B" w:rsidRDefault="008939DE" w:rsidP="008939DE">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38FF7810" w14:textId="77777777" w:rsidR="008939DE" w:rsidRPr="00C37D2B" w:rsidRDefault="008939DE" w:rsidP="008939DE">
      <w:pPr>
        <w:pStyle w:val="PL"/>
        <w:rPr>
          <w:snapToGrid w:val="0"/>
        </w:rPr>
      </w:pPr>
    </w:p>
    <w:p w14:paraId="3BADDFE5" w14:textId="77777777" w:rsidR="008939DE" w:rsidRPr="00C37D2B" w:rsidRDefault="008939DE" w:rsidP="008939DE">
      <w:pPr>
        <w:pStyle w:val="PL"/>
        <w:rPr>
          <w:snapToGrid w:val="0"/>
        </w:rPr>
      </w:pPr>
      <w:r w:rsidRPr="00C37D2B">
        <w:rPr>
          <w:snapToGrid w:val="0"/>
        </w:rPr>
        <w:t>ForbiddenTAs-Item ::= SEQUENCE {</w:t>
      </w:r>
    </w:p>
    <w:p w14:paraId="1873251E" w14:textId="77777777" w:rsidR="008939DE" w:rsidRPr="00C37D2B" w:rsidRDefault="008939DE" w:rsidP="008939DE">
      <w:pPr>
        <w:pStyle w:val="PL"/>
        <w:rPr>
          <w:snapToGrid w:val="0"/>
        </w:rPr>
      </w:pPr>
      <w:r w:rsidRPr="00C37D2B">
        <w:rPr>
          <w:snapToGrid w:val="0"/>
        </w:rPr>
        <w:tab/>
        <w:t>pLMN-Identity</w:t>
      </w:r>
      <w:r w:rsidRPr="00C37D2B">
        <w:rPr>
          <w:snapToGrid w:val="0"/>
        </w:rPr>
        <w:tab/>
      </w:r>
      <w:r w:rsidRPr="00C37D2B">
        <w:rPr>
          <w:snapToGrid w:val="0"/>
        </w:rPr>
        <w:tab/>
        <w:t>PLMN-Identity,</w:t>
      </w:r>
    </w:p>
    <w:p w14:paraId="1463A9F9" w14:textId="77777777" w:rsidR="008939DE" w:rsidRPr="00C37D2B" w:rsidRDefault="008939DE" w:rsidP="008939DE">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4E7C602A"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148219A1" w14:textId="77777777" w:rsidR="008939DE" w:rsidRPr="00C37D2B" w:rsidRDefault="008939DE" w:rsidP="008939DE">
      <w:pPr>
        <w:pStyle w:val="PL"/>
        <w:rPr>
          <w:rFonts w:eastAsia="MS Mincho"/>
          <w:snapToGrid w:val="0"/>
        </w:rPr>
      </w:pPr>
      <w:r w:rsidRPr="00C37D2B">
        <w:rPr>
          <w:snapToGrid w:val="0"/>
        </w:rPr>
        <w:tab/>
        <w:t>...</w:t>
      </w:r>
    </w:p>
    <w:p w14:paraId="5E1DFE51" w14:textId="77777777" w:rsidR="008939DE" w:rsidRPr="00C37D2B" w:rsidRDefault="008939DE" w:rsidP="008939DE">
      <w:pPr>
        <w:pStyle w:val="PL"/>
        <w:rPr>
          <w:rFonts w:eastAsia="MS Mincho"/>
          <w:snapToGrid w:val="0"/>
        </w:rPr>
      </w:pPr>
      <w:r w:rsidRPr="00C37D2B">
        <w:rPr>
          <w:snapToGrid w:val="0"/>
        </w:rPr>
        <w:t>}</w:t>
      </w:r>
    </w:p>
    <w:p w14:paraId="3FB2588B" w14:textId="77777777" w:rsidR="008939DE" w:rsidRPr="00C37D2B" w:rsidRDefault="008939DE" w:rsidP="008939DE">
      <w:pPr>
        <w:pStyle w:val="PL"/>
        <w:rPr>
          <w:rFonts w:eastAsia="MS Mincho"/>
          <w:snapToGrid w:val="0"/>
        </w:rPr>
      </w:pPr>
    </w:p>
    <w:p w14:paraId="37FBB4A6" w14:textId="77777777" w:rsidR="008939DE" w:rsidRPr="00C37D2B" w:rsidRDefault="008939DE" w:rsidP="008939DE">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4E0A36" w14:textId="77777777" w:rsidR="008939DE" w:rsidRPr="00C37D2B" w:rsidRDefault="008939DE" w:rsidP="008939DE">
      <w:pPr>
        <w:pStyle w:val="PL"/>
        <w:rPr>
          <w:snapToGrid w:val="0"/>
        </w:rPr>
      </w:pPr>
      <w:r w:rsidRPr="00C37D2B">
        <w:rPr>
          <w:snapToGrid w:val="0"/>
        </w:rPr>
        <w:tab/>
        <w:t>...</w:t>
      </w:r>
    </w:p>
    <w:p w14:paraId="22EAA584" w14:textId="77777777" w:rsidR="008939DE" w:rsidRPr="00C37D2B" w:rsidRDefault="008939DE" w:rsidP="008939DE">
      <w:pPr>
        <w:pStyle w:val="PL"/>
        <w:rPr>
          <w:snapToGrid w:val="0"/>
        </w:rPr>
      </w:pPr>
      <w:r w:rsidRPr="00C37D2B">
        <w:rPr>
          <w:snapToGrid w:val="0"/>
        </w:rPr>
        <w:t>}</w:t>
      </w:r>
    </w:p>
    <w:p w14:paraId="1EDC8203" w14:textId="77777777" w:rsidR="008939DE" w:rsidRPr="00C37D2B" w:rsidRDefault="008939DE" w:rsidP="008939DE">
      <w:pPr>
        <w:pStyle w:val="PL"/>
        <w:rPr>
          <w:snapToGrid w:val="0"/>
        </w:rPr>
      </w:pPr>
    </w:p>
    <w:p w14:paraId="0C746464" w14:textId="77777777" w:rsidR="008939DE" w:rsidRPr="00C37D2B" w:rsidRDefault="008939DE" w:rsidP="008939DE">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683C05C0" w14:textId="77777777" w:rsidR="008939DE" w:rsidRPr="00C37D2B" w:rsidRDefault="008939DE" w:rsidP="008939DE">
      <w:pPr>
        <w:pStyle w:val="PL"/>
        <w:rPr>
          <w:snapToGrid w:val="0"/>
        </w:rPr>
      </w:pPr>
    </w:p>
    <w:p w14:paraId="61B58425" w14:textId="77777777" w:rsidR="008939DE" w:rsidRPr="00C37D2B" w:rsidRDefault="008939DE" w:rsidP="008939DE">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0B9B60C7" w14:textId="77777777" w:rsidR="008939DE" w:rsidRPr="00C37D2B" w:rsidRDefault="008939DE" w:rsidP="008939DE">
      <w:pPr>
        <w:pStyle w:val="PL"/>
        <w:rPr>
          <w:snapToGrid w:val="0"/>
        </w:rPr>
      </w:pPr>
    </w:p>
    <w:p w14:paraId="62DC63E5" w14:textId="77777777" w:rsidR="008939DE" w:rsidRPr="00C37D2B" w:rsidRDefault="008939DE" w:rsidP="008939DE">
      <w:pPr>
        <w:pStyle w:val="PL"/>
        <w:rPr>
          <w:snapToGrid w:val="0"/>
        </w:rPr>
      </w:pPr>
      <w:r w:rsidRPr="00C37D2B">
        <w:rPr>
          <w:snapToGrid w:val="0"/>
        </w:rPr>
        <w:t>ForbiddenLAs-Item ::= SEQUENCE {</w:t>
      </w:r>
      <w:r w:rsidRPr="00C37D2B">
        <w:rPr>
          <w:snapToGrid w:val="0"/>
        </w:rPr>
        <w:tab/>
      </w:r>
    </w:p>
    <w:p w14:paraId="3BF12B79" w14:textId="77777777" w:rsidR="008939DE" w:rsidRPr="00C37D2B" w:rsidRDefault="008939DE" w:rsidP="008939DE">
      <w:pPr>
        <w:pStyle w:val="PL"/>
        <w:rPr>
          <w:snapToGrid w:val="0"/>
        </w:rPr>
      </w:pPr>
      <w:r w:rsidRPr="00C37D2B">
        <w:rPr>
          <w:snapToGrid w:val="0"/>
        </w:rPr>
        <w:tab/>
        <w:t>pLMN-Identity</w:t>
      </w:r>
      <w:r w:rsidRPr="00C37D2B">
        <w:rPr>
          <w:snapToGrid w:val="0"/>
        </w:rPr>
        <w:tab/>
      </w:r>
      <w:r w:rsidRPr="00C37D2B">
        <w:rPr>
          <w:snapToGrid w:val="0"/>
        </w:rPr>
        <w:tab/>
        <w:t>PLMN-Identity,</w:t>
      </w:r>
    </w:p>
    <w:p w14:paraId="2E1D8E49" w14:textId="77777777" w:rsidR="008939DE" w:rsidRPr="00C37D2B" w:rsidRDefault="008939DE" w:rsidP="008939DE">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EE84B61"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70A09F4D" w14:textId="77777777" w:rsidR="008939DE" w:rsidRPr="00C37D2B" w:rsidRDefault="008939DE" w:rsidP="008939DE">
      <w:pPr>
        <w:pStyle w:val="PL"/>
        <w:rPr>
          <w:snapToGrid w:val="0"/>
        </w:rPr>
      </w:pPr>
      <w:r w:rsidRPr="00C37D2B">
        <w:rPr>
          <w:snapToGrid w:val="0"/>
        </w:rPr>
        <w:tab/>
        <w:t>...</w:t>
      </w:r>
    </w:p>
    <w:p w14:paraId="5D0C4FB9" w14:textId="77777777" w:rsidR="008939DE" w:rsidRPr="00C37D2B" w:rsidRDefault="008939DE" w:rsidP="008939DE">
      <w:pPr>
        <w:pStyle w:val="PL"/>
        <w:rPr>
          <w:snapToGrid w:val="0"/>
        </w:rPr>
      </w:pPr>
      <w:r w:rsidRPr="00C37D2B">
        <w:rPr>
          <w:snapToGrid w:val="0"/>
        </w:rPr>
        <w:t>}</w:t>
      </w:r>
    </w:p>
    <w:p w14:paraId="3C5B44B3" w14:textId="77777777" w:rsidR="008939DE" w:rsidRPr="00C37D2B" w:rsidRDefault="008939DE" w:rsidP="008939DE">
      <w:pPr>
        <w:pStyle w:val="PL"/>
        <w:rPr>
          <w:rFonts w:eastAsia="MS Mincho"/>
          <w:snapToGrid w:val="0"/>
        </w:rPr>
      </w:pPr>
    </w:p>
    <w:p w14:paraId="14674E5D" w14:textId="77777777" w:rsidR="008939DE" w:rsidRPr="00C37D2B" w:rsidRDefault="008939DE" w:rsidP="008939DE">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A35F643" w14:textId="77777777" w:rsidR="008939DE" w:rsidRPr="00C37D2B" w:rsidRDefault="008939DE" w:rsidP="008939DE">
      <w:pPr>
        <w:pStyle w:val="PL"/>
        <w:rPr>
          <w:snapToGrid w:val="0"/>
        </w:rPr>
      </w:pPr>
      <w:r w:rsidRPr="00C37D2B">
        <w:rPr>
          <w:snapToGrid w:val="0"/>
        </w:rPr>
        <w:tab/>
        <w:t>...</w:t>
      </w:r>
    </w:p>
    <w:p w14:paraId="6335562F" w14:textId="77777777" w:rsidR="008939DE" w:rsidRPr="00C37D2B" w:rsidRDefault="008939DE" w:rsidP="008939DE">
      <w:pPr>
        <w:pStyle w:val="PL"/>
        <w:rPr>
          <w:snapToGrid w:val="0"/>
        </w:rPr>
      </w:pPr>
      <w:r w:rsidRPr="00C37D2B">
        <w:rPr>
          <w:snapToGrid w:val="0"/>
        </w:rPr>
        <w:t>}</w:t>
      </w:r>
    </w:p>
    <w:p w14:paraId="10382DDB" w14:textId="77777777" w:rsidR="008939DE" w:rsidRPr="00C37D2B" w:rsidRDefault="008939DE" w:rsidP="008939DE">
      <w:pPr>
        <w:pStyle w:val="PL"/>
        <w:rPr>
          <w:snapToGrid w:val="0"/>
        </w:rPr>
      </w:pPr>
    </w:p>
    <w:p w14:paraId="5643E9CC" w14:textId="77777777" w:rsidR="008939DE" w:rsidRPr="00C37D2B" w:rsidRDefault="008939DE" w:rsidP="008939DE">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066D1CA4" w14:textId="77777777" w:rsidR="008939DE" w:rsidRPr="00C37D2B" w:rsidRDefault="008939DE" w:rsidP="008939DE">
      <w:pPr>
        <w:pStyle w:val="PL"/>
        <w:rPr>
          <w:snapToGrid w:val="0"/>
        </w:rPr>
      </w:pPr>
    </w:p>
    <w:p w14:paraId="22F077C7" w14:textId="77777777" w:rsidR="008939DE" w:rsidRPr="00C37D2B" w:rsidRDefault="008939DE" w:rsidP="008939DE">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E2FC99B" w14:textId="77777777" w:rsidR="008939DE" w:rsidRPr="00C37D2B" w:rsidRDefault="008939DE" w:rsidP="008939DE">
      <w:pPr>
        <w:pStyle w:val="PL"/>
        <w:rPr>
          <w:snapToGrid w:val="0"/>
        </w:rPr>
      </w:pPr>
    </w:p>
    <w:p w14:paraId="0A5647FB" w14:textId="77777777" w:rsidR="008939DE" w:rsidRPr="00C37D2B" w:rsidRDefault="008939DE" w:rsidP="008939DE">
      <w:pPr>
        <w:pStyle w:val="PL"/>
        <w:rPr>
          <w:snapToGrid w:val="0"/>
        </w:rPr>
      </w:pPr>
      <w:r w:rsidRPr="00C37D2B">
        <w:rPr>
          <w:snapToGrid w:val="0"/>
        </w:rPr>
        <w:t>FreqBandIndicator ::= INTEGER (1..256, ...)</w:t>
      </w:r>
      <w:r w:rsidRPr="00C37D2B">
        <w:t xml:space="preserve"> </w:t>
      </w:r>
    </w:p>
    <w:p w14:paraId="2B1427A6" w14:textId="77777777" w:rsidR="008939DE" w:rsidRPr="00C37D2B" w:rsidRDefault="008939DE" w:rsidP="008939DE">
      <w:pPr>
        <w:pStyle w:val="PL"/>
        <w:rPr>
          <w:snapToGrid w:val="0"/>
        </w:rPr>
      </w:pPr>
    </w:p>
    <w:p w14:paraId="3F41DF60" w14:textId="77777777" w:rsidR="008939DE" w:rsidRPr="00C37D2B" w:rsidRDefault="008939DE" w:rsidP="008939DE">
      <w:pPr>
        <w:pStyle w:val="PL"/>
        <w:rPr>
          <w:snapToGrid w:val="0"/>
        </w:rPr>
      </w:pPr>
      <w:r w:rsidRPr="00C37D2B">
        <w:rPr>
          <w:snapToGrid w:val="0"/>
        </w:rPr>
        <w:t>FreqBandIndicatorPriority ::= ENUMERATED {</w:t>
      </w:r>
    </w:p>
    <w:p w14:paraId="5D233812" w14:textId="77777777" w:rsidR="008939DE" w:rsidRPr="00C37D2B" w:rsidRDefault="008939DE" w:rsidP="008939DE">
      <w:pPr>
        <w:pStyle w:val="PL"/>
        <w:rPr>
          <w:snapToGrid w:val="0"/>
        </w:rPr>
      </w:pPr>
      <w:r w:rsidRPr="00C37D2B">
        <w:rPr>
          <w:snapToGrid w:val="0"/>
        </w:rPr>
        <w:tab/>
        <w:t>not-broadcasted,</w:t>
      </w:r>
    </w:p>
    <w:p w14:paraId="2B2AEE58" w14:textId="77777777" w:rsidR="008939DE" w:rsidRPr="00C37D2B" w:rsidRDefault="008939DE" w:rsidP="008939DE">
      <w:pPr>
        <w:pStyle w:val="PL"/>
        <w:rPr>
          <w:snapToGrid w:val="0"/>
        </w:rPr>
      </w:pPr>
      <w:r w:rsidRPr="00C37D2B">
        <w:rPr>
          <w:snapToGrid w:val="0"/>
        </w:rPr>
        <w:tab/>
        <w:t xml:space="preserve">broadcasted, </w:t>
      </w:r>
    </w:p>
    <w:p w14:paraId="29067DB6" w14:textId="77777777" w:rsidR="008939DE" w:rsidRPr="00C37D2B" w:rsidRDefault="008939DE" w:rsidP="008939DE">
      <w:pPr>
        <w:pStyle w:val="PL"/>
        <w:rPr>
          <w:snapToGrid w:val="0"/>
        </w:rPr>
      </w:pPr>
      <w:r w:rsidRPr="00C37D2B">
        <w:rPr>
          <w:snapToGrid w:val="0"/>
        </w:rPr>
        <w:tab/>
        <w:t>...</w:t>
      </w:r>
    </w:p>
    <w:p w14:paraId="79117D7D" w14:textId="77777777" w:rsidR="008939DE" w:rsidRPr="00C37D2B" w:rsidRDefault="008939DE" w:rsidP="008939DE">
      <w:pPr>
        <w:pStyle w:val="PL"/>
        <w:rPr>
          <w:snapToGrid w:val="0"/>
        </w:rPr>
      </w:pPr>
      <w:r w:rsidRPr="00C37D2B">
        <w:rPr>
          <w:snapToGrid w:val="0"/>
        </w:rPr>
        <w:t>}</w:t>
      </w:r>
    </w:p>
    <w:p w14:paraId="2F082477" w14:textId="77777777" w:rsidR="008939DE" w:rsidRPr="00C37D2B" w:rsidRDefault="008939DE" w:rsidP="008939DE">
      <w:pPr>
        <w:pStyle w:val="PL"/>
        <w:rPr>
          <w:snapToGrid w:val="0"/>
        </w:rPr>
      </w:pPr>
    </w:p>
    <w:p w14:paraId="666BAD0A" w14:textId="77777777" w:rsidR="008939DE" w:rsidRPr="00C37D2B" w:rsidRDefault="008939DE" w:rsidP="008939DE">
      <w:pPr>
        <w:pStyle w:val="PL"/>
        <w:rPr>
          <w:snapToGrid w:val="0"/>
        </w:rPr>
      </w:pPr>
    </w:p>
    <w:p w14:paraId="4BDA413B" w14:textId="77777777" w:rsidR="008939DE" w:rsidRPr="00C37D2B" w:rsidRDefault="008939DE" w:rsidP="008939DE">
      <w:pPr>
        <w:pStyle w:val="PL"/>
        <w:rPr>
          <w:snapToGrid w:val="0"/>
        </w:rPr>
      </w:pPr>
      <w:r w:rsidRPr="00C37D2B">
        <w:rPr>
          <w:snapToGrid w:val="0"/>
        </w:rPr>
        <w:t>FreqBandNrItem ::= SEQUENCE {</w:t>
      </w:r>
    </w:p>
    <w:p w14:paraId="0F056428" w14:textId="77777777" w:rsidR="008939DE" w:rsidRPr="00C37D2B" w:rsidRDefault="008939DE" w:rsidP="008939DE">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CDFFF56" w14:textId="77777777" w:rsidR="008939DE" w:rsidRPr="00C37D2B" w:rsidRDefault="008939DE" w:rsidP="008939DE">
      <w:pPr>
        <w:pStyle w:val="PL"/>
        <w:rPr>
          <w:snapToGrid w:val="0"/>
        </w:rPr>
      </w:pPr>
      <w:r w:rsidRPr="00C37D2B">
        <w:rPr>
          <w:snapToGrid w:val="0"/>
        </w:rPr>
        <w:tab/>
        <w:t>supportedSULBandList</w:t>
      </w:r>
      <w:r w:rsidRPr="00C37D2B">
        <w:rPr>
          <w:snapToGrid w:val="0"/>
        </w:rPr>
        <w:tab/>
        <w:t>SEQUENCE (SIZE(0..maxnoofNrCellBands)) OF SupportedSULFreqBandItem,</w:t>
      </w:r>
    </w:p>
    <w:p w14:paraId="185377E9"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52BEE2D" w14:textId="77777777" w:rsidR="008939DE" w:rsidRPr="00C37D2B" w:rsidRDefault="008939DE" w:rsidP="008939DE">
      <w:pPr>
        <w:pStyle w:val="PL"/>
        <w:rPr>
          <w:snapToGrid w:val="0"/>
        </w:rPr>
      </w:pPr>
      <w:r w:rsidRPr="00C37D2B">
        <w:rPr>
          <w:snapToGrid w:val="0"/>
        </w:rPr>
        <w:tab/>
        <w:t>...</w:t>
      </w:r>
    </w:p>
    <w:p w14:paraId="115D0799" w14:textId="77777777" w:rsidR="008939DE" w:rsidRPr="00C37D2B" w:rsidRDefault="008939DE" w:rsidP="008939DE">
      <w:pPr>
        <w:pStyle w:val="PL"/>
        <w:rPr>
          <w:snapToGrid w:val="0"/>
        </w:rPr>
      </w:pPr>
      <w:r w:rsidRPr="00C37D2B">
        <w:rPr>
          <w:snapToGrid w:val="0"/>
        </w:rPr>
        <w:t>}</w:t>
      </w:r>
    </w:p>
    <w:p w14:paraId="38F9247E" w14:textId="77777777" w:rsidR="008939DE" w:rsidRPr="00C37D2B" w:rsidRDefault="008939DE" w:rsidP="008939DE">
      <w:pPr>
        <w:pStyle w:val="PL"/>
        <w:rPr>
          <w:snapToGrid w:val="0"/>
        </w:rPr>
      </w:pPr>
    </w:p>
    <w:p w14:paraId="48F9BA2F" w14:textId="77777777" w:rsidR="008939DE" w:rsidRPr="00C37D2B" w:rsidRDefault="008939DE" w:rsidP="008939DE">
      <w:pPr>
        <w:pStyle w:val="PL"/>
        <w:rPr>
          <w:snapToGrid w:val="0"/>
        </w:rPr>
      </w:pPr>
      <w:r w:rsidRPr="00C37D2B">
        <w:rPr>
          <w:snapToGrid w:val="0"/>
        </w:rPr>
        <w:t>FreqBandNrItem-ExtIEs X2AP-PROTOCOL-EXTENSION ::= {</w:t>
      </w:r>
    </w:p>
    <w:p w14:paraId="2F6870B2" w14:textId="77777777" w:rsidR="008939DE" w:rsidRPr="00C37D2B" w:rsidRDefault="008939DE" w:rsidP="008939DE">
      <w:pPr>
        <w:pStyle w:val="PL"/>
        <w:rPr>
          <w:snapToGrid w:val="0"/>
        </w:rPr>
      </w:pPr>
      <w:r w:rsidRPr="00C37D2B">
        <w:rPr>
          <w:snapToGrid w:val="0"/>
        </w:rPr>
        <w:tab/>
        <w:t>...</w:t>
      </w:r>
    </w:p>
    <w:p w14:paraId="54B82B6A" w14:textId="77777777" w:rsidR="008939DE" w:rsidRPr="00C37D2B" w:rsidRDefault="008939DE" w:rsidP="008939DE">
      <w:pPr>
        <w:pStyle w:val="PL"/>
        <w:rPr>
          <w:snapToGrid w:val="0"/>
        </w:rPr>
      </w:pPr>
      <w:r w:rsidRPr="00C37D2B">
        <w:rPr>
          <w:snapToGrid w:val="0"/>
        </w:rPr>
        <w:t>}</w:t>
      </w:r>
    </w:p>
    <w:p w14:paraId="386657AD" w14:textId="77777777" w:rsidR="008939DE" w:rsidRDefault="008939DE" w:rsidP="008939DE">
      <w:pPr>
        <w:pStyle w:val="PL"/>
        <w:rPr>
          <w:snapToGrid w:val="0"/>
        </w:rPr>
      </w:pPr>
    </w:p>
    <w:p w14:paraId="493E5D57" w14:textId="77777777" w:rsidR="008939DE" w:rsidRDefault="008939DE" w:rsidP="008939DE">
      <w:pPr>
        <w:pStyle w:val="PL"/>
        <w:rPr>
          <w:snapToGrid w:val="0"/>
          <w:lang w:eastAsia="zh-CN"/>
        </w:rPr>
      </w:pPr>
      <w:r>
        <w:rPr>
          <w:snapToGrid w:val="0"/>
          <w:lang w:eastAsia="zh-CN"/>
        </w:rPr>
        <w:t>FrequencyShift7p5khz ::= ENUMERATED {false, true, ...}</w:t>
      </w:r>
    </w:p>
    <w:p w14:paraId="788FB61B" w14:textId="77777777" w:rsidR="008939DE" w:rsidRDefault="008939DE" w:rsidP="008939DE">
      <w:pPr>
        <w:pStyle w:val="PL"/>
      </w:pPr>
    </w:p>
    <w:p w14:paraId="3C4A3267" w14:textId="77777777" w:rsidR="008939DE" w:rsidRPr="00C37D2B" w:rsidRDefault="008939DE" w:rsidP="008939DE">
      <w:pPr>
        <w:pStyle w:val="PL"/>
        <w:rPr>
          <w:snapToGrid w:val="0"/>
        </w:rPr>
      </w:pPr>
    </w:p>
    <w:p w14:paraId="057C785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G</w:t>
      </w:r>
    </w:p>
    <w:p w14:paraId="1321F3DB" w14:textId="77777777" w:rsidR="008939DE" w:rsidRPr="00C37D2B" w:rsidRDefault="008939DE" w:rsidP="008939DE">
      <w:pPr>
        <w:pStyle w:val="PL"/>
        <w:rPr>
          <w:snapToGrid w:val="0"/>
        </w:rPr>
      </w:pPr>
    </w:p>
    <w:p w14:paraId="1894E643" w14:textId="77777777" w:rsidR="008939DE" w:rsidRPr="00C37D2B" w:rsidRDefault="008939DE" w:rsidP="008939DE">
      <w:pPr>
        <w:pStyle w:val="PL"/>
        <w:rPr>
          <w:snapToGrid w:val="0"/>
        </w:rPr>
      </w:pPr>
      <w:r w:rsidRPr="00C37D2B">
        <w:rPr>
          <w:snapToGrid w:val="0"/>
        </w:rPr>
        <w:t>GBR-QosInformation ::= SEQUENCE {</w:t>
      </w:r>
    </w:p>
    <w:p w14:paraId="235259AE" w14:textId="77777777" w:rsidR="008939DE" w:rsidRPr="00C37D2B" w:rsidRDefault="008939DE" w:rsidP="008939DE">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29472AAD" w14:textId="77777777" w:rsidR="008939DE" w:rsidRPr="00C37D2B" w:rsidRDefault="008939DE" w:rsidP="008939DE">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2A3CE6BF" w14:textId="77777777" w:rsidR="008939DE" w:rsidRPr="00C37D2B" w:rsidRDefault="008939DE" w:rsidP="008939DE">
      <w:pPr>
        <w:pStyle w:val="PL"/>
        <w:rPr>
          <w:snapToGrid w:val="0"/>
        </w:rPr>
      </w:pPr>
      <w:r w:rsidRPr="00C37D2B">
        <w:rPr>
          <w:snapToGrid w:val="0"/>
        </w:rPr>
        <w:tab/>
        <w:t>e-RAB-GuaranteedBitrateDL</w:t>
      </w:r>
      <w:r w:rsidRPr="00C37D2B">
        <w:rPr>
          <w:snapToGrid w:val="0"/>
        </w:rPr>
        <w:tab/>
      </w:r>
      <w:r w:rsidRPr="00C37D2B">
        <w:rPr>
          <w:snapToGrid w:val="0"/>
        </w:rPr>
        <w:tab/>
        <w:t>BitRate,</w:t>
      </w:r>
    </w:p>
    <w:p w14:paraId="7D6CF431" w14:textId="77777777" w:rsidR="008939DE" w:rsidRPr="00C37D2B" w:rsidRDefault="008939DE" w:rsidP="008939DE">
      <w:pPr>
        <w:pStyle w:val="PL"/>
        <w:rPr>
          <w:snapToGrid w:val="0"/>
        </w:rPr>
      </w:pPr>
      <w:r w:rsidRPr="00C37D2B">
        <w:rPr>
          <w:snapToGrid w:val="0"/>
        </w:rPr>
        <w:tab/>
        <w:t>e-RAB-GuaranteedBitrateUL</w:t>
      </w:r>
      <w:r w:rsidRPr="00C37D2B">
        <w:rPr>
          <w:snapToGrid w:val="0"/>
        </w:rPr>
        <w:tab/>
      </w:r>
      <w:r w:rsidRPr="00C37D2B">
        <w:rPr>
          <w:snapToGrid w:val="0"/>
        </w:rPr>
        <w:tab/>
        <w:t>BitRate,</w:t>
      </w:r>
    </w:p>
    <w:p w14:paraId="57E0EE97"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B2DFB2F" w14:textId="77777777" w:rsidR="008939DE" w:rsidRPr="00C37D2B" w:rsidRDefault="008939DE" w:rsidP="008939DE">
      <w:pPr>
        <w:pStyle w:val="PL"/>
        <w:rPr>
          <w:snapToGrid w:val="0"/>
        </w:rPr>
      </w:pPr>
      <w:r w:rsidRPr="00C37D2B">
        <w:rPr>
          <w:snapToGrid w:val="0"/>
        </w:rPr>
        <w:tab/>
        <w:t>...</w:t>
      </w:r>
    </w:p>
    <w:p w14:paraId="5E0A1C3B" w14:textId="77777777" w:rsidR="008939DE" w:rsidRPr="00C37D2B" w:rsidRDefault="008939DE" w:rsidP="008939DE">
      <w:pPr>
        <w:pStyle w:val="PL"/>
        <w:rPr>
          <w:snapToGrid w:val="0"/>
        </w:rPr>
      </w:pPr>
      <w:r w:rsidRPr="00C37D2B">
        <w:rPr>
          <w:snapToGrid w:val="0"/>
        </w:rPr>
        <w:t>}</w:t>
      </w:r>
    </w:p>
    <w:p w14:paraId="44E9DB79" w14:textId="77777777" w:rsidR="008939DE" w:rsidRPr="00C37D2B" w:rsidRDefault="008939DE" w:rsidP="008939DE">
      <w:pPr>
        <w:pStyle w:val="PL"/>
        <w:rPr>
          <w:snapToGrid w:val="0"/>
        </w:rPr>
      </w:pPr>
    </w:p>
    <w:p w14:paraId="5A959B34" w14:textId="77777777" w:rsidR="008939DE" w:rsidRPr="00C37D2B" w:rsidRDefault="008939DE" w:rsidP="008939DE">
      <w:pPr>
        <w:pStyle w:val="PL"/>
        <w:rPr>
          <w:snapToGrid w:val="0"/>
        </w:rPr>
      </w:pPr>
      <w:r w:rsidRPr="00C37D2B">
        <w:rPr>
          <w:snapToGrid w:val="0"/>
        </w:rPr>
        <w:t>GBR-QosInformation-ExtIEs X2AP-PROTOCOL-EXTENSION ::= {</w:t>
      </w:r>
    </w:p>
    <w:p w14:paraId="38700976" w14:textId="77777777" w:rsidR="008939DE" w:rsidRPr="00C37D2B" w:rsidRDefault="008939DE" w:rsidP="008939DE">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D27B91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7F4EDF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5AF10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DDE806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BEFB7FD" w14:textId="77777777" w:rsidR="008939DE" w:rsidRPr="00C37D2B" w:rsidRDefault="008939DE" w:rsidP="008939DE">
      <w:pPr>
        <w:pStyle w:val="PL"/>
        <w:rPr>
          <w:snapToGrid w:val="0"/>
        </w:rPr>
      </w:pPr>
      <w:r w:rsidRPr="00C37D2B">
        <w:rPr>
          <w:snapToGrid w:val="0"/>
        </w:rPr>
        <w:tab/>
        <w:t>...</w:t>
      </w:r>
    </w:p>
    <w:p w14:paraId="3672724D" w14:textId="77777777" w:rsidR="008939DE" w:rsidRPr="00C37D2B" w:rsidRDefault="008939DE" w:rsidP="008939DE">
      <w:pPr>
        <w:pStyle w:val="PL"/>
        <w:rPr>
          <w:snapToGrid w:val="0"/>
        </w:rPr>
      </w:pPr>
      <w:r w:rsidRPr="00C37D2B">
        <w:rPr>
          <w:snapToGrid w:val="0"/>
        </w:rPr>
        <w:t>}</w:t>
      </w:r>
    </w:p>
    <w:p w14:paraId="5F97C485" w14:textId="77777777" w:rsidR="008939DE" w:rsidRPr="00C37D2B" w:rsidRDefault="008939DE" w:rsidP="008939DE">
      <w:pPr>
        <w:pStyle w:val="PL"/>
        <w:rPr>
          <w:snapToGrid w:val="0"/>
        </w:rPr>
      </w:pPr>
    </w:p>
    <w:p w14:paraId="5C5B0645" w14:textId="77777777" w:rsidR="008939DE" w:rsidRPr="00C37D2B" w:rsidRDefault="008939DE" w:rsidP="008939DE">
      <w:pPr>
        <w:pStyle w:val="PL"/>
        <w:rPr>
          <w:noProof w:val="0"/>
          <w:snapToGrid w:val="0"/>
        </w:rPr>
      </w:pPr>
      <w:r w:rsidRPr="00C37D2B">
        <w:rPr>
          <w:noProof w:val="0"/>
          <w:snapToGrid w:val="0"/>
        </w:rPr>
        <w:t>GlobalENB-ID ::= SEQUENCE {</w:t>
      </w:r>
    </w:p>
    <w:p w14:paraId="2B0C6ABF" w14:textId="77777777" w:rsidR="008939DE" w:rsidRPr="00C37D2B" w:rsidRDefault="008939DE" w:rsidP="008939DE">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1667E786" w14:textId="77777777" w:rsidR="008939DE" w:rsidRPr="00C37D2B" w:rsidRDefault="008939DE" w:rsidP="008939DE">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B29B3C2"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79E1D62A" w14:textId="77777777" w:rsidR="008939DE" w:rsidRPr="00C37D2B" w:rsidRDefault="008939DE" w:rsidP="008939DE">
      <w:pPr>
        <w:pStyle w:val="PL"/>
        <w:rPr>
          <w:noProof w:val="0"/>
          <w:snapToGrid w:val="0"/>
        </w:rPr>
      </w:pPr>
      <w:r w:rsidRPr="00C37D2B">
        <w:rPr>
          <w:noProof w:val="0"/>
          <w:snapToGrid w:val="0"/>
        </w:rPr>
        <w:tab/>
        <w:t>...</w:t>
      </w:r>
    </w:p>
    <w:p w14:paraId="67E20E67" w14:textId="77777777" w:rsidR="008939DE" w:rsidRPr="00C37D2B" w:rsidRDefault="008939DE" w:rsidP="008939DE">
      <w:pPr>
        <w:pStyle w:val="PL"/>
        <w:rPr>
          <w:noProof w:val="0"/>
          <w:snapToGrid w:val="0"/>
        </w:rPr>
      </w:pPr>
      <w:r w:rsidRPr="00C37D2B">
        <w:rPr>
          <w:noProof w:val="0"/>
          <w:snapToGrid w:val="0"/>
        </w:rPr>
        <w:t>}</w:t>
      </w:r>
    </w:p>
    <w:p w14:paraId="664F7D14" w14:textId="77777777" w:rsidR="008939DE" w:rsidRPr="00C37D2B" w:rsidRDefault="008939DE" w:rsidP="008939DE">
      <w:pPr>
        <w:pStyle w:val="PL"/>
        <w:rPr>
          <w:noProof w:val="0"/>
          <w:snapToGrid w:val="0"/>
        </w:rPr>
      </w:pPr>
    </w:p>
    <w:p w14:paraId="127E452E" w14:textId="77777777" w:rsidR="008939DE" w:rsidRPr="00C37D2B" w:rsidRDefault="008939DE" w:rsidP="008939DE">
      <w:pPr>
        <w:pStyle w:val="PL"/>
        <w:rPr>
          <w:noProof w:val="0"/>
          <w:snapToGrid w:val="0"/>
        </w:rPr>
      </w:pPr>
      <w:r w:rsidRPr="00C37D2B">
        <w:rPr>
          <w:noProof w:val="0"/>
          <w:snapToGrid w:val="0"/>
        </w:rPr>
        <w:t>GlobalENB-ID-ExtIEs X2AP-PROTOCOL-EXTENSION ::= {</w:t>
      </w:r>
    </w:p>
    <w:p w14:paraId="1130B22E" w14:textId="77777777" w:rsidR="008939DE" w:rsidRPr="00C37D2B" w:rsidRDefault="008939DE" w:rsidP="008939DE">
      <w:pPr>
        <w:pStyle w:val="PL"/>
        <w:rPr>
          <w:noProof w:val="0"/>
          <w:snapToGrid w:val="0"/>
        </w:rPr>
      </w:pPr>
      <w:r w:rsidRPr="00C37D2B">
        <w:rPr>
          <w:noProof w:val="0"/>
          <w:snapToGrid w:val="0"/>
        </w:rPr>
        <w:tab/>
        <w:t>...</w:t>
      </w:r>
    </w:p>
    <w:p w14:paraId="14305898" w14:textId="77777777" w:rsidR="008939DE" w:rsidRPr="00C37D2B" w:rsidRDefault="008939DE" w:rsidP="008939DE">
      <w:pPr>
        <w:pStyle w:val="PL"/>
        <w:rPr>
          <w:noProof w:val="0"/>
          <w:snapToGrid w:val="0"/>
        </w:rPr>
      </w:pPr>
      <w:r w:rsidRPr="00C37D2B">
        <w:rPr>
          <w:noProof w:val="0"/>
          <w:snapToGrid w:val="0"/>
        </w:rPr>
        <w:t>}</w:t>
      </w:r>
    </w:p>
    <w:p w14:paraId="1DC37671" w14:textId="77777777" w:rsidR="008939DE" w:rsidRPr="00C37D2B" w:rsidRDefault="008939DE" w:rsidP="008939DE">
      <w:pPr>
        <w:pStyle w:val="PL"/>
        <w:rPr>
          <w:noProof w:val="0"/>
          <w:snapToGrid w:val="0"/>
        </w:rPr>
      </w:pPr>
    </w:p>
    <w:p w14:paraId="6EA3A1D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GlobalGNB-ID ::= SEQUENCE {</w:t>
      </w:r>
    </w:p>
    <w:p w14:paraId="1685B32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2237334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3AB7805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2CC3570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CEDB3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60E2189" w14:textId="77777777" w:rsidR="008939DE" w:rsidRPr="00C37D2B" w:rsidRDefault="008939DE" w:rsidP="008939DE">
      <w:pPr>
        <w:pStyle w:val="PL"/>
        <w:rPr>
          <w:rFonts w:eastAsia="DengXian"/>
          <w:snapToGrid w:val="0"/>
          <w:lang w:eastAsia="zh-CN"/>
        </w:rPr>
      </w:pPr>
    </w:p>
    <w:p w14:paraId="07293B2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GlobalGNB-ID-ExtIEs X2AP-PROTOCOL-EXTENSION ::= {</w:t>
      </w:r>
    </w:p>
    <w:p w14:paraId="53CFB58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2735B1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E79C4BC" w14:textId="77777777" w:rsidR="008939DE" w:rsidRPr="00C37D2B" w:rsidRDefault="008939DE" w:rsidP="008939DE">
      <w:pPr>
        <w:pStyle w:val="PL"/>
        <w:rPr>
          <w:rFonts w:eastAsia="DengXian"/>
          <w:snapToGrid w:val="0"/>
          <w:lang w:eastAsia="zh-CN"/>
        </w:rPr>
      </w:pPr>
    </w:p>
    <w:p w14:paraId="207D62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GNBOverloadInformation ::= ENUMERATED {overloaded, not-overloaded, ...}</w:t>
      </w:r>
    </w:p>
    <w:p w14:paraId="05397CD5" w14:textId="77777777" w:rsidR="008939DE" w:rsidRPr="00C37D2B" w:rsidRDefault="008939DE" w:rsidP="008939DE">
      <w:pPr>
        <w:pStyle w:val="PL"/>
        <w:rPr>
          <w:rFonts w:eastAsia="DengXian"/>
          <w:snapToGrid w:val="0"/>
          <w:lang w:eastAsia="zh-CN"/>
        </w:rPr>
      </w:pPr>
    </w:p>
    <w:p w14:paraId="0976BC2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2B1D675C" w14:textId="77777777" w:rsidR="008939DE" w:rsidRPr="00C37D2B" w:rsidRDefault="008939DE" w:rsidP="008939DE">
      <w:pPr>
        <w:pStyle w:val="PL"/>
        <w:rPr>
          <w:rFonts w:eastAsia="DengXian"/>
          <w:snapToGrid w:val="0"/>
          <w:lang w:eastAsia="zh-CN"/>
        </w:rPr>
      </w:pPr>
    </w:p>
    <w:p w14:paraId="2212EE92" w14:textId="77777777" w:rsidR="008939DE" w:rsidRPr="00C37D2B" w:rsidRDefault="008939DE" w:rsidP="008939DE">
      <w:pPr>
        <w:pStyle w:val="PL"/>
        <w:rPr>
          <w:rFonts w:eastAsia="DengXian"/>
          <w:snapToGrid w:val="0"/>
          <w:lang w:eastAsia="zh-CN"/>
        </w:rPr>
      </w:pPr>
    </w:p>
    <w:p w14:paraId="4B5708B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64F63EB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55D155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5ABC0B5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B0ACF9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8CB5B73" w14:textId="77777777" w:rsidR="008939DE" w:rsidRPr="00C37D2B" w:rsidRDefault="008939DE" w:rsidP="008939DE">
      <w:pPr>
        <w:pStyle w:val="PL"/>
        <w:rPr>
          <w:rFonts w:eastAsia="DengXian"/>
          <w:snapToGrid w:val="0"/>
          <w:lang w:eastAsia="zh-CN"/>
        </w:rPr>
      </w:pPr>
    </w:p>
    <w:p w14:paraId="5C804B9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0E04FD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8630A1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A864C21" w14:textId="77777777" w:rsidR="008939DE" w:rsidRPr="00C37D2B" w:rsidRDefault="008939DE" w:rsidP="008939DE">
      <w:pPr>
        <w:pStyle w:val="PL"/>
        <w:rPr>
          <w:rFonts w:eastAsia="DengXian"/>
          <w:snapToGrid w:val="0"/>
          <w:lang w:eastAsia="zh-CN"/>
        </w:rPr>
      </w:pPr>
    </w:p>
    <w:p w14:paraId="5D233D91" w14:textId="77777777" w:rsidR="008939DE" w:rsidRPr="00C37D2B" w:rsidRDefault="008939DE" w:rsidP="008939DE">
      <w:pPr>
        <w:pStyle w:val="PL"/>
        <w:rPr>
          <w:noProof w:val="0"/>
          <w:snapToGrid w:val="0"/>
        </w:rPr>
      </w:pPr>
      <w:r w:rsidRPr="00C37D2B">
        <w:rPr>
          <w:noProof w:val="0"/>
        </w:rPr>
        <w:t xml:space="preserve">GTPtunnelEndpoint </w:t>
      </w:r>
      <w:r w:rsidRPr="00C37D2B">
        <w:rPr>
          <w:noProof w:val="0"/>
          <w:snapToGrid w:val="0"/>
        </w:rPr>
        <w:t>::= SEQUENCE {</w:t>
      </w:r>
    </w:p>
    <w:p w14:paraId="2BFDCAA1" w14:textId="77777777" w:rsidR="008939DE" w:rsidRPr="00C37D2B" w:rsidRDefault="008939DE" w:rsidP="008939DE">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42534BFE" w14:textId="77777777" w:rsidR="008939DE" w:rsidRPr="00C37D2B" w:rsidRDefault="008939DE" w:rsidP="008939DE">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10973062"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1327E2AA" w14:textId="77777777" w:rsidR="008939DE" w:rsidRPr="00C37D2B" w:rsidRDefault="008939DE" w:rsidP="008939DE">
      <w:pPr>
        <w:pStyle w:val="PL"/>
        <w:rPr>
          <w:noProof w:val="0"/>
          <w:snapToGrid w:val="0"/>
        </w:rPr>
      </w:pPr>
      <w:r w:rsidRPr="00C37D2B">
        <w:rPr>
          <w:noProof w:val="0"/>
          <w:snapToGrid w:val="0"/>
        </w:rPr>
        <w:tab/>
        <w:t>...</w:t>
      </w:r>
    </w:p>
    <w:p w14:paraId="7C2F5D09" w14:textId="77777777" w:rsidR="008939DE" w:rsidRPr="00C37D2B" w:rsidRDefault="008939DE" w:rsidP="008939DE">
      <w:pPr>
        <w:pStyle w:val="PL"/>
        <w:rPr>
          <w:noProof w:val="0"/>
          <w:snapToGrid w:val="0"/>
        </w:rPr>
      </w:pPr>
      <w:r w:rsidRPr="00C37D2B">
        <w:rPr>
          <w:noProof w:val="0"/>
          <w:snapToGrid w:val="0"/>
        </w:rPr>
        <w:t>}</w:t>
      </w:r>
    </w:p>
    <w:p w14:paraId="401114D6" w14:textId="77777777" w:rsidR="008939DE" w:rsidRPr="00C37D2B" w:rsidRDefault="008939DE" w:rsidP="008939DE">
      <w:pPr>
        <w:pStyle w:val="PL"/>
        <w:rPr>
          <w:noProof w:val="0"/>
          <w:snapToGrid w:val="0"/>
        </w:rPr>
      </w:pPr>
    </w:p>
    <w:p w14:paraId="6A59253D" w14:textId="77777777" w:rsidR="008939DE" w:rsidRPr="00C37D2B" w:rsidRDefault="008939DE" w:rsidP="008939DE">
      <w:pPr>
        <w:pStyle w:val="PL"/>
        <w:rPr>
          <w:noProof w:val="0"/>
          <w:snapToGrid w:val="0"/>
        </w:rPr>
      </w:pPr>
      <w:r w:rsidRPr="00C37D2B">
        <w:rPr>
          <w:noProof w:val="0"/>
        </w:rPr>
        <w:t>GTPtunnelEndpoint-</w:t>
      </w:r>
      <w:r w:rsidRPr="00C37D2B">
        <w:rPr>
          <w:noProof w:val="0"/>
          <w:snapToGrid w:val="0"/>
        </w:rPr>
        <w:t>ExtIEs X2AP-PROTOCOL-EXTENSION ::= {</w:t>
      </w:r>
    </w:p>
    <w:p w14:paraId="78F68AA5" w14:textId="77777777" w:rsidR="008939DE" w:rsidRDefault="008939DE" w:rsidP="008939DE">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531D4F4" w14:textId="77777777" w:rsidR="008939DE" w:rsidRPr="00C37D2B" w:rsidRDefault="008939DE" w:rsidP="008939DE">
      <w:pPr>
        <w:pStyle w:val="PL"/>
        <w:rPr>
          <w:noProof w:val="0"/>
          <w:snapToGrid w:val="0"/>
        </w:rPr>
      </w:pPr>
      <w:r w:rsidRPr="00C37D2B">
        <w:rPr>
          <w:noProof w:val="0"/>
          <w:snapToGrid w:val="0"/>
        </w:rPr>
        <w:tab/>
        <w:t>...</w:t>
      </w:r>
    </w:p>
    <w:p w14:paraId="03C3559C" w14:textId="77777777" w:rsidR="008939DE" w:rsidRPr="00C37D2B" w:rsidRDefault="008939DE" w:rsidP="008939DE">
      <w:pPr>
        <w:pStyle w:val="PL"/>
        <w:rPr>
          <w:noProof w:val="0"/>
          <w:snapToGrid w:val="0"/>
        </w:rPr>
      </w:pPr>
      <w:r w:rsidRPr="00C37D2B">
        <w:rPr>
          <w:noProof w:val="0"/>
          <w:snapToGrid w:val="0"/>
        </w:rPr>
        <w:t>}</w:t>
      </w:r>
    </w:p>
    <w:p w14:paraId="77B7E14A" w14:textId="77777777" w:rsidR="008939DE" w:rsidRPr="00C37D2B" w:rsidRDefault="008939DE" w:rsidP="008939DE">
      <w:pPr>
        <w:pStyle w:val="PL"/>
        <w:rPr>
          <w:noProof w:val="0"/>
          <w:snapToGrid w:val="0"/>
        </w:rPr>
      </w:pPr>
    </w:p>
    <w:p w14:paraId="644AC6BF" w14:textId="77777777" w:rsidR="008939DE" w:rsidRPr="00C37D2B" w:rsidRDefault="008939DE" w:rsidP="008939DE">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23B778C3" w14:textId="77777777" w:rsidR="008939DE" w:rsidRPr="00C37D2B" w:rsidRDefault="008939DE" w:rsidP="008939DE">
      <w:pPr>
        <w:pStyle w:val="PL"/>
        <w:rPr>
          <w:noProof w:val="0"/>
          <w:snapToGrid w:val="0"/>
        </w:rPr>
      </w:pPr>
    </w:p>
    <w:p w14:paraId="50A08F7B" w14:textId="77777777" w:rsidR="008939DE" w:rsidRPr="00C37D2B" w:rsidRDefault="008939DE" w:rsidP="008939DE">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3AAD35D4" w14:textId="77777777" w:rsidR="008939DE" w:rsidRPr="00C37D2B" w:rsidRDefault="008939DE" w:rsidP="008939DE">
      <w:pPr>
        <w:pStyle w:val="PL"/>
        <w:rPr>
          <w:noProof w:val="0"/>
          <w:snapToGrid w:val="0"/>
        </w:rPr>
      </w:pPr>
    </w:p>
    <w:p w14:paraId="21F6DF2F" w14:textId="77777777" w:rsidR="008939DE" w:rsidRPr="00C37D2B" w:rsidRDefault="008939DE" w:rsidP="008939DE">
      <w:pPr>
        <w:pStyle w:val="PL"/>
        <w:rPr>
          <w:noProof w:val="0"/>
          <w:snapToGrid w:val="0"/>
        </w:rPr>
      </w:pPr>
    </w:p>
    <w:p w14:paraId="16DCC766" w14:textId="77777777" w:rsidR="008939DE" w:rsidRPr="00C37D2B" w:rsidRDefault="008939DE" w:rsidP="008939DE">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2EDA45CF" w14:textId="77777777" w:rsidR="008939DE" w:rsidRPr="00C37D2B" w:rsidRDefault="008939DE" w:rsidP="008939DE">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06B4E10E" w14:textId="77777777" w:rsidR="008939DE" w:rsidRPr="00C37D2B" w:rsidRDefault="008939DE" w:rsidP="008939DE">
      <w:pPr>
        <w:pStyle w:val="PL"/>
        <w:rPr>
          <w:noProof w:val="0"/>
        </w:rPr>
      </w:pPr>
      <w:r w:rsidRPr="00C37D2B">
        <w:rPr>
          <w:noProof w:val="0"/>
        </w:rPr>
        <w:tab/>
        <w:t>mME-Group-ID</w:t>
      </w:r>
      <w:r w:rsidRPr="00C37D2B">
        <w:rPr>
          <w:noProof w:val="0"/>
        </w:rPr>
        <w:tab/>
      </w:r>
      <w:r w:rsidRPr="00C37D2B">
        <w:rPr>
          <w:noProof w:val="0"/>
        </w:rPr>
        <w:tab/>
        <w:t>MME-Group-ID,</w:t>
      </w:r>
    </w:p>
    <w:p w14:paraId="642A9B2B"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518FAC98" w14:textId="77777777" w:rsidR="008939DE" w:rsidRPr="00C37D2B" w:rsidRDefault="008939DE" w:rsidP="008939DE">
      <w:pPr>
        <w:pStyle w:val="PL"/>
        <w:rPr>
          <w:noProof w:val="0"/>
          <w:snapToGrid w:val="0"/>
        </w:rPr>
      </w:pPr>
      <w:r w:rsidRPr="00C37D2B">
        <w:rPr>
          <w:noProof w:val="0"/>
          <w:snapToGrid w:val="0"/>
        </w:rPr>
        <w:tab/>
        <w:t>...</w:t>
      </w:r>
    </w:p>
    <w:p w14:paraId="0FDD133F" w14:textId="77777777" w:rsidR="008939DE" w:rsidRPr="00C37D2B" w:rsidRDefault="008939DE" w:rsidP="008939DE">
      <w:pPr>
        <w:pStyle w:val="PL"/>
        <w:rPr>
          <w:noProof w:val="0"/>
          <w:snapToGrid w:val="0"/>
        </w:rPr>
      </w:pPr>
      <w:r w:rsidRPr="00C37D2B">
        <w:rPr>
          <w:noProof w:val="0"/>
          <w:snapToGrid w:val="0"/>
        </w:rPr>
        <w:t>}</w:t>
      </w:r>
    </w:p>
    <w:p w14:paraId="2F380B10" w14:textId="77777777" w:rsidR="008939DE" w:rsidRPr="00C37D2B" w:rsidRDefault="008939DE" w:rsidP="008939DE">
      <w:pPr>
        <w:pStyle w:val="PL"/>
        <w:rPr>
          <w:noProof w:val="0"/>
          <w:snapToGrid w:val="0"/>
        </w:rPr>
      </w:pPr>
    </w:p>
    <w:p w14:paraId="140D40FA" w14:textId="77777777" w:rsidR="008939DE" w:rsidRPr="00C37D2B" w:rsidRDefault="008939DE" w:rsidP="008939DE">
      <w:pPr>
        <w:pStyle w:val="PL"/>
        <w:rPr>
          <w:noProof w:val="0"/>
          <w:snapToGrid w:val="0"/>
        </w:rPr>
      </w:pPr>
      <w:r w:rsidRPr="00C37D2B">
        <w:rPr>
          <w:noProof w:val="0"/>
        </w:rPr>
        <w:t>GU-Group-ID-</w:t>
      </w:r>
      <w:r w:rsidRPr="00C37D2B">
        <w:rPr>
          <w:noProof w:val="0"/>
          <w:snapToGrid w:val="0"/>
        </w:rPr>
        <w:t>ExtIEs X2AP-PROTOCOL-EXTENSION ::= {</w:t>
      </w:r>
    </w:p>
    <w:p w14:paraId="5B827A54" w14:textId="77777777" w:rsidR="008939DE" w:rsidRPr="00C37D2B" w:rsidRDefault="008939DE" w:rsidP="008939DE">
      <w:pPr>
        <w:pStyle w:val="PL"/>
        <w:rPr>
          <w:noProof w:val="0"/>
          <w:snapToGrid w:val="0"/>
        </w:rPr>
      </w:pPr>
      <w:r w:rsidRPr="00C37D2B">
        <w:rPr>
          <w:noProof w:val="0"/>
          <w:snapToGrid w:val="0"/>
        </w:rPr>
        <w:tab/>
        <w:t>...</w:t>
      </w:r>
    </w:p>
    <w:p w14:paraId="379BDB9B" w14:textId="77777777" w:rsidR="008939DE" w:rsidRPr="00C37D2B" w:rsidRDefault="008939DE" w:rsidP="008939DE">
      <w:pPr>
        <w:pStyle w:val="PL"/>
        <w:rPr>
          <w:noProof w:val="0"/>
          <w:snapToGrid w:val="0"/>
        </w:rPr>
      </w:pPr>
      <w:r w:rsidRPr="00C37D2B">
        <w:rPr>
          <w:noProof w:val="0"/>
          <w:snapToGrid w:val="0"/>
        </w:rPr>
        <w:t>}</w:t>
      </w:r>
    </w:p>
    <w:p w14:paraId="7144A325" w14:textId="77777777" w:rsidR="008939DE" w:rsidRPr="00C37D2B" w:rsidRDefault="008939DE" w:rsidP="008939DE">
      <w:pPr>
        <w:pStyle w:val="PL"/>
        <w:rPr>
          <w:noProof w:val="0"/>
          <w:snapToGrid w:val="0"/>
        </w:rPr>
      </w:pPr>
    </w:p>
    <w:p w14:paraId="7133BA79" w14:textId="77777777" w:rsidR="008939DE" w:rsidRPr="00C37D2B" w:rsidRDefault="008939DE" w:rsidP="008939DE">
      <w:pPr>
        <w:pStyle w:val="PL"/>
        <w:rPr>
          <w:noProof w:val="0"/>
          <w:snapToGrid w:val="0"/>
        </w:rPr>
      </w:pPr>
    </w:p>
    <w:p w14:paraId="6885B3DC" w14:textId="77777777" w:rsidR="008939DE" w:rsidRPr="00C37D2B" w:rsidRDefault="008939DE" w:rsidP="008939DE">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6C51DB28" w14:textId="77777777" w:rsidR="008939DE" w:rsidRPr="00C37D2B" w:rsidRDefault="008939DE" w:rsidP="008939DE">
      <w:pPr>
        <w:pStyle w:val="PL"/>
        <w:rPr>
          <w:noProof w:val="0"/>
        </w:rPr>
      </w:pPr>
      <w:r w:rsidRPr="00C37D2B">
        <w:rPr>
          <w:noProof w:val="0"/>
          <w:snapToGrid w:val="0"/>
        </w:rPr>
        <w:tab/>
      </w:r>
    </w:p>
    <w:p w14:paraId="1B517E60" w14:textId="77777777" w:rsidR="008939DE" w:rsidRPr="00C37D2B" w:rsidRDefault="008939DE" w:rsidP="008939DE">
      <w:pPr>
        <w:pStyle w:val="PL"/>
        <w:rPr>
          <w:noProof w:val="0"/>
        </w:rPr>
      </w:pPr>
      <w:r w:rsidRPr="00C37D2B">
        <w:rPr>
          <w:noProof w:val="0"/>
        </w:rPr>
        <w:tab/>
        <w:t>gU-Group-ID</w:t>
      </w:r>
      <w:r w:rsidRPr="00C37D2B">
        <w:rPr>
          <w:noProof w:val="0"/>
        </w:rPr>
        <w:tab/>
      </w:r>
      <w:r w:rsidRPr="00C37D2B">
        <w:rPr>
          <w:noProof w:val="0"/>
        </w:rPr>
        <w:tab/>
        <w:t>GU-Group-ID,</w:t>
      </w:r>
    </w:p>
    <w:p w14:paraId="2069F1A2" w14:textId="77777777" w:rsidR="008939DE" w:rsidRPr="00C37D2B" w:rsidRDefault="008939DE" w:rsidP="008939DE">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1B6795A4"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6FE47A7C" w14:textId="77777777" w:rsidR="008939DE" w:rsidRPr="00C37D2B" w:rsidRDefault="008939DE" w:rsidP="008939DE">
      <w:pPr>
        <w:pStyle w:val="PL"/>
        <w:rPr>
          <w:noProof w:val="0"/>
          <w:snapToGrid w:val="0"/>
        </w:rPr>
      </w:pPr>
      <w:r w:rsidRPr="00C37D2B">
        <w:rPr>
          <w:noProof w:val="0"/>
          <w:snapToGrid w:val="0"/>
        </w:rPr>
        <w:tab/>
        <w:t>...</w:t>
      </w:r>
    </w:p>
    <w:p w14:paraId="2B3BD2F2" w14:textId="77777777" w:rsidR="008939DE" w:rsidRPr="00C37D2B" w:rsidRDefault="008939DE" w:rsidP="008939DE">
      <w:pPr>
        <w:pStyle w:val="PL"/>
        <w:rPr>
          <w:noProof w:val="0"/>
          <w:snapToGrid w:val="0"/>
        </w:rPr>
      </w:pPr>
      <w:r w:rsidRPr="00C37D2B">
        <w:rPr>
          <w:noProof w:val="0"/>
          <w:snapToGrid w:val="0"/>
        </w:rPr>
        <w:t>}</w:t>
      </w:r>
    </w:p>
    <w:p w14:paraId="311856F8" w14:textId="77777777" w:rsidR="008939DE" w:rsidRPr="00C37D2B" w:rsidRDefault="008939DE" w:rsidP="008939DE">
      <w:pPr>
        <w:pStyle w:val="PL"/>
        <w:rPr>
          <w:noProof w:val="0"/>
          <w:snapToGrid w:val="0"/>
        </w:rPr>
      </w:pPr>
    </w:p>
    <w:p w14:paraId="0DCD45C2" w14:textId="77777777" w:rsidR="008939DE" w:rsidRPr="00C37D2B" w:rsidRDefault="008939DE" w:rsidP="008939DE">
      <w:pPr>
        <w:pStyle w:val="PL"/>
        <w:rPr>
          <w:noProof w:val="0"/>
          <w:snapToGrid w:val="0"/>
        </w:rPr>
      </w:pPr>
      <w:r w:rsidRPr="00C37D2B">
        <w:rPr>
          <w:noProof w:val="0"/>
        </w:rPr>
        <w:t>GUMMEI-</w:t>
      </w:r>
      <w:r w:rsidRPr="00C37D2B">
        <w:rPr>
          <w:noProof w:val="0"/>
          <w:snapToGrid w:val="0"/>
        </w:rPr>
        <w:t>ExtIEs X2AP-PROTOCOL-EXTENSION ::= {</w:t>
      </w:r>
    </w:p>
    <w:p w14:paraId="16F9D8E7" w14:textId="77777777" w:rsidR="008939DE" w:rsidRPr="00C37D2B" w:rsidRDefault="008939DE" w:rsidP="008939DE">
      <w:pPr>
        <w:pStyle w:val="PL"/>
        <w:rPr>
          <w:noProof w:val="0"/>
          <w:snapToGrid w:val="0"/>
        </w:rPr>
      </w:pPr>
      <w:r w:rsidRPr="00C37D2B">
        <w:rPr>
          <w:noProof w:val="0"/>
          <w:snapToGrid w:val="0"/>
        </w:rPr>
        <w:tab/>
        <w:t>...</w:t>
      </w:r>
    </w:p>
    <w:p w14:paraId="0A02DCF4" w14:textId="77777777" w:rsidR="008939DE" w:rsidRPr="00C37D2B" w:rsidRDefault="008939DE" w:rsidP="008939DE">
      <w:pPr>
        <w:pStyle w:val="PL"/>
        <w:rPr>
          <w:noProof w:val="0"/>
          <w:snapToGrid w:val="0"/>
        </w:rPr>
      </w:pPr>
      <w:r w:rsidRPr="00C37D2B">
        <w:rPr>
          <w:noProof w:val="0"/>
          <w:snapToGrid w:val="0"/>
        </w:rPr>
        <w:t>}</w:t>
      </w:r>
    </w:p>
    <w:p w14:paraId="2AE3379C" w14:textId="77777777" w:rsidR="008939DE" w:rsidRPr="00C37D2B" w:rsidRDefault="008939DE" w:rsidP="008939DE">
      <w:pPr>
        <w:pStyle w:val="PL"/>
        <w:rPr>
          <w:noProof w:val="0"/>
          <w:snapToGrid w:val="0"/>
        </w:rPr>
      </w:pPr>
    </w:p>
    <w:p w14:paraId="69D933A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GNB-ID ::= CHOICE {</w:t>
      </w:r>
    </w:p>
    <w:p w14:paraId="4C9ED77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04BDF07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5BECA18" w14:textId="77777777" w:rsidR="008939DE" w:rsidRPr="00C37D2B" w:rsidRDefault="008939DE" w:rsidP="008939DE">
      <w:pPr>
        <w:pStyle w:val="PL"/>
        <w:rPr>
          <w:noProof w:val="0"/>
          <w:snapToGrid w:val="0"/>
        </w:rPr>
      </w:pPr>
      <w:r w:rsidRPr="00C37D2B">
        <w:rPr>
          <w:rFonts w:eastAsia="DengXian" w:cs="Courier New"/>
          <w:snapToGrid w:val="0"/>
          <w:lang w:eastAsia="zh-CN"/>
        </w:rPr>
        <w:t>}</w:t>
      </w:r>
    </w:p>
    <w:p w14:paraId="035BAB6D" w14:textId="77777777" w:rsidR="008939DE" w:rsidRPr="00C37D2B" w:rsidRDefault="008939DE" w:rsidP="008939DE">
      <w:pPr>
        <w:pStyle w:val="PL"/>
        <w:spacing w:line="0" w:lineRule="atLeast"/>
        <w:rPr>
          <w:noProof w:val="0"/>
        </w:rPr>
      </w:pPr>
    </w:p>
    <w:p w14:paraId="6ECC2A9E" w14:textId="77777777" w:rsidR="008939DE" w:rsidRPr="00C37D2B" w:rsidRDefault="008939DE" w:rsidP="008939DE">
      <w:pPr>
        <w:pStyle w:val="PL"/>
        <w:rPr>
          <w:noProof w:val="0"/>
          <w:snapToGrid w:val="0"/>
        </w:rPr>
      </w:pPr>
    </w:p>
    <w:p w14:paraId="298BEE2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H</w:t>
      </w:r>
    </w:p>
    <w:p w14:paraId="783D1B12" w14:textId="77777777" w:rsidR="008939DE" w:rsidRPr="00C37D2B" w:rsidRDefault="008939DE" w:rsidP="008939DE">
      <w:pPr>
        <w:pStyle w:val="PL"/>
        <w:rPr>
          <w:noProof w:val="0"/>
          <w:snapToGrid w:val="0"/>
        </w:rPr>
      </w:pPr>
    </w:p>
    <w:p w14:paraId="5B4482DD" w14:textId="77777777" w:rsidR="008939DE" w:rsidRPr="00C37D2B" w:rsidRDefault="008939DE" w:rsidP="008939DE">
      <w:pPr>
        <w:pStyle w:val="PL"/>
        <w:rPr>
          <w:noProof w:val="0"/>
        </w:rPr>
      </w:pPr>
      <w:r w:rsidRPr="00C37D2B">
        <w:rPr>
          <w:noProof w:val="0"/>
          <w:snapToGrid w:val="0"/>
        </w:rPr>
        <w:t xml:space="preserve">HandoverReportType ::= </w:t>
      </w:r>
      <w:r w:rsidRPr="00C37D2B">
        <w:rPr>
          <w:noProof w:val="0"/>
        </w:rPr>
        <w:t>ENUMERATED {</w:t>
      </w:r>
    </w:p>
    <w:p w14:paraId="6E5D45E7" w14:textId="77777777" w:rsidR="008939DE" w:rsidRPr="00C37D2B" w:rsidRDefault="008939DE" w:rsidP="008939DE">
      <w:pPr>
        <w:pStyle w:val="PL"/>
        <w:rPr>
          <w:noProof w:val="0"/>
        </w:rPr>
      </w:pPr>
      <w:r w:rsidRPr="00C37D2B">
        <w:rPr>
          <w:noProof w:val="0"/>
        </w:rPr>
        <w:tab/>
        <w:t>hoTooEarly,</w:t>
      </w:r>
    </w:p>
    <w:p w14:paraId="0B4FA529" w14:textId="77777777" w:rsidR="008939DE" w:rsidRPr="00C37D2B" w:rsidRDefault="008939DE" w:rsidP="008939DE">
      <w:pPr>
        <w:pStyle w:val="PL"/>
        <w:rPr>
          <w:noProof w:val="0"/>
        </w:rPr>
      </w:pPr>
      <w:r w:rsidRPr="00C37D2B">
        <w:rPr>
          <w:noProof w:val="0"/>
        </w:rPr>
        <w:tab/>
        <w:t>hoToWrongCell,</w:t>
      </w:r>
    </w:p>
    <w:p w14:paraId="097FBB4A" w14:textId="77777777" w:rsidR="008939DE" w:rsidRPr="00C37D2B" w:rsidRDefault="008939DE" w:rsidP="008939DE">
      <w:pPr>
        <w:pStyle w:val="PL"/>
        <w:rPr>
          <w:noProof w:val="0"/>
        </w:rPr>
      </w:pPr>
      <w:r w:rsidRPr="00C37D2B">
        <w:rPr>
          <w:noProof w:val="0"/>
        </w:rPr>
        <w:tab/>
        <w:t>...,</w:t>
      </w:r>
    </w:p>
    <w:p w14:paraId="0440AB80" w14:textId="77777777" w:rsidR="008939DE" w:rsidRDefault="008939DE" w:rsidP="008939DE">
      <w:pPr>
        <w:pStyle w:val="PL"/>
      </w:pPr>
      <w:r w:rsidRPr="00C37D2B">
        <w:rPr>
          <w:noProof w:val="0"/>
        </w:rPr>
        <w:tab/>
        <w:t>interRATpingpong</w:t>
      </w:r>
      <w:r>
        <w:t>,</w:t>
      </w:r>
    </w:p>
    <w:p w14:paraId="40000805" w14:textId="77777777" w:rsidR="008939DE" w:rsidRPr="00C37D2B" w:rsidRDefault="008939DE" w:rsidP="008939DE">
      <w:pPr>
        <w:pStyle w:val="PL"/>
        <w:rPr>
          <w:noProof w:val="0"/>
        </w:rPr>
      </w:pPr>
      <w:r>
        <w:tab/>
        <w:t>interSystemPingpong</w:t>
      </w:r>
    </w:p>
    <w:p w14:paraId="5C407C56" w14:textId="77777777" w:rsidR="008939DE" w:rsidRPr="00C37D2B" w:rsidRDefault="008939DE" w:rsidP="008939DE">
      <w:pPr>
        <w:pStyle w:val="PL"/>
        <w:rPr>
          <w:noProof w:val="0"/>
          <w:snapToGrid w:val="0"/>
        </w:rPr>
      </w:pPr>
      <w:r w:rsidRPr="00C37D2B">
        <w:rPr>
          <w:noProof w:val="0"/>
        </w:rPr>
        <w:t>}</w:t>
      </w:r>
    </w:p>
    <w:p w14:paraId="30EEC4E3" w14:textId="77777777" w:rsidR="008939DE" w:rsidRPr="00C37D2B" w:rsidRDefault="008939DE" w:rsidP="008939DE">
      <w:pPr>
        <w:pStyle w:val="PL"/>
        <w:rPr>
          <w:noProof w:val="0"/>
          <w:snapToGrid w:val="0"/>
        </w:rPr>
      </w:pPr>
    </w:p>
    <w:p w14:paraId="5304038B" w14:textId="77777777" w:rsidR="008939DE" w:rsidRPr="00C37D2B" w:rsidRDefault="008939DE" w:rsidP="008939DE">
      <w:pPr>
        <w:pStyle w:val="PL"/>
        <w:rPr>
          <w:noProof w:val="0"/>
          <w:snapToGrid w:val="0"/>
        </w:rPr>
      </w:pPr>
      <w:r w:rsidRPr="00C37D2B">
        <w:rPr>
          <w:noProof w:val="0"/>
          <w:snapToGrid w:val="0"/>
        </w:rPr>
        <w:t>HandoverRestrictionList ::= SEQUENCE {</w:t>
      </w:r>
    </w:p>
    <w:p w14:paraId="5C08C57C" w14:textId="77777777" w:rsidR="008939DE" w:rsidRPr="00C37D2B" w:rsidRDefault="008939DE" w:rsidP="008939DE">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78D05A7" w14:textId="77777777" w:rsidR="008939DE" w:rsidRPr="00C37D2B" w:rsidRDefault="008939DE" w:rsidP="008939DE">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81ECF2D" w14:textId="77777777" w:rsidR="008939DE" w:rsidRPr="00C37D2B" w:rsidRDefault="008939DE" w:rsidP="008939DE">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30FEE6B0" w14:textId="77777777" w:rsidR="008939DE" w:rsidRPr="00C37D2B" w:rsidRDefault="008939DE" w:rsidP="008939DE">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DE4B2A6" w14:textId="77777777" w:rsidR="008939DE" w:rsidRPr="00C37D2B" w:rsidRDefault="008939DE" w:rsidP="008939DE">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09A65370"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CDBADF4" w14:textId="77777777" w:rsidR="008939DE" w:rsidRPr="00C37D2B" w:rsidRDefault="008939DE" w:rsidP="008939DE">
      <w:pPr>
        <w:pStyle w:val="PL"/>
        <w:rPr>
          <w:noProof w:val="0"/>
          <w:snapToGrid w:val="0"/>
        </w:rPr>
      </w:pPr>
      <w:r w:rsidRPr="00C37D2B">
        <w:rPr>
          <w:noProof w:val="0"/>
          <w:snapToGrid w:val="0"/>
        </w:rPr>
        <w:tab/>
        <w:t>...</w:t>
      </w:r>
    </w:p>
    <w:p w14:paraId="22AD414F" w14:textId="77777777" w:rsidR="008939DE" w:rsidRPr="00C37D2B" w:rsidRDefault="008939DE" w:rsidP="008939DE">
      <w:pPr>
        <w:pStyle w:val="PL"/>
        <w:rPr>
          <w:noProof w:val="0"/>
          <w:snapToGrid w:val="0"/>
        </w:rPr>
      </w:pPr>
      <w:r w:rsidRPr="00C37D2B">
        <w:rPr>
          <w:noProof w:val="0"/>
          <w:snapToGrid w:val="0"/>
        </w:rPr>
        <w:t>}</w:t>
      </w:r>
    </w:p>
    <w:p w14:paraId="6BAF3B1B" w14:textId="77777777" w:rsidR="008939DE" w:rsidRPr="00C37D2B" w:rsidRDefault="008939DE" w:rsidP="008939DE">
      <w:pPr>
        <w:pStyle w:val="PL"/>
        <w:rPr>
          <w:noProof w:val="0"/>
          <w:snapToGrid w:val="0"/>
        </w:rPr>
      </w:pPr>
    </w:p>
    <w:p w14:paraId="3C7B589F" w14:textId="77777777" w:rsidR="008939DE" w:rsidRPr="00C37D2B" w:rsidRDefault="008939DE" w:rsidP="008939DE">
      <w:pPr>
        <w:pStyle w:val="PL"/>
        <w:rPr>
          <w:noProof w:val="0"/>
          <w:snapToGrid w:val="0"/>
        </w:rPr>
      </w:pPr>
      <w:r w:rsidRPr="00C37D2B">
        <w:rPr>
          <w:noProof w:val="0"/>
        </w:rPr>
        <w:t>HandoverRestrictionList</w:t>
      </w:r>
      <w:r w:rsidRPr="00C37D2B">
        <w:rPr>
          <w:noProof w:val="0"/>
          <w:snapToGrid w:val="0"/>
        </w:rPr>
        <w:t>-ExtIEs X2AP-PROTOCOL-EXTENSION ::= {</w:t>
      </w:r>
    </w:p>
    <w:p w14:paraId="63038F1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967D6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562D9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1FCAC6" w14:textId="77777777" w:rsidR="008939DE" w:rsidRPr="003B00F1" w:rsidRDefault="008939DE" w:rsidP="008939DE">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9B314BA" w14:textId="77777777" w:rsidR="008939DE" w:rsidRPr="00C37D2B" w:rsidRDefault="008939DE" w:rsidP="008939DE">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062EF4B9" w14:textId="77777777" w:rsidR="008939DE" w:rsidRPr="00C37D2B" w:rsidRDefault="008939DE" w:rsidP="008939DE">
      <w:pPr>
        <w:pStyle w:val="PL"/>
        <w:rPr>
          <w:noProof w:val="0"/>
          <w:snapToGrid w:val="0"/>
        </w:rPr>
      </w:pPr>
      <w:r w:rsidRPr="00C37D2B">
        <w:rPr>
          <w:noProof w:val="0"/>
          <w:snapToGrid w:val="0"/>
        </w:rPr>
        <w:tab/>
        <w:t>...</w:t>
      </w:r>
    </w:p>
    <w:p w14:paraId="526F05D1" w14:textId="77777777" w:rsidR="008939DE" w:rsidRPr="00C37D2B" w:rsidRDefault="008939DE" w:rsidP="008939DE">
      <w:pPr>
        <w:pStyle w:val="PL"/>
        <w:rPr>
          <w:noProof w:val="0"/>
          <w:snapToGrid w:val="0"/>
        </w:rPr>
      </w:pPr>
      <w:r w:rsidRPr="00C37D2B">
        <w:rPr>
          <w:noProof w:val="0"/>
          <w:snapToGrid w:val="0"/>
        </w:rPr>
        <w:t>}</w:t>
      </w:r>
    </w:p>
    <w:p w14:paraId="083F0E01" w14:textId="77777777" w:rsidR="008939DE" w:rsidRPr="00C37D2B" w:rsidRDefault="008939DE" w:rsidP="008939DE">
      <w:pPr>
        <w:pStyle w:val="PL"/>
        <w:rPr>
          <w:noProof w:val="0"/>
          <w:snapToGrid w:val="0"/>
        </w:rPr>
      </w:pPr>
    </w:p>
    <w:p w14:paraId="7608DF21" w14:textId="77777777" w:rsidR="008939DE" w:rsidRPr="00C37D2B" w:rsidRDefault="008939DE" w:rsidP="008939DE">
      <w:pPr>
        <w:pStyle w:val="PL"/>
        <w:rPr>
          <w:noProof w:val="0"/>
          <w:snapToGrid w:val="0"/>
        </w:rPr>
      </w:pPr>
      <w:r w:rsidRPr="00C37D2B">
        <w:rPr>
          <w:noProof w:val="0"/>
          <w:snapToGrid w:val="0"/>
        </w:rPr>
        <w:t>HFN ::= INTEGER (0..1048575)</w:t>
      </w:r>
    </w:p>
    <w:p w14:paraId="4D64D99E" w14:textId="77777777" w:rsidR="008939DE" w:rsidRPr="00C37D2B" w:rsidRDefault="008939DE" w:rsidP="008939DE">
      <w:pPr>
        <w:pStyle w:val="PL"/>
        <w:rPr>
          <w:noProof w:val="0"/>
          <w:snapToGrid w:val="0"/>
        </w:rPr>
      </w:pPr>
    </w:p>
    <w:p w14:paraId="30FD5A24" w14:textId="77777777" w:rsidR="008939DE" w:rsidRPr="00C37D2B" w:rsidRDefault="008939DE" w:rsidP="008939DE">
      <w:pPr>
        <w:pStyle w:val="PL"/>
        <w:rPr>
          <w:noProof w:val="0"/>
          <w:snapToGrid w:val="0"/>
        </w:rPr>
      </w:pPr>
      <w:r w:rsidRPr="00C37D2B">
        <w:rPr>
          <w:noProof w:val="0"/>
          <w:snapToGrid w:val="0"/>
        </w:rPr>
        <w:t>HFNModified ::= INTEGER (0..131071)</w:t>
      </w:r>
    </w:p>
    <w:p w14:paraId="0277E575" w14:textId="77777777" w:rsidR="008939DE" w:rsidRPr="00C37D2B" w:rsidRDefault="008939DE" w:rsidP="008939DE">
      <w:pPr>
        <w:pStyle w:val="PL"/>
        <w:rPr>
          <w:noProof w:val="0"/>
          <w:snapToGrid w:val="0"/>
        </w:rPr>
      </w:pPr>
    </w:p>
    <w:p w14:paraId="4CAA6CD4" w14:textId="77777777" w:rsidR="008939DE" w:rsidRPr="00C37D2B" w:rsidRDefault="008939DE" w:rsidP="008939DE">
      <w:pPr>
        <w:pStyle w:val="PL"/>
        <w:rPr>
          <w:noProof w:val="0"/>
          <w:snapToGrid w:val="0"/>
        </w:rPr>
      </w:pPr>
      <w:r w:rsidRPr="00C37D2B">
        <w:rPr>
          <w:noProof w:val="0"/>
          <w:snapToGrid w:val="0"/>
        </w:rPr>
        <w:t>HFNforPDCP-SNlength18 ::= INTEGER (0..16383)</w:t>
      </w:r>
    </w:p>
    <w:p w14:paraId="411DEB1E" w14:textId="77777777" w:rsidR="008939DE" w:rsidRPr="00C37D2B" w:rsidRDefault="008939DE" w:rsidP="008939DE">
      <w:pPr>
        <w:pStyle w:val="PL"/>
        <w:rPr>
          <w:noProof w:val="0"/>
          <w:snapToGrid w:val="0"/>
        </w:rPr>
      </w:pPr>
    </w:p>
    <w:p w14:paraId="33D1B02C" w14:textId="77777777" w:rsidR="008939DE" w:rsidRPr="00C37D2B" w:rsidRDefault="008939DE" w:rsidP="008939DE">
      <w:pPr>
        <w:pStyle w:val="PL"/>
        <w:rPr>
          <w:noProof w:val="0"/>
          <w:snapToGrid w:val="0"/>
        </w:rPr>
      </w:pPr>
      <w:r w:rsidRPr="00C37D2B">
        <w:rPr>
          <w:noProof w:val="0"/>
          <w:snapToGrid w:val="0"/>
        </w:rPr>
        <w:t>HWLoadIndicator ::= SEQUENCE {</w:t>
      </w:r>
    </w:p>
    <w:p w14:paraId="0E604C66" w14:textId="77777777" w:rsidR="008939DE" w:rsidRPr="00C37D2B" w:rsidRDefault="008939DE" w:rsidP="008939DE">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F5F9250" w14:textId="77777777" w:rsidR="008939DE" w:rsidRPr="00C37D2B" w:rsidRDefault="008939DE" w:rsidP="008939DE">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07CD5D0"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402362BB" w14:textId="77777777" w:rsidR="008939DE" w:rsidRPr="00C37D2B" w:rsidRDefault="008939DE" w:rsidP="008939DE">
      <w:pPr>
        <w:pStyle w:val="PL"/>
        <w:rPr>
          <w:noProof w:val="0"/>
          <w:snapToGrid w:val="0"/>
        </w:rPr>
      </w:pPr>
      <w:r w:rsidRPr="00C37D2B">
        <w:rPr>
          <w:noProof w:val="0"/>
          <w:snapToGrid w:val="0"/>
        </w:rPr>
        <w:tab/>
        <w:t>...</w:t>
      </w:r>
    </w:p>
    <w:p w14:paraId="288F756E" w14:textId="77777777" w:rsidR="008939DE" w:rsidRPr="00C37D2B" w:rsidRDefault="008939DE" w:rsidP="008939DE">
      <w:pPr>
        <w:pStyle w:val="PL"/>
        <w:rPr>
          <w:noProof w:val="0"/>
          <w:snapToGrid w:val="0"/>
        </w:rPr>
      </w:pPr>
      <w:r w:rsidRPr="00C37D2B">
        <w:rPr>
          <w:noProof w:val="0"/>
          <w:snapToGrid w:val="0"/>
        </w:rPr>
        <w:t>}</w:t>
      </w:r>
    </w:p>
    <w:p w14:paraId="2298BA1B" w14:textId="77777777" w:rsidR="008939DE" w:rsidRPr="00C37D2B" w:rsidRDefault="008939DE" w:rsidP="008939DE">
      <w:pPr>
        <w:pStyle w:val="PL"/>
        <w:rPr>
          <w:noProof w:val="0"/>
          <w:snapToGrid w:val="0"/>
        </w:rPr>
      </w:pPr>
    </w:p>
    <w:p w14:paraId="582859AD" w14:textId="77777777" w:rsidR="008939DE" w:rsidRPr="00C37D2B" w:rsidRDefault="008939DE" w:rsidP="008939DE">
      <w:pPr>
        <w:pStyle w:val="PL"/>
        <w:rPr>
          <w:noProof w:val="0"/>
          <w:snapToGrid w:val="0"/>
        </w:rPr>
      </w:pPr>
      <w:r w:rsidRPr="00C37D2B">
        <w:rPr>
          <w:noProof w:val="0"/>
          <w:snapToGrid w:val="0"/>
        </w:rPr>
        <w:t>HWLoadIndicator-ExtIEs X2AP-PROTOCOL-EXTENSION ::= {</w:t>
      </w:r>
    </w:p>
    <w:p w14:paraId="1F0520B6" w14:textId="77777777" w:rsidR="008939DE" w:rsidRPr="00C37D2B" w:rsidRDefault="008939DE" w:rsidP="008939DE">
      <w:pPr>
        <w:pStyle w:val="PL"/>
        <w:rPr>
          <w:noProof w:val="0"/>
          <w:snapToGrid w:val="0"/>
        </w:rPr>
      </w:pPr>
      <w:r w:rsidRPr="00C37D2B">
        <w:rPr>
          <w:noProof w:val="0"/>
          <w:snapToGrid w:val="0"/>
        </w:rPr>
        <w:tab/>
        <w:t>...</w:t>
      </w:r>
    </w:p>
    <w:p w14:paraId="22C497F2" w14:textId="77777777" w:rsidR="008939DE" w:rsidRPr="00C37D2B" w:rsidRDefault="008939DE" w:rsidP="008939DE">
      <w:pPr>
        <w:pStyle w:val="PL"/>
        <w:rPr>
          <w:noProof w:val="0"/>
          <w:snapToGrid w:val="0"/>
        </w:rPr>
      </w:pPr>
      <w:r w:rsidRPr="00C37D2B">
        <w:rPr>
          <w:noProof w:val="0"/>
          <w:snapToGrid w:val="0"/>
        </w:rPr>
        <w:t>}</w:t>
      </w:r>
    </w:p>
    <w:p w14:paraId="6B05F0BC" w14:textId="77777777" w:rsidR="008939DE" w:rsidRPr="00C37D2B" w:rsidRDefault="008939DE" w:rsidP="008939DE">
      <w:pPr>
        <w:pStyle w:val="PL"/>
        <w:rPr>
          <w:noProof w:val="0"/>
          <w:snapToGrid w:val="0"/>
        </w:rPr>
      </w:pPr>
    </w:p>
    <w:p w14:paraId="5DF1439F" w14:textId="77777777" w:rsidR="008939DE" w:rsidRPr="00C37D2B" w:rsidRDefault="008939DE" w:rsidP="008939DE">
      <w:pPr>
        <w:pStyle w:val="PL"/>
        <w:rPr>
          <w:noProof w:val="0"/>
          <w:snapToGrid w:val="0"/>
        </w:rPr>
      </w:pPr>
    </w:p>
    <w:p w14:paraId="0BBC1730"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I</w:t>
      </w:r>
    </w:p>
    <w:p w14:paraId="49D2398B" w14:textId="77777777" w:rsidR="008939DE" w:rsidRPr="00C37D2B" w:rsidRDefault="008939DE" w:rsidP="008939DE">
      <w:pPr>
        <w:pStyle w:val="PL"/>
        <w:rPr>
          <w:noProof w:val="0"/>
          <w:snapToGrid w:val="0"/>
        </w:rPr>
      </w:pPr>
    </w:p>
    <w:p w14:paraId="20F670AD" w14:textId="77777777" w:rsidR="008939DE" w:rsidRDefault="008939DE" w:rsidP="008939DE">
      <w:pPr>
        <w:pStyle w:val="PL"/>
        <w:rPr>
          <w:noProof w:val="0"/>
          <w:snapToGrid w:val="0"/>
        </w:rPr>
      </w:pPr>
    </w:p>
    <w:p w14:paraId="294D54E5" w14:textId="77777777" w:rsidR="008939DE" w:rsidRDefault="008939DE" w:rsidP="008939DE">
      <w:pPr>
        <w:pStyle w:val="PL"/>
        <w:rPr>
          <w:noProof w:val="0"/>
          <w:snapToGrid w:val="0"/>
        </w:rPr>
      </w:pPr>
      <w:r>
        <w:rPr>
          <w:noProof w:val="0"/>
          <w:snapToGrid w:val="0"/>
        </w:rPr>
        <w:t>IABNodeIndication ::= ENUMERATED {true,...}</w:t>
      </w:r>
    </w:p>
    <w:p w14:paraId="16BEA9F0" w14:textId="77777777" w:rsidR="008939DE" w:rsidRDefault="008939DE" w:rsidP="008939DE">
      <w:pPr>
        <w:pStyle w:val="PL"/>
        <w:rPr>
          <w:noProof w:val="0"/>
          <w:snapToGrid w:val="0"/>
        </w:rPr>
      </w:pPr>
    </w:p>
    <w:p w14:paraId="2B8A2060" w14:textId="77777777" w:rsidR="008939DE" w:rsidRPr="00C37D2B" w:rsidRDefault="008939DE" w:rsidP="008939DE">
      <w:pPr>
        <w:pStyle w:val="PL"/>
        <w:rPr>
          <w:noProof w:val="0"/>
          <w:snapToGrid w:val="0"/>
        </w:rPr>
      </w:pPr>
      <w:r w:rsidRPr="00C37D2B">
        <w:rPr>
          <w:noProof w:val="0"/>
          <w:snapToGrid w:val="0"/>
        </w:rPr>
        <w:t>IntegrityProtectionAlgorithms ::= BIT STRING (SIZE (16, ...))</w:t>
      </w:r>
    </w:p>
    <w:p w14:paraId="6D08C196" w14:textId="77777777" w:rsidR="008939DE" w:rsidRPr="00C37D2B" w:rsidRDefault="008939DE" w:rsidP="008939DE">
      <w:pPr>
        <w:pStyle w:val="PL"/>
        <w:rPr>
          <w:noProof w:val="0"/>
          <w:snapToGrid w:val="0"/>
        </w:rPr>
      </w:pPr>
    </w:p>
    <w:p w14:paraId="03F798F9" w14:textId="77777777" w:rsidR="008939DE" w:rsidRPr="003D752E" w:rsidRDefault="008939DE" w:rsidP="008939DE">
      <w:pPr>
        <w:pStyle w:val="PL"/>
        <w:rPr>
          <w:noProof w:val="0"/>
        </w:rPr>
      </w:pPr>
      <w:r w:rsidRPr="003D752E">
        <w:t>IntendedTDD-DL-ULConfiguration-NR ::= OCTET STRING</w:t>
      </w:r>
    </w:p>
    <w:p w14:paraId="4CB43723" w14:textId="77777777" w:rsidR="008939DE" w:rsidRPr="003D752E" w:rsidRDefault="008939DE" w:rsidP="008939DE">
      <w:pPr>
        <w:pStyle w:val="PL"/>
        <w:rPr>
          <w:noProof w:val="0"/>
        </w:rPr>
      </w:pPr>
    </w:p>
    <w:p w14:paraId="38B419C6" w14:textId="77777777" w:rsidR="008939DE" w:rsidRPr="00C37D2B" w:rsidRDefault="008939DE" w:rsidP="008939DE">
      <w:pPr>
        <w:pStyle w:val="PL"/>
        <w:rPr>
          <w:noProof w:val="0"/>
        </w:rPr>
      </w:pPr>
      <w:r w:rsidRPr="00C37D2B">
        <w:rPr>
          <w:noProof w:val="0"/>
          <w:snapToGrid w:val="0"/>
          <w:lang w:eastAsia="zh-CN"/>
        </w:rPr>
        <w:t xml:space="preserve">InterfaceInstanceIndication ::= </w:t>
      </w:r>
      <w:r w:rsidRPr="00C37D2B">
        <w:rPr>
          <w:noProof w:val="0"/>
        </w:rPr>
        <w:t>INTEGER (0..255, ...)</w:t>
      </w:r>
    </w:p>
    <w:p w14:paraId="704D9585" w14:textId="77777777" w:rsidR="008939DE" w:rsidRPr="00C37D2B" w:rsidRDefault="008939DE" w:rsidP="008939DE">
      <w:pPr>
        <w:pStyle w:val="PL"/>
        <w:rPr>
          <w:noProof w:val="0"/>
        </w:rPr>
      </w:pPr>
    </w:p>
    <w:p w14:paraId="6B6E124A" w14:textId="77777777" w:rsidR="008939DE" w:rsidRPr="00C37D2B" w:rsidRDefault="008939DE" w:rsidP="008939DE">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8C08E33" w14:textId="77777777" w:rsidR="008939DE" w:rsidRPr="00C37D2B" w:rsidRDefault="008939DE" w:rsidP="008939DE">
      <w:pPr>
        <w:pStyle w:val="PL"/>
        <w:rPr>
          <w:noProof w:val="0"/>
          <w:snapToGrid w:val="0"/>
        </w:rPr>
      </w:pPr>
    </w:p>
    <w:p w14:paraId="0E1C3B55" w14:textId="77777777" w:rsidR="008939DE" w:rsidRPr="00C37D2B" w:rsidRDefault="008939DE" w:rsidP="008939DE">
      <w:pPr>
        <w:pStyle w:val="PL"/>
        <w:rPr>
          <w:noProof w:val="0"/>
          <w:snapToGrid w:val="0"/>
        </w:rPr>
      </w:pPr>
      <w:r w:rsidRPr="00C37D2B">
        <w:rPr>
          <w:noProof w:val="0"/>
          <w:snapToGrid w:val="0"/>
        </w:rPr>
        <w:t>InvokeIndication ::= ENUMERATED{</w:t>
      </w:r>
    </w:p>
    <w:p w14:paraId="6C1CE8A5" w14:textId="77777777" w:rsidR="008939DE" w:rsidRPr="00C37D2B" w:rsidRDefault="008939DE" w:rsidP="008939DE">
      <w:pPr>
        <w:pStyle w:val="PL"/>
        <w:rPr>
          <w:noProof w:val="0"/>
          <w:snapToGrid w:val="0"/>
        </w:rPr>
      </w:pPr>
      <w:r w:rsidRPr="00C37D2B">
        <w:rPr>
          <w:noProof w:val="0"/>
          <w:snapToGrid w:val="0"/>
        </w:rPr>
        <w:tab/>
        <w:t>abs-information,</w:t>
      </w:r>
    </w:p>
    <w:p w14:paraId="2C15E7B2" w14:textId="77777777" w:rsidR="008939DE" w:rsidRPr="00C37D2B" w:rsidRDefault="008939DE" w:rsidP="008939DE">
      <w:pPr>
        <w:pStyle w:val="PL"/>
        <w:rPr>
          <w:noProof w:val="0"/>
          <w:snapToGrid w:val="0"/>
        </w:rPr>
      </w:pPr>
      <w:r w:rsidRPr="00C37D2B">
        <w:rPr>
          <w:noProof w:val="0"/>
          <w:snapToGrid w:val="0"/>
        </w:rPr>
        <w:tab/>
        <w:t>...,</w:t>
      </w:r>
    </w:p>
    <w:p w14:paraId="5F6664EA" w14:textId="77777777" w:rsidR="008939DE" w:rsidRPr="00C37D2B" w:rsidRDefault="008939DE" w:rsidP="008939DE">
      <w:pPr>
        <w:pStyle w:val="PL"/>
        <w:rPr>
          <w:noProof w:val="0"/>
          <w:snapToGrid w:val="0"/>
        </w:rPr>
      </w:pPr>
      <w:r w:rsidRPr="00C37D2B">
        <w:rPr>
          <w:noProof w:val="0"/>
          <w:snapToGrid w:val="0"/>
        </w:rPr>
        <w:tab/>
        <w:t>naics-information-start,</w:t>
      </w:r>
    </w:p>
    <w:p w14:paraId="763A4942" w14:textId="77777777" w:rsidR="008939DE" w:rsidRPr="00C37D2B" w:rsidRDefault="008939DE" w:rsidP="008939DE">
      <w:pPr>
        <w:pStyle w:val="PL"/>
        <w:rPr>
          <w:noProof w:val="0"/>
          <w:snapToGrid w:val="0"/>
        </w:rPr>
      </w:pPr>
      <w:r w:rsidRPr="00C37D2B">
        <w:rPr>
          <w:noProof w:val="0"/>
          <w:snapToGrid w:val="0"/>
        </w:rPr>
        <w:tab/>
        <w:t>naics-information-stop</w:t>
      </w:r>
    </w:p>
    <w:p w14:paraId="35196A87" w14:textId="77777777" w:rsidR="008939DE" w:rsidRPr="00C37D2B" w:rsidRDefault="008939DE" w:rsidP="008939DE">
      <w:pPr>
        <w:pStyle w:val="PL"/>
        <w:rPr>
          <w:noProof w:val="0"/>
          <w:snapToGrid w:val="0"/>
        </w:rPr>
      </w:pPr>
      <w:r w:rsidRPr="00C37D2B">
        <w:rPr>
          <w:noProof w:val="0"/>
          <w:snapToGrid w:val="0"/>
        </w:rPr>
        <w:t>}</w:t>
      </w:r>
    </w:p>
    <w:p w14:paraId="2B189922" w14:textId="77777777" w:rsidR="008939DE" w:rsidRPr="00C37D2B" w:rsidRDefault="008939DE" w:rsidP="008939DE">
      <w:pPr>
        <w:pStyle w:val="PL"/>
        <w:rPr>
          <w:noProof w:val="0"/>
          <w:snapToGrid w:val="0"/>
        </w:rPr>
      </w:pPr>
    </w:p>
    <w:p w14:paraId="69B769E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J</w:t>
      </w:r>
    </w:p>
    <w:p w14:paraId="3C66470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K</w:t>
      </w:r>
    </w:p>
    <w:p w14:paraId="3AC02419" w14:textId="77777777" w:rsidR="008939DE" w:rsidRPr="00C37D2B" w:rsidRDefault="008939DE" w:rsidP="008939DE">
      <w:pPr>
        <w:pStyle w:val="PL"/>
        <w:rPr>
          <w:noProof w:val="0"/>
          <w:snapToGrid w:val="0"/>
          <w:szCs w:val="16"/>
        </w:rPr>
      </w:pPr>
    </w:p>
    <w:p w14:paraId="7835A846" w14:textId="77777777" w:rsidR="008939DE" w:rsidRPr="00C37D2B" w:rsidRDefault="008939DE" w:rsidP="008939DE">
      <w:pPr>
        <w:pStyle w:val="PL"/>
        <w:rPr>
          <w:noProof w:val="0"/>
          <w:snapToGrid w:val="0"/>
        </w:rPr>
      </w:pPr>
      <w:r w:rsidRPr="00C37D2B">
        <w:rPr>
          <w:noProof w:val="0"/>
          <w:snapToGrid w:val="0"/>
        </w:rPr>
        <w:t>Key-eNodeB-Star ::= BIT STRING (SIZE(256)</w:t>
      </w:r>
      <w:r w:rsidRPr="00C37D2B">
        <w:rPr>
          <w:noProof w:val="0"/>
          <w:snapToGrid w:val="0"/>
          <w:szCs w:val="16"/>
        </w:rPr>
        <w:t>)</w:t>
      </w:r>
    </w:p>
    <w:p w14:paraId="3D85736D" w14:textId="77777777" w:rsidR="008939DE" w:rsidRPr="00C37D2B" w:rsidRDefault="008939DE" w:rsidP="008939DE">
      <w:pPr>
        <w:pStyle w:val="PL"/>
        <w:rPr>
          <w:noProof w:val="0"/>
          <w:snapToGrid w:val="0"/>
        </w:rPr>
      </w:pPr>
    </w:p>
    <w:p w14:paraId="43A9E8F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L</w:t>
      </w:r>
    </w:p>
    <w:p w14:paraId="685A8FA3" w14:textId="77777777" w:rsidR="008939DE" w:rsidRPr="00C37D2B" w:rsidRDefault="008939DE" w:rsidP="008939DE">
      <w:pPr>
        <w:pStyle w:val="PL"/>
        <w:rPr>
          <w:noProof w:val="0"/>
          <w:snapToGrid w:val="0"/>
        </w:rPr>
      </w:pPr>
    </w:p>
    <w:p w14:paraId="7545467D" w14:textId="77777777" w:rsidR="008939DE" w:rsidRPr="00C37D2B" w:rsidRDefault="008939DE" w:rsidP="008939DE">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7DAE2749" w14:textId="77777777" w:rsidR="008939DE" w:rsidRPr="00C37D2B" w:rsidRDefault="008939DE" w:rsidP="008939DE">
      <w:pPr>
        <w:pStyle w:val="PL"/>
        <w:rPr>
          <w:noProof w:val="0"/>
          <w:snapToGrid w:val="0"/>
        </w:rPr>
      </w:pPr>
    </w:p>
    <w:p w14:paraId="1D2621B8" w14:textId="77777777" w:rsidR="008939DE" w:rsidRPr="00C37D2B" w:rsidRDefault="008939DE" w:rsidP="008939DE">
      <w:pPr>
        <w:pStyle w:val="PL"/>
        <w:rPr>
          <w:noProof w:val="0"/>
          <w:snapToGrid w:val="0"/>
        </w:rPr>
      </w:pPr>
      <w:r w:rsidRPr="00C37D2B">
        <w:rPr>
          <w:noProof w:val="0"/>
          <w:snapToGrid w:val="0"/>
        </w:rPr>
        <w:t>LastVisitedCell-Item ::= CHOICE {</w:t>
      </w:r>
    </w:p>
    <w:p w14:paraId="5AE84F9B" w14:textId="77777777" w:rsidR="008939DE" w:rsidRPr="00C37D2B" w:rsidRDefault="008939DE" w:rsidP="008939DE">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1D42DD41" w14:textId="77777777" w:rsidR="008939DE" w:rsidRPr="00C37D2B" w:rsidRDefault="008939DE" w:rsidP="008939DE">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292EC854" w14:textId="77777777" w:rsidR="008939DE" w:rsidRPr="00C37D2B" w:rsidRDefault="008939DE" w:rsidP="008939DE">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02C7FD76" w14:textId="77777777" w:rsidR="008939DE" w:rsidRPr="00C37D2B" w:rsidRDefault="008939DE" w:rsidP="008939DE">
      <w:pPr>
        <w:pStyle w:val="PL"/>
        <w:rPr>
          <w:noProof w:val="0"/>
          <w:snapToGrid w:val="0"/>
        </w:rPr>
      </w:pPr>
      <w:r w:rsidRPr="00C37D2B">
        <w:rPr>
          <w:noProof w:val="0"/>
          <w:snapToGrid w:val="0"/>
        </w:rPr>
        <w:tab/>
        <w:t>...,</w:t>
      </w:r>
    </w:p>
    <w:p w14:paraId="4D533B28" w14:textId="77777777" w:rsidR="008939DE" w:rsidRPr="00C37D2B" w:rsidRDefault="008939DE" w:rsidP="008939DE">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D115C95" w14:textId="77777777" w:rsidR="008939DE" w:rsidRPr="00C37D2B" w:rsidRDefault="008939DE" w:rsidP="008939DE">
      <w:pPr>
        <w:pStyle w:val="PL"/>
        <w:rPr>
          <w:noProof w:val="0"/>
          <w:snapToGrid w:val="0"/>
        </w:rPr>
      </w:pPr>
      <w:r w:rsidRPr="00C37D2B">
        <w:rPr>
          <w:noProof w:val="0"/>
          <w:snapToGrid w:val="0"/>
        </w:rPr>
        <w:t>}</w:t>
      </w:r>
    </w:p>
    <w:p w14:paraId="6E196B96" w14:textId="77777777" w:rsidR="008939DE" w:rsidRPr="00C37D2B" w:rsidRDefault="008939DE" w:rsidP="008939DE">
      <w:pPr>
        <w:pStyle w:val="PL"/>
        <w:rPr>
          <w:noProof w:val="0"/>
          <w:snapToGrid w:val="0"/>
        </w:rPr>
      </w:pPr>
    </w:p>
    <w:p w14:paraId="604140D1" w14:textId="77777777" w:rsidR="008939DE" w:rsidRPr="00C37D2B" w:rsidRDefault="008939DE" w:rsidP="008939DE">
      <w:pPr>
        <w:pStyle w:val="PL"/>
        <w:rPr>
          <w:noProof w:val="0"/>
          <w:snapToGrid w:val="0"/>
        </w:rPr>
      </w:pPr>
      <w:r w:rsidRPr="00C37D2B">
        <w:rPr>
          <w:noProof w:val="0"/>
          <w:snapToGrid w:val="0"/>
        </w:rPr>
        <w:t>LastVisitedEUTRANCellInformation ::= SEQUENCE {</w:t>
      </w:r>
    </w:p>
    <w:p w14:paraId="42607E59" w14:textId="77777777" w:rsidR="008939DE" w:rsidRPr="00C37D2B" w:rsidRDefault="008939DE" w:rsidP="008939DE">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DBEFCE" w14:textId="77777777" w:rsidR="008939DE" w:rsidRPr="00C37D2B" w:rsidRDefault="008939DE" w:rsidP="008939DE">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328B72A6" w14:textId="77777777" w:rsidR="008939DE" w:rsidRPr="00C37D2B" w:rsidRDefault="008939DE" w:rsidP="008939DE">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2ABA28B7"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42B8C939" w14:textId="77777777" w:rsidR="008939DE" w:rsidRPr="00C37D2B" w:rsidRDefault="008939DE" w:rsidP="008939DE">
      <w:pPr>
        <w:pStyle w:val="PL"/>
        <w:rPr>
          <w:noProof w:val="0"/>
          <w:snapToGrid w:val="0"/>
        </w:rPr>
      </w:pPr>
      <w:r w:rsidRPr="00C37D2B">
        <w:rPr>
          <w:noProof w:val="0"/>
          <w:snapToGrid w:val="0"/>
        </w:rPr>
        <w:tab/>
        <w:t>...</w:t>
      </w:r>
    </w:p>
    <w:p w14:paraId="460C7A41" w14:textId="77777777" w:rsidR="008939DE" w:rsidRPr="00C37D2B" w:rsidRDefault="008939DE" w:rsidP="008939DE">
      <w:pPr>
        <w:pStyle w:val="PL"/>
        <w:rPr>
          <w:noProof w:val="0"/>
          <w:snapToGrid w:val="0"/>
        </w:rPr>
      </w:pPr>
      <w:r w:rsidRPr="00C37D2B">
        <w:rPr>
          <w:noProof w:val="0"/>
          <w:snapToGrid w:val="0"/>
        </w:rPr>
        <w:t>}</w:t>
      </w:r>
    </w:p>
    <w:p w14:paraId="67BAF4B0" w14:textId="77777777" w:rsidR="008939DE" w:rsidRPr="00C37D2B" w:rsidRDefault="008939DE" w:rsidP="008939DE">
      <w:pPr>
        <w:pStyle w:val="PL"/>
        <w:rPr>
          <w:noProof w:val="0"/>
          <w:snapToGrid w:val="0"/>
        </w:rPr>
      </w:pPr>
    </w:p>
    <w:p w14:paraId="0A4A056B" w14:textId="77777777" w:rsidR="008939DE" w:rsidRPr="00C37D2B" w:rsidRDefault="008939DE" w:rsidP="008939DE">
      <w:pPr>
        <w:pStyle w:val="PL"/>
        <w:rPr>
          <w:noProof w:val="0"/>
          <w:snapToGrid w:val="0"/>
        </w:rPr>
      </w:pPr>
      <w:r w:rsidRPr="00C37D2B">
        <w:rPr>
          <w:noProof w:val="0"/>
          <w:snapToGrid w:val="0"/>
        </w:rPr>
        <w:t>LastVisitedEUTRANCellInformation-ExtIEs X2AP-PROTOCOL-EXTENSION ::= {</w:t>
      </w:r>
    </w:p>
    <w:p w14:paraId="54BE888D" w14:textId="77777777" w:rsidR="008939DE" w:rsidRPr="00C37D2B" w:rsidRDefault="008939DE" w:rsidP="008939DE">
      <w:pPr>
        <w:pStyle w:val="PL"/>
        <w:rPr>
          <w:noProof w:val="0"/>
          <w:snapToGrid w:val="0"/>
        </w:rPr>
      </w:pPr>
      <w:r w:rsidRPr="00C37D2B">
        <w:rPr>
          <w:noProof w:val="0"/>
          <w:snapToGrid w:val="0"/>
        </w:rPr>
        <w:t>-- Extension for Rel-11 to support enhanced granularity for time UE stayed in cell --</w:t>
      </w:r>
    </w:p>
    <w:p w14:paraId="2C896948" w14:textId="77777777" w:rsidR="008939DE" w:rsidRPr="00C37D2B" w:rsidRDefault="008939DE" w:rsidP="008939DE">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2E98C3C0" w14:textId="77777777" w:rsidR="008939DE" w:rsidRPr="00C37D2B" w:rsidRDefault="008939DE" w:rsidP="008939DE">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9A795D" w14:textId="77777777" w:rsidR="008939DE" w:rsidRPr="00C37D2B" w:rsidRDefault="008939DE" w:rsidP="008939DE">
      <w:pPr>
        <w:pStyle w:val="PL"/>
        <w:rPr>
          <w:noProof w:val="0"/>
          <w:snapToGrid w:val="0"/>
        </w:rPr>
      </w:pPr>
      <w:r w:rsidRPr="00C37D2B">
        <w:rPr>
          <w:noProof w:val="0"/>
          <w:snapToGrid w:val="0"/>
        </w:rPr>
        <w:tab/>
        <w:t>...</w:t>
      </w:r>
    </w:p>
    <w:p w14:paraId="022EABBF" w14:textId="77777777" w:rsidR="008939DE" w:rsidRPr="00C37D2B" w:rsidRDefault="008939DE" w:rsidP="008939DE">
      <w:pPr>
        <w:pStyle w:val="PL"/>
        <w:rPr>
          <w:noProof w:val="0"/>
          <w:snapToGrid w:val="0"/>
        </w:rPr>
      </w:pPr>
      <w:r w:rsidRPr="00C37D2B">
        <w:rPr>
          <w:noProof w:val="0"/>
          <w:snapToGrid w:val="0"/>
        </w:rPr>
        <w:t>}</w:t>
      </w:r>
    </w:p>
    <w:p w14:paraId="537F7263" w14:textId="77777777" w:rsidR="008939DE" w:rsidRPr="00C37D2B" w:rsidRDefault="008939DE" w:rsidP="008939DE">
      <w:pPr>
        <w:pStyle w:val="PL"/>
        <w:rPr>
          <w:noProof w:val="0"/>
          <w:snapToGrid w:val="0"/>
        </w:rPr>
      </w:pPr>
    </w:p>
    <w:p w14:paraId="5B541C0D" w14:textId="77777777" w:rsidR="008939DE" w:rsidRPr="00C37D2B" w:rsidRDefault="008939DE" w:rsidP="008939DE">
      <w:pPr>
        <w:pStyle w:val="PL"/>
        <w:rPr>
          <w:noProof w:val="0"/>
          <w:snapToGrid w:val="0"/>
        </w:rPr>
      </w:pPr>
      <w:r w:rsidRPr="00C37D2B">
        <w:rPr>
          <w:noProof w:val="0"/>
          <w:snapToGrid w:val="0"/>
        </w:rPr>
        <w:t>LastVisitedGERANCellInformation ::= CHOICE {</w:t>
      </w:r>
    </w:p>
    <w:p w14:paraId="44C518A2" w14:textId="77777777" w:rsidR="008939DE" w:rsidRPr="00C37D2B" w:rsidRDefault="008939DE" w:rsidP="008939DE">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84EC6A2" w14:textId="77777777" w:rsidR="008939DE" w:rsidRPr="00C37D2B" w:rsidRDefault="008939DE" w:rsidP="008939DE">
      <w:pPr>
        <w:pStyle w:val="PL"/>
        <w:rPr>
          <w:noProof w:val="0"/>
          <w:snapToGrid w:val="0"/>
        </w:rPr>
      </w:pPr>
      <w:r w:rsidRPr="00C37D2B">
        <w:rPr>
          <w:noProof w:val="0"/>
          <w:snapToGrid w:val="0"/>
        </w:rPr>
        <w:tab/>
        <w:t>...</w:t>
      </w:r>
    </w:p>
    <w:p w14:paraId="61270F23" w14:textId="77777777" w:rsidR="008939DE" w:rsidRPr="00C37D2B" w:rsidRDefault="008939DE" w:rsidP="008939DE">
      <w:pPr>
        <w:pStyle w:val="PL"/>
        <w:rPr>
          <w:noProof w:val="0"/>
          <w:snapToGrid w:val="0"/>
        </w:rPr>
      </w:pPr>
      <w:r w:rsidRPr="00C37D2B">
        <w:rPr>
          <w:noProof w:val="0"/>
          <w:snapToGrid w:val="0"/>
        </w:rPr>
        <w:t>}</w:t>
      </w:r>
    </w:p>
    <w:p w14:paraId="327CAD33" w14:textId="77777777" w:rsidR="008939DE" w:rsidRPr="00C37D2B" w:rsidRDefault="008939DE" w:rsidP="008939DE">
      <w:pPr>
        <w:pStyle w:val="PL"/>
        <w:rPr>
          <w:noProof w:val="0"/>
          <w:snapToGrid w:val="0"/>
        </w:rPr>
      </w:pPr>
    </w:p>
    <w:p w14:paraId="740D3E30" w14:textId="77777777" w:rsidR="008939DE" w:rsidRPr="00C37D2B" w:rsidRDefault="008939DE" w:rsidP="008939DE">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B17AE46" w14:textId="77777777" w:rsidR="008939DE" w:rsidRPr="00C37D2B" w:rsidRDefault="008939DE" w:rsidP="008939DE">
      <w:pPr>
        <w:pStyle w:val="PL"/>
        <w:rPr>
          <w:noProof w:val="0"/>
          <w:snapToGrid w:val="0"/>
        </w:rPr>
      </w:pPr>
    </w:p>
    <w:p w14:paraId="16859092" w14:textId="77777777" w:rsidR="008939DE" w:rsidRPr="00C37D2B" w:rsidRDefault="008939DE" w:rsidP="008939DE">
      <w:pPr>
        <w:pStyle w:val="PL"/>
        <w:rPr>
          <w:noProof w:val="0"/>
          <w:snapToGrid w:val="0"/>
        </w:rPr>
      </w:pPr>
      <w:r w:rsidRPr="00C37D2B">
        <w:rPr>
          <w:noProof w:val="0"/>
          <w:snapToGrid w:val="0"/>
        </w:rPr>
        <w:t>LastVisitedUTRANCellInformation</w:t>
      </w:r>
      <w:r w:rsidRPr="00C37D2B">
        <w:rPr>
          <w:noProof w:val="0"/>
          <w:snapToGrid w:val="0"/>
        </w:rPr>
        <w:tab/>
        <w:t>::= OCTET STRING</w:t>
      </w:r>
    </w:p>
    <w:p w14:paraId="1D07DC0D" w14:textId="77777777" w:rsidR="008939DE" w:rsidRPr="00C37D2B" w:rsidRDefault="008939DE" w:rsidP="008939DE">
      <w:pPr>
        <w:pStyle w:val="PL"/>
        <w:rPr>
          <w:noProof w:val="0"/>
          <w:snapToGrid w:val="0"/>
          <w:lang w:eastAsia="zh-CN"/>
        </w:rPr>
      </w:pPr>
    </w:p>
    <w:p w14:paraId="51919C3D" w14:textId="77777777" w:rsidR="008939DE" w:rsidRPr="00C37D2B" w:rsidRDefault="008939DE" w:rsidP="008939DE">
      <w:pPr>
        <w:pStyle w:val="PL"/>
        <w:rPr>
          <w:snapToGrid w:val="0"/>
        </w:rPr>
      </w:pPr>
      <w:r w:rsidRPr="00C37D2B">
        <w:rPr>
          <w:snapToGrid w:val="0"/>
          <w:lang w:eastAsia="zh-CN"/>
        </w:rPr>
        <w:t>LCID ::= INTEGER(1..32,</w:t>
      </w:r>
      <w:r w:rsidRPr="00C37D2B">
        <w:rPr>
          <w:noProof w:val="0"/>
          <w:snapToGrid w:val="0"/>
          <w:lang w:eastAsia="zh-CN"/>
        </w:rPr>
        <w:t xml:space="preserve"> ...)</w:t>
      </w:r>
    </w:p>
    <w:p w14:paraId="5A23AEDE" w14:textId="77777777" w:rsidR="008939DE" w:rsidRPr="00C37D2B" w:rsidRDefault="008939DE" w:rsidP="008939DE">
      <w:pPr>
        <w:pStyle w:val="PL"/>
        <w:rPr>
          <w:noProof w:val="0"/>
          <w:snapToGrid w:val="0"/>
        </w:rPr>
      </w:pPr>
    </w:p>
    <w:p w14:paraId="25F86B44" w14:textId="77777777" w:rsidR="008939DE" w:rsidRPr="00C37D2B" w:rsidRDefault="008939DE" w:rsidP="008939DE">
      <w:pPr>
        <w:pStyle w:val="PL"/>
        <w:rPr>
          <w:noProof w:val="0"/>
          <w:snapToGrid w:val="0"/>
        </w:rPr>
      </w:pPr>
      <w:r w:rsidRPr="00C37D2B">
        <w:rPr>
          <w:noProof w:val="0"/>
          <w:snapToGrid w:val="0"/>
        </w:rPr>
        <w:t>LHN-ID ::= OCTET STRING(SIZE (32..256))</w:t>
      </w:r>
    </w:p>
    <w:p w14:paraId="4637E9C4" w14:textId="77777777" w:rsidR="008939DE" w:rsidRPr="00C37D2B" w:rsidRDefault="008939DE" w:rsidP="008939DE">
      <w:pPr>
        <w:pStyle w:val="PL"/>
        <w:rPr>
          <w:noProof w:val="0"/>
          <w:snapToGrid w:val="0"/>
        </w:rPr>
      </w:pPr>
    </w:p>
    <w:p w14:paraId="6A0FEAC7" w14:textId="77777777" w:rsidR="008939DE" w:rsidRPr="00C37D2B" w:rsidRDefault="008939DE" w:rsidP="008939DE">
      <w:pPr>
        <w:pStyle w:val="PL"/>
        <w:rPr>
          <w:noProof w:val="0"/>
          <w:snapToGrid w:val="0"/>
        </w:rPr>
      </w:pPr>
      <w:r w:rsidRPr="00C37D2B">
        <w:rPr>
          <w:noProof w:val="0"/>
          <w:snapToGrid w:val="0"/>
        </w:rPr>
        <w:t>Links-to-log ::= ENUMERATED {uplink, downlink, both-uplink-and-downlink, ...}</w:t>
      </w:r>
    </w:p>
    <w:p w14:paraId="7FAEC7AE" w14:textId="77777777" w:rsidR="008939DE" w:rsidRPr="00C37D2B" w:rsidRDefault="008939DE" w:rsidP="008939DE">
      <w:pPr>
        <w:pStyle w:val="PL"/>
        <w:rPr>
          <w:noProof w:val="0"/>
          <w:snapToGrid w:val="0"/>
        </w:rPr>
      </w:pPr>
    </w:p>
    <w:p w14:paraId="6F2F53EC" w14:textId="77777777" w:rsidR="008939DE" w:rsidRPr="00C37D2B" w:rsidRDefault="008939DE" w:rsidP="008939DE">
      <w:pPr>
        <w:pStyle w:val="PL"/>
        <w:rPr>
          <w:noProof w:val="0"/>
        </w:rPr>
      </w:pPr>
      <w:r w:rsidRPr="00C37D2B">
        <w:rPr>
          <w:noProof w:val="0"/>
          <w:snapToGrid w:val="0"/>
        </w:rPr>
        <w:t xml:space="preserve">LoadIndicator ::= ENUMERATED </w:t>
      </w:r>
      <w:r w:rsidRPr="00C37D2B">
        <w:rPr>
          <w:noProof w:val="0"/>
        </w:rPr>
        <w:t>{</w:t>
      </w:r>
    </w:p>
    <w:p w14:paraId="05B36C5D" w14:textId="77777777" w:rsidR="008939DE" w:rsidRPr="00C37D2B" w:rsidRDefault="008939DE" w:rsidP="008939DE">
      <w:pPr>
        <w:pStyle w:val="PL"/>
        <w:rPr>
          <w:noProof w:val="0"/>
        </w:rPr>
      </w:pPr>
      <w:r w:rsidRPr="00C37D2B">
        <w:rPr>
          <w:noProof w:val="0"/>
        </w:rPr>
        <w:tab/>
        <w:t>lowLoad,</w:t>
      </w:r>
    </w:p>
    <w:p w14:paraId="4F50E75A" w14:textId="77777777" w:rsidR="008939DE" w:rsidRPr="00C37D2B" w:rsidRDefault="008939DE" w:rsidP="008939DE">
      <w:pPr>
        <w:pStyle w:val="PL"/>
        <w:rPr>
          <w:rFonts w:cs="Arial"/>
          <w:noProof w:val="0"/>
          <w:szCs w:val="18"/>
        </w:rPr>
      </w:pPr>
      <w:r w:rsidRPr="00C37D2B">
        <w:rPr>
          <w:noProof w:val="0"/>
        </w:rPr>
        <w:tab/>
      </w:r>
      <w:r w:rsidRPr="00C37D2B">
        <w:rPr>
          <w:rFonts w:cs="Arial"/>
          <w:noProof w:val="0"/>
          <w:szCs w:val="18"/>
        </w:rPr>
        <w:t xml:space="preserve">mediumLoad, </w:t>
      </w:r>
    </w:p>
    <w:p w14:paraId="6DC8510B" w14:textId="77777777" w:rsidR="008939DE" w:rsidRPr="00C37D2B" w:rsidRDefault="008939DE" w:rsidP="008939DE">
      <w:pPr>
        <w:pStyle w:val="PL"/>
        <w:rPr>
          <w:noProof w:val="0"/>
        </w:rPr>
      </w:pPr>
      <w:r w:rsidRPr="00C37D2B">
        <w:rPr>
          <w:rFonts w:cs="Arial"/>
          <w:noProof w:val="0"/>
          <w:szCs w:val="18"/>
        </w:rPr>
        <w:tab/>
        <w:t>highLoad,</w:t>
      </w:r>
    </w:p>
    <w:p w14:paraId="38D9FBAC" w14:textId="77777777" w:rsidR="008939DE" w:rsidRPr="00C37D2B" w:rsidRDefault="008939DE" w:rsidP="008939DE">
      <w:pPr>
        <w:pStyle w:val="PL"/>
        <w:rPr>
          <w:noProof w:val="0"/>
        </w:rPr>
      </w:pPr>
      <w:r w:rsidRPr="00C37D2B">
        <w:rPr>
          <w:noProof w:val="0"/>
        </w:rPr>
        <w:tab/>
        <w:t>overLoad,</w:t>
      </w:r>
    </w:p>
    <w:p w14:paraId="1D98C5E3" w14:textId="77777777" w:rsidR="008939DE" w:rsidRPr="00C37D2B" w:rsidRDefault="008939DE" w:rsidP="008939DE">
      <w:pPr>
        <w:pStyle w:val="PL"/>
        <w:rPr>
          <w:noProof w:val="0"/>
        </w:rPr>
      </w:pPr>
      <w:r w:rsidRPr="00C37D2B">
        <w:rPr>
          <w:noProof w:val="0"/>
        </w:rPr>
        <w:tab/>
        <w:t>...</w:t>
      </w:r>
    </w:p>
    <w:p w14:paraId="08EC451F" w14:textId="77777777" w:rsidR="008939DE" w:rsidRPr="00C37D2B" w:rsidRDefault="008939DE" w:rsidP="008939DE">
      <w:pPr>
        <w:pStyle w:val="PL"/>
        <w:rPr>
          <w:noProof w:val="0"/>
        </w:rPr>
      </w:pPr>
      <w:r w:rsidRPr="00C37D2B">
        <w:rPr>
          <w:noProof w:val="0"/>
        </w:rPr>
        <w:t>}</w:t>
      </w:r>
    </w:p>
    <w:p w14:paraId="6B247DD1" w14:textId="77777777" w:rsidR="008939DE" w:rsidRPr="00C37D2B" w:rsidRDefault="008939DE" w:rsidP="008939DE">
      <w:pPr>
        <w:pStyle w:val="PL"/>
        <w:rPr>
          <w:noProof w:val="0"/>
          <w:snapToGrid w:val="0"/>
        </w:rPr>
      </w:pPr>
    </w:p>
    <w:p w14:paraId="71FBA6AC" w14:textId="77777777" w:rsidR="008939DE" w:rsidRPr="00C37D2B" w:rsidRDefault="008939DE" w:rsidP="008939DE">
      <w:pPr>
        <w:pStyle w:val="PL"/>
        <w:rPr>
          <w:noProof w:val="0"/>
          <w:snapToGrid w:val="0"/>
        </w:rPr>
      </w:pPr>
      <w:r w:rsidRPr="00C37D2B">
        <w:rPr>
          <w:noProof w:val="0"/>
          <w:snapToGrid w:val="0"/>
        </w:rPr>
        <w:t>LocationInformationSgNB ::= SEQUENCE {</w:t>
      </w:r>
    </w:p>
    <w:p w14:paraId="5E35F61D" w14:textId="77777777" w:rsidR="008939DE" w:rsidRPr="00C37D2B" w:rsidRDefault="008939DE" w:rsidP="008939DE">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572FAA7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5AAAD78A" w14:textId="77777777" w:rsidR="008939DE" w:rsidRPr="00C37D2B" w:rsidRDefault="008939DE" w:rsidP="008939DE">
      <w:pPr>
        <w:pStyle w:val="PL"/>
        <w:rPr>
          <w:noProof w:val="0"/>
          <w:snapToGrid w:val="0"/>
        </w:rPr>
      </w:pPr>
      <w:r w:rsidRPr="00C37D2B">
        <w:rPr>
          <w:noProof w:val="0"/>
          <w:snapToGrid w:val="0"/>
        </w:rPr>
        <w:tab/>
        <w:t>...</w:t>
      </w:r>
    </w:p>
    <w:p w14:paraId="671BBA33" w14:textId="77777777" w:rsidR="008939DE" w:rsidRPr="00C37D2B" w:rsidRDefault="008939DE" w:rsidP="008939DE">
      <w:pPr>
        <w:pStyle w:val="PL"/>
        <w:rPr>
          <w:noProof w:val="0"/>
          <w:snapToGrid w:val="0"/>
        </w:rPr>
      </w:pPr>
      <w:r w:rsidRPr="00C37D2B">
        <w:rPr>
          <w:noProof w:val="0"/>
          <w:snapToGrid w:val="0"/>
        </w:rPr>
        <w:t>}</w:t>
      </w:r>
    </w:p>
    <w:p w14:paraId="2DC3140A" w14:textId="77777777" w:rsidR="008939DE" w:rsidRPr="00C37D2B" w:rsidRDefault="008939DE" w:rsidP="008939DE">
      <w:pPr>
        <w:pStyle w:val="PL"/>
        <w:rPr>
          <w:noProof w:val="0"/>
          <w:snapToGrid w:val="0"/>
        </w:rPr>
      </w:pPr>
    </w:p>
    <w:p w14:paraId="2FE4917C" w14:textId="77777777" w:rsidR="008939DE" w:rsidRPr="00C37D2B" w:rsidRDefault="008939DE" w:rsidP="008939DE">
      <w:pPr>
        <w:pStyle w:val="PL"/>
        <w:rPr>
          <w:noProof w:val="0"/>
          <w:snapToGrid w:val="0"/>
        </w:rPr>
      </w:pPr>
      <w:r w:rsidRPr="00C37D2B">
        <w:rPr>
          <w:noProof w:val="0"/>
          <w:snapToGrid w:val="0"/>
        </w:rPr>
        <w:t>LocationInformationSgNB-ExtIEs X2AP-PROTOCOL-EXTENSION ::={</w:t>
      </w:r>
    </w:p>
    <w:p w14:paraId="6EAE1152" w14:textId="77777777" w:rsidR="008939DE" w:rsidRPr="00C37D2B" w:rsidRDefault="008939DE" w:rsidP="008939DE">
      <w:pPr>
        <w:pStyle w:val="PL"/>
        <w:rPr>
          <w:noProof w:val="0"/>
          <w:snapToGrid w:val="0"/>
        </w:rPr>
      </w:pPr>
      <w:r w:rsidRPr="00C37D2B">
        <w:rPr>
          <w:noProof w:val="0"/>
          <w:snapToGrid w:val="0"/>
        </w:rPr>
        <w:tab/>
        <w:t>...</w:t>
      </w:r>
    </w:p>
    <w:p w14:paraId="26DB5760" w14:textId="77777777" w:rsidR="008939DE" w:rsidRPr="00C37D2B" w:rsidRDefault="008939DE" w:rsidP="008939DE">
      <w:pPr>
        <w:pStyle w:val="PL"/>
        <w:rPr>
          <w:noProof w:val="0"/>
          <w:snapToGrid w:val="0"/>
        </w:rPr>
      </w:pPr>
      <w:r w:rsidRPr="00C37D2B">
        <w:rPr>
          <w:noProof w:val="0"/>
          <w:snapToGrid w:val="0"/>
        </w:rPr>
        <w:t>}</w:t>
      </w:r>
    </w:p>
    <w:p w14:paraId="47B3B698" w14:textId="77777777" w:rsidR="008939DE" w:rsidRPr="00C37D2B" w:rsidRDefault="008939DE" w:rsidP="008939DE">
      <w:pPr>
        <w:pStyle w:val="PL"/>
        <w:rPr>
          <w:noProof w:val="0"/>
          <w:snapToGrid w:val="0"/>
        </w:rPr>
      </w:pPr>
    </w:p>
    <w:p w14:paraId="5470D250" w14:textId="77777777" w:rsidR="008939DE" w:rsidRPr="00C37D2B" w:rsidRDefault="008939DE" w:rsidP="008939DE">
      <w:pPr>
        <w:pStyle w:val="PL"/>
        <w:rPr>
          <w:noProof w:val="0"/>
          <w:snapToGrid w:val="0"/>
        </w:rPr>
      </w:pPr>
      <w:r w:rsidRPr="00C37D2B">
        <w:rPr>
          <w:noProof w:val="0"/>
          <w:snapToGrid w:val="0"/>
        </w:rPr>
        <w:t>LocationInformationSgNBReporting ::= ENUMERATED {</w:t>
      </w:r>
    </w:p>
    <w:p w14:paraId="074132E3" w14:textId="77777777" w:rsidR="008939DE" w:rsidRPr="00C37D2B" w:rsidRDefault="008939DE" w:rsidP="008939DE">
      <w:pPr>
        <w:pStyle w:val="PL"/>
        <w:rPr>
          <w:noProof w:val="0"/>
          <w:snapToGrid w:val="0"/>
        </w:rPr>
      </w:pPr>
      <w:r w:rsidRPr="00C37D2B">
        <w:rPr>
          <w:noProof w:val="0"/>
          <w:snapToGrid w:val="0"/>
        </w:rPr>
        <w:tab/>
        <w:t>pSCell,</w:t>
      </w:r>
    </w:p>
    <w:p w14:paraId="6B49F08D" w14:textId="77777777" w:rsidR="008939DE" w:rsidRPr="00C37D2B" w:rsidRDefault="008939DE" w:rsidP="008939DE">
      <w:pPr>
        <w:pStyle w:val="PL"/>
        <w:rPr>
          <w:noProof w:val="0"/>
          <w:snapToGrid w:val="0"/>
        </w:rPr>
      </w:pPr>
      <w:r w:rsidRPr="00C37D2B">
        <w:rPr>
          <w:noProof w:val="0"/>
          <w:snapToGrid w:val="0"/>
        </w:rPr>
        <w:tab/>
        <w:t>...</w:t>
      </w:r>
    </w:p>
    <w:p w14:paraId="0E9E3302" w14:textId="77777777" w:rsidR="008939DE" w:rsidRPr="00C37D2B" w:rsidRDefault="008939DE" w:rsidP="008939DE">
      <w:pPr>
        <w:pStyle w:val="PL"/>
        <w:rPr>
          <w:noProof w:val="0"/>
          <w:snapToGrid w:val="0"/>
        </w:rPr>
      </w:pPr>
      <w:r w:rsidRPr="00C37D2B">
        <w:rPr>
          <w:noProof w:val="0"/>
          <w:snapToGrid w:val="0"/>
        </w:rPr>
        <w:t>}</w:t>
      </w:r>
    </w:p>
    <w:p w14:paraId="661788D9" w14:textId="77777777" w:rsidR="008939DE" w:rsidRPr="00C37D2B" w:rsidRDefault="008939DE" w:rsidP="008939DE">
      <w:pPr>
        <w:pStyle w:val="PL"/>
        <w:rPr>
          <w:noProof w:val="0"/>
          <w:snapToGrid w:val="0"/>
        </w:rPr>
      </w:pPr>
    </w:p>
    <w:p w14:paraId="2FE9E4B8" w14:textId="77777777" w:rsidR="008939DE" w:rsidRPr="00C37D2B" w:rsidRDefault="008939DE" w:rsidP="008939DE">
      <w:pPr>
        <w:pStyle w:val="PL"/>
        <w:rPr>
          <w:noProof w:val="0"/>
          <w:snapToGrid w:val="0"/>
        </w:rPr>
      </w:pPr>
      <w:r w:rsidRPr="00C37D2B">
        <w:rPr>
          <w:noProof w:val="0"/>
          <w:snapToGrid w:val="0"/>
        </w:rPr>
        <w:t>LocationReportingInformation ::= SEQUENCE {</w:t>
      </w:r>
    </w:p>
    <w:p w14:paraId="3AF8324C" w14:textId="77777777" w:rsidR="008939DE" w:rsidRPr="00C37D2B" w:rsidRDefault="008939DE" w:rsidP="008939DE">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5EAE6413" w14:textId="77777777" w:rsidR="008939DE" w:rsidRPr="00C37D2B" w:rsidRDefault="008939DE" w:rsidP="008939DE">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63421E44"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7A901015" w14:textId="77777777" w:rsidR="008939DE" w:rsidRPr="00C37D2B" w:rsidRDefault="008939DE" w:rsidP="008939DE">
      <w:pPr>
        <w:pStyle w:val="PL"/>
        <w:rPr>
          <w:noProof w:val="0"/>
          <w:snapToGrid w:val="0"/>
        </w:rPr>
      </w:pPr>
      <w:r w:rsidRPr="00C37D2B">
        <w:rPr>
          <w:noProof w:val="0"/>
          <w:snapToGrid w:val="0"/>
        </w:rPr>
        <w:tab/>
        <w:t>...</w:t>
      </w:r>
    </w:p>
    <w:p w14:paraId="03C5FFBA" w14:textId="77777777" w:rsidR="008939DE" w:rsidRPr="00C37D2B" w:rsidRDefault="008939DE" w:rsidP="008939DE">
      <w:pPr>
        <w:pStyle w:val="PL"/>
        <w:rPr>
          <w:noProof w:val="0"/>
          <w:snapToGrid w:val="0"/>
        </w:rPr>
      </w:pPr>
      <w:r w:rsidRPr="00C37D2B">
        <w:rPr>
          <w:noProof w:val="0"/>
          <w:snapToGrid w:val="0"/>
        </w:rPr>
        <w:t>}</w:t>
      </w:r>
    </w:p>
    <w:p w14:paraId="5DF02D0E" w14:textId="77777777" w:rsidR="008939DE" w:rsidRPr="00C37D2B" w:rsidRDefault="008939DE" w:rsidP="008939DE">
      <w:pPr>
        <w:pStyle w:val="PL"/>
        <w:rPr>
          <w:noProof w:val="0"/>
          <w:snapToGrid w:val="0"/>
        </w:rPr>
      </w:pPr>
    </w:p>
    <w:p w14:paraId="61FD4B8C" w14:textId="77777777" w:rsidR="008939DE" w:rsidRPr="00C37D2B" w:rsidRDefault="008939DE" w:rsidP="008939DE">
      <w:pPr>
        <w:pStyle w:val="PL"/>
        <w:rPr>
          <w:noProof w:val="0"/>
          <w:snapToGrid w:val="0"/>
        </w:rPr>
      </w:pPr>
      <w:r w:rsidRPr="00C37D2B">
        <w:rPr>
          <w:noProof w:val="0"/>
          <w:snapToGrid w:val="0"/>
        </w:rPr>
        <w:t>LocationReportingInformation-ExtIEs X2AP-PROTOCOL-EXTENSION ::={</w:t>
      </w:r>
    </w:p>
    <w:p w14:paraId="4D48356A" w14:textId="77777777" w:rsidR="008939DE" w:rsidRPr="00C37D2B" w:rsidRDefault="008939DE" w:rsidP="008939DE">
      <w:pPr>
        <w:pStyle w:val="PL"/>
        <w:rPr>
          <w:noProof w:val="0"/>
          <w:snapToGrid w:val="0"/>
        </w:rPr>
      </w:pPr>
      <w:r w:rsidRPr="00C37D2B">
        <w:rPr>
          <w:noProof w:val="0"/>
          <w:snapToGrid w:val="0"/>
        </w:rPr>
        <w:tab/>
        <w:t>...</w:t>
      </w:r>
    </w:p>
    <w:p w14:paraId="66361180" w14:textId="77777777" w:rsidR="008939DE" w:rsidRPr="00C37D2B" w:rsidRDefault="008939DE" w:rsidP="008939DE">
      <w:pPr>
        <w:pStyle w:val="PL"/>
        <w:rPr>
          <w:noProof w:val="0"/>
          <w:snapToGrid w:val="0"/>
        </w:rPr>
      </w:pPr>
      <w:r w:rsidRPr="00C37D2B">
        <w:rPr>
          <w:noProof w:val="0"/>
          <w:snapToGrid w:val="0"/>
        </w:rPr>
        <w:t>}</w:t>
      </w:r>
    </w:p>
    <w:p w14:paraId="434A4E37" w14:textId="77777777" w:rsidR="008939DE" w:rsidRPr="00C37D2B" w:rsidRDefault="008939DE" w:rsidP="008939DE">
      <w:pPr>
        <w:pStyle w:val="PL"/>
        <w:rPr>
          <w:noProof w:val="0"/>
          <w:snapToGrid w:val="0"/>
        </w:rPr>
      </w:pPr>
    </w:p>
    <w:p w14:paraId="14A77158" w14:textId="77777777" w:rsidR="008939DE" w:rsidRPr="00C37D2B" w:rsidRDefault="008939DE" w:rsidP="008939DE">
      <w:pPr>
        <w:pStyle w:val="PL"/>
        <w:rPr>
          <w:noProof w:val="0"/>
          <w:snapToGrid w:val="0"/>
        </w:rPr>
      </w:pPr>
      <w:r w:rsidRPr="00C37D2B">
        <w:rPr>
          <w:noProof w:val="0"/>
          <w:snapToGrid w:val="0"/>
        </w:rPr>
        <w:t>LowerLayerPresenceStatusChange ::= ENUMERATED {</w:t>
      </w:r>
    </w:p>
    <w:p w14:paraId="76B3FCE1" w14:textId="77777777" w:rsidR="008939DE" w:rsidRPr="00C37D2B" w:rsidRDefault="008939DE" w:rsidP="008939DE">
      <w:pPr>
        <w:pStyle w:val="PL"/>
        <w:rPr>
          <w:noProof w:val="0"/>
          <w:snapToGrid w:val="0"/>
        </w:rPr>
      </w:pPr>
      <w:r w:rsidRPr="00C37D2B">
        <w:rPr>
          <w:noProof w:val="0"/>
          <w:snapToGrid w:val="0"/>
        </w:rPr>
        <w:tab/>
        <w:t>release-lower-layers,</w:t>
      </w:r>
    </w:p>
    <w:p w14:paraId="71F9419D" w14:textId="77777777" w:rsidR="008939DE" w:rsidRPr="00C37D2B" w:rsidRDefault="008939DE" w:rsidP="008939DE">
      <w:pPr>
        <w:pStyle w:val="PL"/>
        <w:rPr>
          <w:noProof w:val="0"/>
          <w:snapToGrid w:val="0"/>
        </w:rPr>
      </w:pPr>
      <w:r w:rsidRPr="00C37D2B">
        <w:rPr>
          <w:noProof w:val="0"/>
          <w:snapToGrid w:val="0"/>
        </w:rPr>
        <w:tab/>
        <w:t>re-establish-lower-layers,</w:t>
      </w:r>
    </w:p>
    <w:p w14:paraId="02572A3C" w14:textId="77777777" w:rsidR="008939DE" w:rsidRPr="00C37D2B" w:rsidRDefault="008939DE" w:rsidP="008939DE">
      <w:pPr>
        <w:pStyle w:val="PL"/>
        <w:rPr>
          <w:noProof w:val="0"/>
          <w:snapToGrid w:val="0"/>
        </w:rPr>
      </w:pPr>
      <w:r w:rsidRPr="00C37D2B">
        <w:rPr>
          <w:noProof w:val="0"/>
          <w:snapToGrid w:val="0"/>
        </w:rPr>
        <w:tab/>
        <w:t>suspend-lower-layers,</w:t>
      </w:r>
    </w:p>
    <w:p w14:paraId="64FBFF8F" w14:textId="77777777" w:rsidR="008939DE" w:rsidRPr="00C37D2B" w:rsidRDefault="008939DE" w:rsidP="008939DE">
      <w:pPr>
        <w:pStyle w:val="PL"/>
        <w:rPr>
          <w:noProof w:val="0"/>
          <w:snapToGrid w:val="0"/>
        </w:rPr>
      </w:pPr>
      <w:r w:rsidRPr="00C37D2B">
        <w:rPr>
          <w:noProof w:val="0"/>
          <w:snapToGrid w:val="0"/>
        </w:rPr>
        <w:tab/>
        <w:t>resume-lower-layers,</w:t>
      </w:r>
    </w:p>
    <w:p w14:paraId="328800E5" w14:textId="77777777" w:rsidR="008939DE" w:rsidRPr="00C37D2B" w:rsidRDefault="008939DE" w:rsidP="008939DE">
      <w:pPr>
        <w:pStyle w:val="PL"/>
        <w:rPr>
          <w:noProof w:val="0"/>
          <w:snapToGrid w:val="0"/>
        </w:rPr>
      </w:pPr>
      <w:r w:rsidRPr="00C37D2B">
        <w:rPr>
          <w:noProof w:val="0"/>
          <w:snapToGrid w:val="0"/>
        </w:rPr>
        <w:tab/>
        <w:t>...</w:t>
      </w:r>
    </w:p>
    <w:p w14:paraId="269729E9" w14:textId="77777777" w:rsidR="008939DE" w:rsidRPr="00C37D2B" w:rsidRDefault="008939DE" w:rsidP="008939DE">
      <w:pPr>
        <w:pStyle w:val="PL"/>
        <w:rPr>
          <w:noProof w:val="0"/>
          <w:snapToGrid w:val="0"/>
        </w:rPr>
      </w:pPr>
      <w:r w:rsidRPr="00C37D2B">
        <w:rPr>
          <w:noProof w:val="0"/>
          <w:snapToGrid w:val="0"/>
        </w:rPr>
        <w:t>}</w:t>
      </w:r>
    </w:p>
    <w:p w14:paraId="102F8585" w14:textId="77777777" w:rsidR="008939DE" w:rsidRPr="00C37D2B" w:rsidRDefault="008939DE" w:rsidP="008939DE">
      <w:pPr>
        <w:pStyle w:val="PL"/>
        <w:rPr>
          <w:noProof w:val="0"/>
          <w:snapToGrid w:val="0"/>
        </w:rPr>
      </w:pPr>
    </w:p>
    <w:p w14:paraId="0A2209C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M</w:t>
      </w:r>
    </w:p>
    <w:p w14:paraId="56DE9FB7" w14:textId="77777777" w:rsidR="008939DE" w:rsidRPr="00C37D2B" w:rsidRDefault="008939DE" w:rsidP="008939DE">
      <w:pPr>
        <w:pStyle w:val="PL"/>
        <w:rPr>
          <w:snapToGrid w:val="0"/>
        </w:rPr>
      </w:pPr>
    </w:p>
    <w:p w14:paraId="35A209B2" w14:textId="77777777" w:rsidR="008939DE" w:rsidRPr="00C37D2B" w:rsidRDefault="008939DE" w:rsidP="008939DE">
      <w:pPr>
        <w:pStyle w:val="PL"/>
        <w:rPr>
          <w:noProof w:val="0"/>
          <w:snapToGrid w:val="0"/>
        </w:rPr>
      </w:pPr>
      <w:r w:rsidRPr="00C37D2B">
        <w:rPr>
          <w:snapToGrid w:val="0"/>
        </w:rPr>
        <w:t>M1PeriodicReporting</w:t>
      </w:r>
      <w:r w:rsidRPr="00C37D2B">
        <w:rPr>
          <w:noProof w:val="0"/>
          <w:snapToGrid w:val="0"/>
        </w:rPr>
        <w:t xml:space="preserve"> ::= SEQUENCE { </w:t>
      </w:r>
    </w:p>
    <w:p w14:paraId="245ABFD1" w14:textId="77777777" w:rsidR="008939DE" w:rsidRPr="00C37D2B" w:rsidRDefault="008939DE" w:rsidP="008939DE">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87D79B6" w14:textId="77777777" w:rsidR="008939DE" w:rsidRPr="00C37D2B" w:rsidRDefault="008939DE" w:rsidP="008939DE">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0B30B3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3FC21D7D" w14:textId="77777777" w:rsidR="008939DE" w:rsidRPr="00C37D2B" w:rsidRDefault="008939DE" w:rsidP="008939DE">
      <w:pPr>
        <w:pStyle w:val="PL"/>
        <w:rPr>
          <w:noProof w:val="0"/>
          <w:snapToGrid w:val="0"/>
        </w:rPr>
      </w:pPr>
      <w:r w:rsidRPr="00C37D2B">
        <w:rPr>
          <w:noProof w:val="0"/>
          <w:snapToGrid w:val="0"/>
        </w:rPr>
        <w:tab/>
        <w:t>...</w:t>
      </w:r>
    </w:p>
    <w:p w14:paraId="14F21C74" w14:textId="77777777" w:rsidR="008939DE" w:rsidRPr="00C37D2B" w:rsidRDefault="008939DE" w:rsidP="008939DE">
      <w:pPr>
        <w:pStyle w:val="PL"/>
        <w:rPr>
          <w:noProof w:val="0"/>
          <w:snapToGrid w:val="0"/>
        </w:rPr>
      </w:pPr>
      <w:r w:rsidRPr="00C37D2B">
        <w:rPr>
          <w:noProof w:val="0"/>
          <w:snapToGrid w:val="0"/>
        </w:rPr>
        <w:t>}</w:t>
      </w:r>
    </w:p>
    <w:p w14:paraId="273A5207" w14:textId="77777777" w:rsidR="008939DE" w:rsidRPr="00C37D2B" w:rsidRDefault="008939DE" w:rsidP="008939DE">
      <w:pPr>
        <w:pStyle w:val="PL"/>
        <w:rPr>
          <w:noProof w:val="0"/>
          <w:snapToGrid w:val="0"/>
        </w:rPr>
      </w:pPr>
    </w:p>
    <w:p w14:paraId="03699FC0" w14:textId="77777777" w:rsidR="008939DE" w:rsidRPr="00C37D2B" w:rsidRDefault="008939DE" w:rsidP="008939DE">
      <w:pPr>
        <w:pStyle w:val="PL"/>
        <w:rPr>
          <w:noProof w:val="0"/>
          <w:snapToGrid w:val="0"/>
        </w:rPr>
      </w:pPr>
      <w:r w:rsidRPr="00C37D2B">
        <w:rPr>
          <w:noProof w:val="0"/>
          <w:snapToGrid w:val="0"/>
        </w:rPr>
        <w:t>M1PeriodicReporting-ExtIEs X2AP-PROTOCOL-EXTENSION ::= {</w:t>
      </w:r>
    </w:p>
    <w:p w14:paraId="06224DFD" w14:textId="77777777" w:rsidR="008939DE" w:rsidRPr="00C37D2B" w:rsidRDefault="008939DE" w:rsidP="008939DE">
      <w:pPr>
        <w:pStyle w:val="PL"/>
        <w:rPr>
          <w:noProof w:val="0"/>
          <w:snapToGrid w:val="0"/>
        </w:rPr>
      </w:pPr>
      <w:r w:rsidRPr="00C37D2B">
        <w:rPr>
          <w:noProof w:val="0"/>
          <w:snapToGrid w:val="0"/>
        </w:rPr>
        <w:tab/>
        <w:t>...</w:t>
      </w:r>
    </w:p>
    <w:p w14:paraId="6D169017" w14:textId="77777777" w:rsidR="008939DE" w:rsidRPr="00C37D2B" w:rsidRDefault="008939DE" w:rsidP="008939DE">
      <w:pPr>
        <w:pStyle w:val="PL"/>
        <w:rPr>
          <w:noProof w:val="0"/>
          <w:snapToGrid w:val="0"/>
        </w:rPr>
      </w:pPr>
      <w:r w:rsidRPr="00C37D2B">
        <w:rPr>
          <w:noProof w:val="0"/>
          <w:snapToGrid w:val="0"/>
        </w:rPr>
        <w:t>}</w:t>
      </w:r>
    </w:p>
    <w:p w14:paraId="15A2B081" w14:textId="77777777" w:rsidR="008939DE" w:rsidRPr="00C37D2B" w:rsidRDefault="008939DE" w:rsidP="008939DE">
      <w:pPr>
        <w:pStyle w:val="PL"/>
        <w:rPr>
          <w:noProof w:val="0"/>
          <w:snapToGrid w:val="0"/>
        </w:rPr>
      </w:pPr>
    </w:p>
    <w:p w14:paraId="1D59F8F1" w14:textId="77777777" w:rsidR="008939DE" w:rsidRPr="00C37D2B" w:rsidRDefault="008939DE" w:rsidP="008939DE">
      <w:pPr>
        <w:pStyle w:val="PL"/>
        <w:rPr>
          <w:noProof w:val="0"/>
          <w:snapToGrid w:val="0"/>
        </w:rPr>
      </w:pPr>
      <w:r w:rsidRPr="00C37D2B">
        <w:rPr>
          <w:noProof w:val="0"/>
          <w:snapToGrid w:val="0"/>
        </w:rPr>
        <w:t>M1ReportingTrigger::= ENUMERATED{</w:t>
      </w:r>
    </w:p>
    <w:p w14:paraId="1FAFF23F" w14:textId="77777777" w:rsidR="008939DE" w:rsidRPr="00C37D2B" w:rsidRDefault="008939DE" w:rsidP="008939DE">
      <w:pPr>
        <w:pStyle w:val="PL"/>
        <w:rPr>
          <w:noProof w:val="0"/>
          <w:snapToGrid w:val="0"/>
        </w:rPr>
      </w:pPr>
      <w:r w:rsidRPr="00C37D2B">
        <w:rPr>
          <w:noProof w:val="0"/>
          <w:snapToGrid w:val="0"/>
        </w:rPr>
        <w:tab/>
        <w:t>periodic,</w:t>
      </w:r>
    </w:p>
    <w:p w14:paraId="3BED134F" w14:textId="77777777" w:rsidR="008939DE" w:rsidRPr="00C37D2B" w:rsidRDefault="008939DE" w:rsidP="008939DE">
      <w:pPr>
        <w:pStyle w:val="PL"/>
        <w:rPr>
          <w:noProof w:val="0"/>
          <w:snapToGrid w:val="0"/>
        </w:rPr>
      </w:pPr>
      <w:r w:rsidRPr="00C37D2B">
        <w:rPr>
          <w:noProof w:val="0"/>
          <w:snapToGrid w:val="0"/>
        </w:rPr>
        <w:tab/>
        <w:t>a2eventtriggered,</w:t>
      </w:r>
    </w:p>
    <w:p w14:paraId="110A8EED" w14:textId="77777777" w:rsidR="008939DE" w:rsidRPr="00C37D2B" w:rsidRDefault="008939DE" w:rsidP="008939DE">
      <w:pPr>
        <w:pStyle w:val="PL"/>
        <w:rPr>
          <w:noProof w:val="0"/>
          <w:snapToGrid w:val="0"/>
        </w:rPr>
      </w:pPr>
      <w:r w:rsidRPr="00C37D2B">
        <w:rPr>
          <w:noProof w:val="0"/>
          <w:snapToGrid w:val="0"/>
        </w:rPr>
        <w:tab/>
        <w:t>...,</w:t>
      </w:r>
    </w:p>
    <w:p w14:paraId="5D19C9AD" w14:textId="77777777" w:rsidR="008939DE" w:rsidRPr="00C37D2B" w:rsidRDefault="008939DE" w:rsidP="008939DE">
      <w:pPr>
        <w:pStyle w:val="PL"/>
        <w:rPr>
          <w:noProof w:val="0"/>
          <w:snapToGrid w:val="0"/>
        </w:rPr>
      </w:pPr>
      <w:r w:rsidRPr="00C37D2B">
        <w:rPr>
          <w:noProof w:val="0"/>
          <w:snapToGrid w:val="0"/>
        </w:rPr>
        <w:tab/>
        <w:t>a2eventtriggered-periodic</w:t>
      </w:r>
    </w:p>
    <w:p w14:paraId="415AD8CD" w14:textId="77777777" w:rsidR="008939DE" w:rsidRPr="00C37D2B" w:rsidRDefault="008939DE" w:rsidP="008939DE">
      <w:pPr>
        <w:pStyle w:val="PL"/>
        <w:rPr>
          <w:noProof w:val="0"/>
          <w:snapToGrid w:val="0"/>
        </w:rPr>
      </w:pPr>
      <w:r w:rsidRPr="00C37D2B">
        <w:rPr>
          <w:noProof w:val="0"/>
          <w:snapToGrid w:val="0"/>
        </w:rPr>
        <w:t>}</w:t>
      </w:r>
    </w:p>
    <w:p w14:paraId="553BF9FA" w14:textId="77777777" w:rsidR="008939DE" w:rsidRPr="00C37D2B" w:rsidRDefault="008939DE" w:rsidP="008939DE">
      <w:pPr>
        <w:pStyle w:val="PL"/>
        <w:rPr>
          <w:noProof w:val="0"/>
          <w:snapToGrid w:val="0"/>
        </w:rPr>
      </w:pPr>
    </w:p>
    <w:p w14:paraId="78F1CCED" w14:textId="77777777" w:rsidR="008939DE" w:rsidRPr="00C37D2B" w:rsidRDefault="008939DE" w:rsidP="008939DE">
      <w:pPr>
        <w:pStyle w:val="PL"/>
        <w:rPr>
          <w:noProof w:val="0"/>
          <w:snapToGrid w:val="0"/>
        </w:rPr>
      </w:pPr>
      <w:r w:rsidRPr="00C37D2B">
        <w:rPr>
          <w:noProof w:val="0"/>
          <w:snapToGrid w:val="0"/>
        </w:rPr>
        <w:t xml:space="preserve">M1ThresholdEventA2 ::= SEQUENCE { </w:t>
      </w:r>
    </w:p>
    <w:p w14:paraId="6F4F8985" w14:textId="77777777" w:rsidR="008939DE" w:rsidRPr="00C37D2B" w:rsidRDefault="008939DE" w:rsidP="008939DE">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95BA309"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2B8A6384" w14:textId="77777777" w:rsidR="008939DE" w:rsidRPr="00C37D2B" w:rsidRDefault="008939DE" w:rsidP="008939DE">
      <w:pPr>
        <w:pStyle w:val="PL"/>
        <w:rPr>
          <w:noProof w:val="0"/>
          <w:snapToGrid w:val="0"/>
        </w:rPr>
      </w:pPr>
      <w:r w:rsidRPr="00C37D2B">
        <w:rPr>
          <w:noProof w:val="0"/>
          <w:snapToGrid w:val="0"/>
        </w:rPr>
        <w:tab/>
        <w:t>...</w:t>
      </w:r>
    </w:p>
    <w:p w14:paraId="77189139" w14:textId="77777777" w:rsidR="008939DE" w:rsidRPr="00C37D2B" w:rsidRDefault="008939DE" w:rsidP="008939DE">
      <w:pPr>
        <w:pStyle w:val="PL"/>
        <w:rPr>
          <w:noProof w:val="0"/>
          <w:snapToGrid w:val="0"/>
        </w:rPr>
      </w:pPr>
      <w:r w:rsidRPr="00C37D2B">
        <w:rPr>
          <w:noProof w:val="0"/>
          <w:snapToGrid w:val="0"/>
        </w:rPr>
        <w:t>}</w:t>
      </w:r>
    </w:p>
    <w:p w14:paraId="0488227C" w14:textId="77777777" w:rsidR="008939DE" w:rsidRPr="00C37D2B" w:rsidRDefault="008939DE" w:rsidP="008939DE">
      <w:pPr>
        <w:pStyle w:val="PL"/>
        <w:rPr>
          <w:noProof w:val="0"/>
          <w:snapToGrid w:val="0"/>
        </w:rPr>
      </w:pPr>
    </w:p>
    <w:p w14:paraId="759F9C60" w14:textId="77777777" w:rsidR="008939DE" w:rsidRPr="00C37D2B" w:rsidRDefault="008939DE" w:rsidP="008939DE">
      <w:pPr>
        <w:pStyle w:val="PL"/>
        <w:rPr>
          <w:noProof w:val="0"/>
          <w:snapToGrid w:val="0"/>
        </w:rPr>
      </w:pPr>
      <w:r w:rsidRPr="00C37D2B">
        <w:rPr>
          <w:noProof w:val="0"/>
          <w:snapToGrid w:val="0"/>
        </w:rPr>
        <w:t>M1ThresholdEventA2-ExtIEs X2AP-PROTOCOL-EXTENSION ::= {</w:t>
      </w:r>
    </w:p>
    <w:p w14:paraId="073F0AF6" w14:textId="77777777" w:rsidR="008939DE" w:rsidRPr="00C37D2B" w:rsidRDefault="008939DE" w:rsidP="008939DE">
      <w:pPr>
        <w:pStyle w:val="PL"/>
        <w:rPr>
          <w:noProof w:val="0"/>
          <w:snapToGrid w:val="0"/>
        </w:rPr>
      </w:pPr>
      <w:r w:rsidRPr="00C37D2B">
        <w:rPr>
          <w:noProof w:val="0"/>
          <w:snapToGrid w:val="0"/>
        </w:rPr>
        <w:tab/>
        <w:t>...</w:t>
      </w:r>
    </w:p>
    <w:p w14:paraId="18942B0E" w14:textId="77777777" w:rsidR="008939DE" w:rsidRPr="00C37D2B" w:rsidRDefault="008939DE" w:rsidP="008939DE">
      <w:pPr>
        <w:pStyle w:val="PL"/>
        <w:rPr>
          <w:noProof w:val="0"/>
          <w:snapToGrid w:val="0"/>
        </w:rPr>
      </w:pPr>
      <w:r w:rsidRPr="00C37D2B">
        <w:rPr>
          <w:noProof w:val="0"/>
          <w:snapToGrid w:val="0"/>
        </w:rPr>
        <w:t>}</w:t>
      </w:r>
    </w:p>
    <w:p w14:paraId="07446798" w14:textId="77777777" w:rsidR="008939DE" w:rsidRPr="00C37D2B" w:rsidRDefault="008939DE" w:rsidP="008939DE">
      <w:pPr>
        <w:pStyle w:val="PL"/>
        <w:rPr>
          <w:noProof w:val="0"/>
          <w:snapToGrid w:val="0"/>
        </w:rPr>
      </w:pPr>
    </w:p>
    <w:p w14:paraId="6646EBD6" w14:textId="77777777" w:rsidR="008939DE" w:rsidRPr="00C37D2B" w:rsidRDefault="008939DE" w:rsidP="008939DE">
      <w:pPr>
        <w:pStyle w:val="PL"/>
        <w:rPr>
          <w:noProof w:val="0"/>
          <w:snapToGrid w:val="0"/>
        </w:rPr>
      </w:pPr>
      <w:r w:rsidRPr="00C37D2B">
        <w:rPr>
          <w:noProof w:val="0"/>
          <w:snapToGrid w:val="0"/>
        </w:rPr>
        <w:t>M3Configuration ::= SEQUENCE {</w:t>
      </w:r>
    </w:p>
    <w:p w14:paraId="49D264BB" w14:textId="77777777" w:rsidR="008939DE" w:rsidRPr="00C37D2B" w:rsidRDefault="008939DE" w:rsidP="008939DE">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76F3AAB"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712A78B3" w14:textId="77777777" w:rsidR="008939DE" w:rsidRPr="00C37D2B" w:rsidRDefault="008939DE" w:rsidP="008939DE">
      <w:pPr>
        <w:pStyle w:val="PL"/>
        <w:rPr>
          <w:noProof w:val="0"/>
          <w:snapToGrid w:val="0"/>
        </w:rPr>
      </w:pPr>
      <w:r w:rsidRPr="00C37D2B">
        <w:rPr>
          <w:noProof w:val="0"/>
          <w:snapToGrid w:val="0"/>
        </w:rPr>
        <w:tab/>
        <w:t>...</w:t>
      </w:r>
    </w:p>
    <w:p w14:paraId="05656F48" w14:textId="77777777" w:rsidR="008939DE" w:rsidRPr="00C37D2B" w:rsidRDefault="008939DE" w:rsidP="008939DE">
      <w:pPr>
        <w:pStyle w:val="PL"/>
        <w:rPr>
          <w:noProof w:val="0"/>
          <w:snapToGrid w:val="0"/>
        </w:rPr>
      </w:pPr>
      <w:r w:rsidRPr="00C37D2B">
        <w:rPr>
          <w:noProof w:val="0"/>
          <w:snapToGrid w:val="0"/>
        </w:rPr>
        <w:t>}</w:t>
      </w:r>
    </w:p>
    <w:p w14:paraId="1F6AC133" w14:textId="77777777" w:rsidR="008939DE" w:rsidRPr="00C37D2B" w:rsidRDefault="008939DE" w:rsidP="008939DE">
      <w:pPr>
        <w:pStyle w:val="PL"/>
        <w:rPr>
          <w:noProof w:val="0"/>
          <w:snapToGrid w:val="0"/>
        </w:rPr>
      </w:pPr>
    </w:p>
    <w:p w14:paraId="5D82832A" w14:textId="77777777" w:rsidR="008939DE" w:rsidRPr="00C37D2B" w:rsidRDefault="008939DE" w:rsidP="008939DE">
      <w:pPr>
        <w:pStyle w:val="PL"/>
        <w:rPr>
          <w:noProof w:val="0"/>
          <w:snapToGrid w:val="0"/>
        </w:rPr>
      </w:pPr>
      <w:r w:rsidRPr="00C37D2B">
        <w:rPr>
          <w:noProof w:val="0"/>
          <w:snapToGrid w:val="0"/>
        </w:rPr>
        <w:t>M3Configuration-ExtIEs X2AP-PROTOCOL-EXTENSION ::= {</w:t>
      </w:r>
    </w:p>
    <w:p w14:paraId="72EEC097" w14:textId="77777777" w:rsidR="008939DE" w:rsidRPr="00C37D2B" w:rsidRDefault="008939DE" w:rsidP="008939DE">
      <w:pPr>
        <w:pStyle w:val="PL"/>
        <w:rPr>
          <w:noProof w:val="0"/>
          <w:snapToGrid w:val="0"/>
        </w:rPr>
      </w:pPr>
      <w:r w:rsidRPr="00C37D2B">
        <w:rPr>
          <w:noProof w:val="0"/>
          <w:snapToGrid w:val="0"/>
        </w:rPr>
        <w:tab/>
        <w:t>...</w:t>
      </w:r>
    </w:p>
    <w:p w14:paraId="4C5F54FE" w14:textId="77777777" w:rsidR="008939DE" w:rsidRPr="00C37D2B" w:rsidRDefault="008939DE" w:rsidP="008939DE">
      <w:pPr>
        <w:pStyle w:val="PL"/>
        <w:rPr>
          <w:noProof w:val="0"/>
          <w:snapToGrid w:val="0"/>
        </w:rPr>
      </w:pPr>
      <w:r w:rsidRPr="00C37D2B">
        <w:rPr>
          <w:noProof w:val="0"/>
          <w:snapToGrid w:val="0"/>
        </w:rPr>
        <w:t>}</w:t>
      </w:r>
    </w:p>
    <w:p w14:paraId="004C8319" w14:textId="77777777" w:rsidR="008939DE" w:rsidRPr="00C37D2B" w:rsidRDefault="008939DE" w:rsidP="008939DE">
      <w:pPr>
        <w:pStyle w:val="PL"/>
        <w:rPr>
          <w:noProof w:val="0"/>
          <w:snapToGrid w:val="0"/>
        </w:rPr>
      </w:pPr>
    </w:p>
    <w:p w14:paraId="124DFC00" w14:textId="77777777" w:rsidR="008939DE" w:rsidRPr="00C37D2B" w:rsidRDefault="008939DE" w:rsidP="008939DE">
      <w:pPr>
        <w:pStyle w:val="PL"/>
        <w:rPr>
          <w:noProof w:val="0"/>
          <w:snapToGrid w:val="0"/>
        </w:rPr>
      </w:pPr>
      <w:r w:rsidRPr="00C37D2B">
        <w:rPr>
          <w:noProof w:val="0"/>
          <w:snapToGrid w:val="0"/>
        </w:rPr>
        <w:t xml:space="preserve">M3period ::= ENUMERATED {ms100, ms1000, ms10000, ... } </w:t>
      </w:r>
    </w:p>
    <w:p w14:paraId="54C93C08" w14:textId="77777777" w:rsidR="008939DE" w:rsidRPr="00C37D2B" w:rsidRDefault="008939DE" w:rsidP="008939DE">
      <w:pPr>
        <w:pStyle w:val="PL"/>
        <w:rPr>
          <w:noProof w:val="0"/>
          <w:snapToGrid w:val="0"/>
        </w:rPr>
      </w:pPr>
    </w:p>
    <w:p w14:paraId="4710D14F" w14:textId="77777777" w:rsidR="008939DE" w:rsidRPr="00C37D2B" w:rsidRDefault="008939DE" w:rsidP="008939DE">
      <w:pPr>
        <w:pStyle w:val="PL"/>
        <w:rPr>
          <w:noProof w:val="0"/>
          <w:snapToGrid w:val="0"/>
        </w:rPr>
      </w:pPr>
      <w:r w:rsidRPr="00C37D2B">
        <w:rPr>
          <w:noProof w:val="0"/>
          <w:snapToGrid w:val="0"/>
        </w:rPr>
        <w:t>M4Configuration ::= SEQUENCE {</w:t>
      </w:r>
    </w:p>
    <w:p w14:paraId="6B3A9DE9" w14:textId="77777777" w:rsidR="008939DE" w:rsidRPr="00C37D2B" w:rsidRDefault="008939DE" w:rsidP="008939DE">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42C8E828" w14:textId="77777777" w:rsidR="008939DE" w:rsidRPr="00C37D2B" w:rsidRDefault="008939DE" w:rsidP="008939DE">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307F31C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1AA4902F" w14:textId="77777777" w:rsidR="008939DE" w:rsidRPr="00C37D2B" w:rsidRDefault="008939DE" w:rsidP="008939DE">
      <w:pPr>
        <w:pStyle w:val="PL"/>
        <w:rPr>
          <w:noProof w:val="0"/>
          <w:snapToGrid w:val="0"/>
        </w:rPr>
      </w:pPr>
      <w:r w:rsidRPr="00C37D2B">
        <w:rPr>
          <w:noProof w:val="0"/>
          <w:snapToGrid w:val="0"/>
        </w:rPr>
        <w:tab/>
        <w:t>...</w:t>
      </w:r>
    </w:p>
    <w:p w14:paraId="363C1119" w14:textId="77777777" w:rsidR="008939DE" w:rsidRPr="00C37D2B" w:rsidRDefault="008939DE" w:rsidP="008939DE">
      <w:pPr>
        <w:pStyle w:val="PL"/>
        <w:rPr>
          <w:noProof w:val="0"/>
          <w:snapToGrid w:val="0"/>
        </w:rPr>
      </w:pPr>
      <w:r w:rsidRPr="00C37D2B">
        <w:rPr>
          <w:noProof w:val="0"/>
          <w:snapToGrid w:val="0"/>
        </w:rPr>
        <w:t>}</w:t>
      </w:r>
    </w:p>
    <w:p w14:paraId="3968C480" w14:textId="77777777" w:rsidR="008939DE" w:rsidRPr="00C37D2B" w:rsidRDefault="008939DE" w:rsidP="008939DE">
      <w:pPr>
        <w:pStyle w:val="PL"/>
        <w:rPr>
          <w:noProof w:val="0"/>
          <w:snapToGrid w:val="0"/>
        </w:rPr>
      </w:pPr>
    </w:p>
    <w:p w14:paraId="034722DE" w14:textId="77777777" w:rsidR="008939DE" w:rsidRPr="00C37D2B" w:rsidRDefault="008939DE" w:rsidP="008939DE">
      <w:pPr>
        <w:pStyle w:val="PL"/>
        <w:rPr>
          <w:noProof w:val="0"/>
          <w:snapToGrid w:val="0"/>
        </w:rPr>
      </w:pPr>
      <w:r w:rsidRPr="00C37D2B">
        <w:rPr>
          <w:noProof w:val="0"/>
          <w:snapToGrid w:val="0"/>
        </w:rPr>
        <w:t>M4Configuration-ExtIEs X2AP-PROTOCOL-EXTENSION ::= {</w:t>
      </w:r>
    </w:p>
    <w:p w14:paraId="5B11533F" w14:textId="77777777" w:rsidR="008939DE" w:rsidRPr="00C37D2B" w:rsidRDefault="008939DE" w:rsidP="008939DE">
      <w:pPr>
        <w:pStyle w:val="PL"/>
        <w:rPr>
          <w:noProof w:val="0"/>
          <w:snapToGrid w:val="0"/>
        </w:rPr>
      </w:pPr>
      <w:r w:rsidRPr="00C37D2B">
        <w:rPr>
          <w:noProof w:val="0"/>
          <w:snapToGrid w:val="0"/>
        </w:rPr>
        <w:tab/>
        <w:t>...</w:t>
      </w:r>
    </w:p>
    <w:p w14:paraId="42B3855C" w14:textId="77777777" w:rsidR="008939DE" w:rsidRPr="00C37D2B" w:rsidRDefault="008939DE" w:rsidP="008939DE">
      <w:pPr>
        <w:pStyle w:val="PL"/>
        <w:rPr>
          <w:noProof w:val="0"/>
          <w:snapToGrid w:val="0"/>
        </w:rPr>
      </w:pPr>
      <w:r w:rsidRPr="00C37D2B">
        <w:rPr>
          <w:noProof w:val="0"/>
          <w:snapToGrid w:val="0"/>
        </w:rPr>
        <w:t>}</w:t>
      </w:r>
    </w:p>
    <w:p w14:paraId="7C0FF35C" w14:textId="77777777" w:rsidR="008939DE" w:rsidRPr="00C37D2B" w:rsidRDefault="008939DE" w:rsidP="008939DE">
      <w:pPr>
        <w:pStyle w:val="PL"/>
        <w:rPr>
          <w:noProof w:val="0"/>
          <w:snapToGrid w:val="0"/>
        </w:rPr>
      </w:pPr>
    </w:p>
    <w:p w14:paraId="0AF80191" w14:textId="77777777" w:rsidR="008939DE" w:rsidRPr="00C37D2B" w:rsidRDefault="008939DE" w:rsidP="008939DE">
      <w:pPr>
        <w:pStyle w:val="PL"/>
        <w:rPr>
          <w:noProof w:val="0"/>
          <w:snapToGrid w:val="0"/>
        </w:rPr>
      </w:pPr>
      <w:r w:rsidRPr="00C37D2B">
        <w:rPr>
          <w:noProof w:val="0"/>
          <w:snapToGrid w:val="0"/>
        </w:rPr>
        <w:t xml:space="preserve">M4period ::= ENUMERATED {ms1024, ms2048, ms5120, ms10240, min1, ... } </w:t>
      </w:r>
    </w:p>
    <w:p w14:paraId="6760D5F0" w14:textId="77777777" w:rsidR="008939DE" w:rsidRPr="00C37D2B" w:rsidRDefault="008939DE" w:rsidP="008939DE">
      <w:pPr>
        <w:pStyle w:val="PL"/>
        <w:rPr>
          <w:noProof w:val="0"/>
          <w:snapToGrid w:val="0"/>
        </w:rPr>
      </w:pPr>
    </w:p>
    <w:p w14:paraId="08FC5638" w14:textId="77777777" w:rsidR="008939DE" w:rsidRPr="00C37D2B" w:rsidRDefault="008939DE" w:rsidP="008939DE">
      <w:pPr>
        <w:pStyle w:val="PL"/>
        <w:rPr>
          <w:noProof w:val="0"/>
          <w:snapToGrid w:val="0"/>
        </w:rPr>
      </w:pPr>
    </w:p>
    <w:p w14:paraId="538469C0" w14:textId="77777777" w:rsidR="008939DE" w:rsidRPr="00C37D2B" w:rsidRDefault="008939DE" w:rsidP="008939DE">
      <w:pPr>
        <w:pStyle w:val="PL"/>
        <w:rPr>
          <w:noProof w:val="0"/>
          <w:snapToGrid w:val="0"/>
        </w:rPr>
      </w:pPr>
      <w:r w:rsidRPr="00C37D2B">
        <w:rPr>
          <w:noProof w:val="0"/>
          <w:snapToGrid w:val="0"/>
        </w:rPr>
        <w:t>M5Configuration ::= SEQUENCE {</w:t>
      </w:r>
    </w:p>
    <w:p w14:paraId="19D9C890" w14:textId="77777777" w:rsidR="008939DE" w:rsidRPr="00C37D2B" w:rsidRDefault="008939DE" w:rsidP="008939DE">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52EFFFAC" w14:textId="77777777" w:rsidR="008939DE" w:rsidRPr="00C37D2B" w:rsidRDefault="008939DE" w:rsidP="008939DE">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5C304EA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4445A54C" w14:textId="77777777" w:rsidR="008939DE" w:rsidRPr="00C37D2B" w:rsidRDefault="008939DE" w:rsidP="008939DE">
      <w:pPr>
        <w:pStyle w:val="PL"/>
        <w:rPr>
          <w:noProof w:val="0"/>
          <w:snapToGrid w:val="0"/>
        </w:rPr>
      </w:pPr>
      <w:r w:rsidRPr="00C37D2B">
        <w:rPr>
          <w:noProof w:val="0"/>
          <w:snapToGrid w:val="0"/>
        </w:rPr>
        <w:tab/>
        <w:t>...</w:t>
      </w:r>
    </w:p>
    <w:p w14:paraId="3EE32588" w14:textId="77777777" w:rsidR="008939DE" w:rsidRPr="00C37D2B" w:rsidRDefault="008939DE" w:rsidP="008939DE">
      <w:pPr>
        <w:pStyle w:val="PL"/>
        <w:rPr>
          <w:noProof w:val="0"/>
          <w:snapToGrid w:val="0"/>
        </w:rPr>
      </w:pPr>
      <w:r w:rsidRPr="00C37D2B">
        <w:rPr>
          <w:noProof w:val="0"/>
          <w:snapToGrid w:val="0"/>
        </w:rPr>
        <w:t>}</w:t>
      </w:r>
    </w:p>
    <w:p w14:paraId="2B23B2D7" w14:textId="77777777" w:rsidR="008939DE" w:rsidRPr="00C37D2B" w:rsidRDefault="008939DE" w:rsidP="008939DE">
      <w:pPr>
        <w:pStyle w:val="PL"/>
        <w:rPr>
          <w:noProof w:val="0"/>
          <w:snapToGrid w:val="0"/>
        </w:rPr>
      </w:pPr>
    </w:p>
    <w:p w14:paraId="1390B32E" w14:textId="77777777" w:rsidR="008939DE" w:rsidRPr="00C37D2B" w:rsidRDefault="008939DE" w:rsidP="008939DE">
      <w:pPr>
        <w:pStyle w:val="PL"/>
        <w:rPr>
          <w:noProof w:val="0"/>
          <w:snapToGrid w:val="0"/>
        </w:rPr>
      </w:pPr>
      <w:r w:rsidRPr="00C37D2B">
        <w:rPr>
          <w:noProof w:val="0"/>
          <w:snapToGrid w:val="0"/>
        </w:rPr>
        <w:t>M5Configuration-ExtIEs X2AP-PROTOCOL-EXTENSION ::= {</w:t>
      </w:r>
    </w:p>
    <w:p w14:paraId="3136B3B8" w14:textId="77777777" w:rsidR="008939DE" w:rsidRPr="00C37D2B" w:rsidRDefault="008939DE" w:rsidP="008939DE">
      <w:pPr>
        <w:pStyle w:val="PL"/>
        <w:rPr>
          <w:noProof w:val="0"/>
          <w:snapToGrid w:val="0"/>
        </w:rPr>
      </w:pPr>
      <w:r w:rsidRPr="00C37D2B">
        <w:rPr>
          <w:noProof w:val="0"/>
          <w:snapToGrid w:val="0"/>
        </w:rPr>
        <w:tab/>
        <w:t>...</w:t>
      </w:r>
    </w:p>
    <w:p w14:paraId="1A9962AD" w14:textId="77777777" w:rsidR="008939DE" w:rsidRPr="00C37D2B" w:rsidRDefault="008939DE" w:rsidP="008939DE">
      <w:pPr>
        <w:pStyle w:val="PL"/>
        <w:rPr>
          <w:noProof w:val="0"/>
          <w:snapToGrid w:val="0"/>
        </w:rPr>
      </w:pPr>
      <w:r w:rsidRPr="00C37D2B">
        <w:rPr>
          <w:noProof w:val="0"/>
          <w:snapToGrid w:val="0"/>
        </w:rPr>
        <w:t>}</w:t>
      </w:r>
    </w:p>
    <w:p w14:paraId="096B4F9B" w14:textId="77777777" w:rsidR="008939DE" w:rsidRPr="00C37D2B" w:rsidRDefault="008939DE" w:rsidP="008939DE">
      <w:pPr>
        <w:pStyle w:val="PL"/>
        <w:rPr>
          <w:noProof w:val="0"/>
          <w:snapToGrid w:val="0"/>
        </w:rPr>
      </w:pPr>
    </w:p>
    <w:p w14:paraId="74D9AF18" w14:textId="77777777" w:rsidR="008939DE" w:rsidRPr="00C37D2B" w:rsidRDefault="008939DE" w:rsidP="008939DE">
      <w:pPr>
        <w:pStyle w:val="PL"/>
        <w:rPr>
          <w:noProof w:val="0"/>
          <w:snapToGrid w:val="0"/>
        </w:rPr>
      </w:pPr>
      <w:r w:rsidRPr="00C37D2B">
        <w:rPr>
          <w:noProof w:val="0"/>
          <w:snapToGrid w:val="0"/>
        </w:rPr>
        <w:t>M5period ::= ENUMERATED {ms1024, ms2048, ms5120, ms10240, min1, ... }</w:t>
      </w:r>
    </w:p>
    <w:p w14:paraId="5E1F17FD" w14:textId="77777777" w:rsidR="008939DE" w:rsidRPr="00C37D2B" w:rsidRDefault="008939DE" w:rsidP="008939DE">
      <w:pPr>
        <w:pStyle w:val="PL"/>
        <w:rPr>
          <w:noProof w:val="0"/>
          <w:snapToGrid w:val="0"/>
        </w:rPr>
      </w:pPr>
    </w:p>
    <w:p w14:paraId="69E830E1" w14:textId="77777777" w:rsidR="008939DE" w:rsidRPr="00C37D2B" w:rsidRDefault="008939DE" w:rsidP="008939DE">
      <w:pPr>
        <w:pStyle w:val="PL"/>
        <w:rPr>
          <w:noProof w:val="0"/>
          <w:snapToGrid w:val="0"/>
        </w:rPr>
      </w:pPr>
      <w:r w:rsidRPr="00C37D2B">
        <w:rPr>
          <w:noProof w:val="0"/>
          <w:snapToGrid w:val="0"/>
        </w:rPr>
        <w:t>M6Configuration ::= SEQUENCE {</w:t>
      </w:r>
    </w:p>
    <w:p w14:paraId="0BA81E21" w14:textId="77777777" w:rsidR="008939DE" w:rsidRPr="00C37D2B" w:rsidRDefault="008939DE" w:rsidP="008939DE">
      <w:pPr>
        <w:pStyle w:val="PL"/>
        <w:rPr>
          <w:noProof w:val="0"/>
          <w:snapToGrid w:val="0"/>
        </w:rPr>
      </w:pPr>
      <w:r w:rsidRPr="00C37D2B">
        <w:rPr>
          <w:noProof w:val="0"/>
          <w:snapToGrid w:val="0"/>
        </w:rPr>
        <w:tab/>
        <w:t>m6report-interval</w:t>
      </w:r>
      <w:r w:rsidRPr="00C37D2B">
        <w:rPr>
          <w:noProof w:val="0"/>
          <w:snapToGrid w:val="0"/>
        </w:rPr>
        <w:tab/>
        <w:t>M6report-interval,</w:t>
      </w:r>
    </w:p>
    <w:p w14:paraId="4B988B2A" w14:textId="77777777" w:rsidR="008939DE" w:rsidRPr="00C37D2B" w:rsidRDefault="008939DE" w:rsidP="008939DE">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361FA66C" w14:textId="77777777" w:rsidR="008939DE" w:rsidRPr="00C37D2B" w:rsidRDefault="008939DE" w:rsidP="008939DE">
      <w:pPr>
        <w:pStyle w:val="PL"/>
        <w:rPr>
          <w:noProof w:val="0"/>
          <w:snapToGrid w:val="0"/>
        </w:rPr>
      </w:pPr>
      <w:r w:rsidRPr="00C37D2B">
        <w:rPr>
          <w:noProof w:val="0"/>
          <w:snapToGrid w:val="0"/>
        </w:rPr>
        <w:t>-- This IE shall be present if the M6 Links to log IE is set to “uplink” or to “both-uplink-and-downlink” --</w:t>
      </w:r>
    </w:p>
    <w:p w14:paraId="774040BE" w14:textId="77777777" w:rsidR="008939DE" w:rsidRPr="00C37D2B" w:rsidRDefault="008939DE" w:rsidP="008939DE">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700AC1C"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6FD7AE5F" w14:textId="77777777" w:rsidR="008939DE" w:rsidRPr="00C37D2B" w:rsidRDefault="008939DE" w:rsidP="008939DE">
      <w:pPr>
        <w:pStyle w:val="PL"/>
        <w:rPr>
          <w:noProof w:val="0"/>
          <w:snapToGrid w:val="0"/>
        </w:rPr>
      </w:pPr>
      <w:r w:rsidRPr="00C37D2B">
        <w:rPr>
          <w:noProof w:val="0"/>
          <w:snapToGrid w:val="0"/>
        </w:rPr>
        <w:tab/>
        <w:t>...</w:t>
      </w:r>
    </w:p>
    <w:p w14:paraId="40496A9F" w14:textId="77777777" w:rsidR="008939DE" w:rsidRPr="00C37D2B" w:rsidRDefault="008939DE" w:rsidP="008939DE">
      <w:pPr>
        <w:pStyle w:val="PL"/>
        <w:rPr>
          <w:noProof w:val="0"/>
          <w:snapToGrid w:val="0"/>
        </w:rPr>
      </w:pPr>
      <w:r w:rsidRPr="00C37D2B">
        <w:rPr>
          <w:noProof w:val="0"/>
          <w:snapToGrid w:val="0"/>
        </w:rPr>
        <w:t>}</w:t>
      </w:r>
    </w:p>
    <w:p w14:paraId="5B8C3631" w14:textId="77777777" w:rsidR="008939DE" w:rsidRPr="00C37D2B" w:rsidRDefault="008939DE" w:rsidP="008939DE">
      <w:pPr>
        <w:pStyle w:val="PL"/>
        <w:rPr>
          <w:noProof w:val="0"/>
          <w:snapToGrid w:val="0"/>
        </w:rPr>
      </w:pPr>
    </w:p>
    <w:p w14:paraId="2D07ED3D" w14:textId="77777777" w:rsidR="008939DE" w:rsidRPr="00C37D2B" w:rsidRDefault="008939DE" w:rsidP="008939DE">
      <w:pPr>
        <w:pStyle w:val="PL"/>
        <w:rPr>
          <w:noProof w:val="0"/>
          <w:snapToGrid w:val="0"/>
        </w:rPr>
      </w:pPr>
      <w:r w:rsidRPr="00C37D2B">
        <w:rPr>
          <w:noProof w:val="0"/>
          <w:snapToGrid w:val="0"/>
        </w:rPr>
        <w:t>M6Configuration-ExtIEs X2AP-PROTOCOL-EXTENSION ::= {</w:t>
      </w:r>
    </w:p>
    <w:p w14:paraId="2425052B" w14:textId="77777777" w:rsidR="008939DE" w:rsidRPr="00C37D2B" w:rsidRDefault="008939DE" w:rsidP="008939DE">
      <w:pPr>
        <w:pStyle w:val="PL"/>
        <w:rPr>
          <w:noProof w:val="0"/>
          <w:snapToGrid w:val="0"/>
        </w:rPr>
      </w:pPr>
      <w:r w:rsidRPr="00C37D2B">
        <w:rPr>
          <w:noProof w:val="0"/>
          <w:snapToGrid w:val="0"/>
        </w:rPr>
        <w:tab/>
        <w:t>...</w:t>
      </w:r>
    </w:p>
    <w:p w14:paraId="3B440B74" w14:textId="77777777" w:rsidR="008939DE" w:rsidRPr="00C37D2B" w:rsidRDefault="008939DE" w:rsidP="008939DE">
      <w:pPr>
        <w:pStyle w:val="PL"/>
        <w:rPr>
          <w:noProof w:val="0"/>
          <w:snapToGrid w:val="0"/>
        </w:rPr>
      </w:pPr>
      <w:r w:rsidRPr="00C37D2B">
        <w:rPr>
          <w:noProof w:val="0"/>
          <w:snapToGrid w:val="0"/>
        </w:rPr>
        <w:t>}</w:t>
      </w:r>
    </w:p>
    <w:p w14:paraId="3C7829E6" w14:textId="77777777" w:rsidR="008939DE" w:rsidRPr="00C37D2B" w:rsidRDefault="008939DE" w:rsidP="008939DE">
      <w:pPr>
        <w:pStyle w:val="PL"/>
        <w:rPr>
          <w:noProof w:val="0"/>
          <w:snapToGrid w:val="0"/>
        </w:rPr>
      </w:pPr>
    </w:p>
    <w:p w14:paraId="68EC1E57" w14:textId="77777777" w:rsidR="008939DE" w:rsidRPr="00C37D2B" w:rsidRDefault="008939DE" w:rsidP="008939DE">
      <w:pPr>
        <w:pStyle w:val="PL"/>
        <w:rPr>
          <w:noProof w:val="0"/>
          <w:snapToGrid w:val="0"/>
        </w:rPr>
      </w:pPr>
      <w:r w:rsidRPr="00C37D2B">
        <w:rPr>
          <w:noProof w:val="0"/>
          <w:snapToGrid w:val="0"/>
        </w:rPr>
        <w:t xml:space="preserve">M6report-interval ::= ENUMERATED { ms1024, ms2048, ms5120, ms10240, ... } </w:t>
      </w:r>
    </w:p>
    <w:p w14:paraId="4554DBE0" w14:textId="77777777" w:rsidR="008939DE" w:rsidRPr="00C37D2B" w:rsidRDefault="008939DE" w:rsidP="008939DE">
      <w:pPr>
        <w:pStyle w:val="PL"/>
        <w:rPr>
          <w:noProof w:val="0"/>
          <w:snapToGrid w:val="0"/>
        </w:rPr>
      </w:pPr>
    </w:p>
    <w:p w14:paraId="63840C45" w14:textId="77777777" w:rsidR="008939DE" w:rsidRPr="00C37D2B" w:rsidRDefault="008939DE" w:rsidP="008939DE">
      <w:pPr>
        <w:pStyle w:val="PL"/>
        <w:rPr>
          <w:noProof w:val="0"/>
          <w:snapToGrid w:val="0"/>
        </w:rPr>
      </w:pPr>
      <w:r w:rsidRPr="00C37D2B">
        <w:rPr>
          <w:noProof w:val="0"/>
          <w:snapToGrid w:val="0"/>
        </w:rPr>
        <w:t>M6delay-threshold ::= ENUMERATED { ms30, ms40, ms50, ms60, ms70, ms80, ms90, ms100, ms150, ms300, ms500, ms750, ... }</w:t>
      </w:r>
    </w:p>
    <w:p w14:paraId="5BD7A27C" w14:textId="77777777" w:rsidR="008939DE" w:rsidRPr="00C37D2B" w:rsidRDefault="008939DE" w:rsidP="008939DE">
      <w:pPr>
        <w:pStyle w:val="PL"/>
        <w:rPr>
          <w:noProof w:val="0"/>
          <w:snapToGrid w:val="0"/>
        </w:rPr>
      </w:pPr>
    </w:p>
    <w:p w14:paraId="7A814CB4" w14:textId="77777777" w:rsidR="008939DE" w:rsidRPr="00C37D2B" w:rsidRDefault="008939DE" w:rsidP="008939DE">
      <w:pPr>
        <w:pStyle w:val="PL"/>
        <w:rPr>
          <w:noProof w:val="0"/>
          <w:snapToGrid w:val="0"/>
        </w:rPr>
      </w:pPr>
      <w:r w:rsidRPr="00C37D2B">
        <w:rPr>
          <w:noProof w:val="0"/>
          <w:snapToGrid w:val="0"/>
        </w:rPr>
        <w:t>M7Configuration ::= SEQUENCE {</w:t>
      </w:r>
    </w:p>
    <w:p w14:paraId="4D68978A" w14:textId="77777777" w:rsidR="008939DE" w:rsidRPr="00C37D2B" w:rsidRDefault="008939DE" w:rsidP="008939DE">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408A769A" w14:textId="77777777" w:rsidR="008939DE" w:rsidRPr="00C37D2B" w:rsidRDefault="008939DE" w:rsidP="008939DE">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AF4DA40"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E6576BB" w14:textId="77777777" w:rsidR="008939DE" w:rsidRPr="00C37D2B" w:rsidRDefault="008939DE" w:rsidP="008939DE">
      <w:pPr>
        <w:pStyle w:val="PL"/>
        <w:rPr>
          <w:noProof w:val="0"/>
          <w:snapToGrid w:val="0"/>
        </w:rPr>
      </w:pPr>
      <w:r w:rsidRPr="00C37D2B">
        <w:rPr>
          <w:noProof w:val="0"/>
          <w:snapToGrid w:val="0"/>
        </w:rPr>
        <w:tab/>
        <w:t>...</w:t>
      </w:r>
    </w:p>
    <w:p w14:paraId="5588C796" w14:textId="77777777" w:rsidR="008939DE" w:rsidRPr="00C37D2B" w:rsidRDefault="008939DE" w:rsidP="008939DE">
      <w:pPr>
        <w:pStyle w:val="PL"/>
        <w:rPr>
          <w:noProof w:val="0"/>
          <w:snapToGrid w:val="0"/>
        </w:rPr>
      </w:pPr>
      <w:r w:rsidRPr="00C37D2B">
        <w:rPr>
          <w:noProof w:val="0"/>
          <w:snapToGrid w:val="0"/>
        </w:rPr>
        <w:t>}</w:t>
      </w:r>
    </w:p>
    <w:p w14:paraId="7B5DB5A8" w14:textId="77777777" w:rsidR="008939DE" w:rsidRPr="00C37D2B" w:rsidRDefault="008939DE" w:rsidP="008939DE">
      <w:pPr>
        <w:pStyle w:val="PL"/>
        <w:rPr>
          <w:noProof w:val="0"/>
          <w:snapToGrid w:val="0"/>
        </w:rPr>
      </w:pPr>
    </w:p>
    <w:p w14:paraId="550EEB03" w14:textId="77777777" w:rsidR="008939DE" w:rsidRPr="00C37D2B" w:rsidRDefault="008939DE" w:rsidP="008939DE">
      <w:pPr>
        <w:pStyle w:val="PL"/>
        <w:rPr>
          <w:noProof w:val="0"/>
          <w:snapToGrid w:val="0"/>
        </w:rPr>
      </w:pPr>
      <w:r w:rsidRPr="00C37D2B">
        <w:rPr>
          <w:noProof w:val="0"/>
          <w:snapToGrid w:val="0"/>
        </w:rPr>
        <w:t>M7Configuration-ExtIEs X2AP-PROTOCOL-EXTENSION ::= {</w:t>
      </w:r>
    </w:p>
    <w:p w14:paraId="385AAB08" w14:textId="77777777" w:rsidR="008939DE" w:rsidRPr="00C37D2B" w:rsidRDefault="008939DE" w:rsidP="008939DE">
      <w:pPr>
        <w:pStyle w:val="PL"/>
        <w:rPr>
          <w:noProof w:val="0"/>
          <w:snapToGrid w:val="0"/>
        </w:rPr>
      </w:pPr>
      <w:r w:rsidRPr="00C37D2B">
        <w:rPr>
          <w:noProof w:val="0"/>
          <w:snapToGrid w:val="0"/>
        </w:rPr>
        <w:tab/>
        <w:t>...</w:t>
      </w:r>
    </w:p>
    <w:p w14:paraId="09601CB0" w14:textId="77777777" w:rsidR="008939DE" w:rsidRPr="00C37D2B" w:rsidRDefault="008939DE" w:rsidP="008939DE">
      <w:pPr>
        <w:pStyle w:val="PL"/>
        <w:rPr>
          <w:noProof w:val="0"/>
          <w:snapToGrid w:val="0"/>
        </w:rPr>
      </w:pPr>
      <w:r w:rsidRPr="00C37D2B">
        <w:rPr>
          <w:noProof w:val="0"/>
          <w:snapToGrid w:val="0"/>
        </w:rPr>
        <w:t>}</w:t>
      </w:r>
    </w:p>
    <w:p w14:paraId="47394A0E" w14:textId="77777777" w:rsidR="008939DE" w:rsidRPr="00C37D2B" w:rsidRDefault="008939DE" w:rsidP="008939DE">
      <w:pPr>
        <w:pStyle w:val="PL"/>
        <w:rPr>
          <w:noProof w:val="0"/>
          <w:snapToGrid w:val="0"/>
        </w:rPr>
      </w:pPr>
    </w:p>
    <w:p w14:paraId="7BDAC4D0" w14:textId="77777777" w:rsidR="008939DE" w:rsidRPr="00C37D2B" w:rsidRDefault="008939DE" w:rsidP="008939DE">
      <w:pPr>
        <w:pStyle w:val="PL"/>
        <w:rPr>
          <w:noProof w:val="0"/>
          <w:snapToGrid w:val="0"/>
        </w:rPr>
      </w:pPr>
      <w:r w:rsidRPr="00C37D2B">
        <w:rPr>
          <w:noProof w:val="0"/>
          <w:snapToGrid w:val="0"/>
        </w:rPr>
        <w:t>M7period ::= INTEGER(1..60, ...)</w:t>
      </w:r>
    </w:p>
    <w:p w14:paraId="12BD5594" w14:textId="77777777" w:rsidR="008939DE" w:rsidRPr="00C37D2B" w:rsidRDefault="008939DE" w:rsidP="008939DE">
      <w:pPr>
        <w:pStyle w:val="PL"/>
        <w:rPr>
          <w:noProof w:val="0"/>
          <w:snapToGrid w:val="0"/>
          <w:lang w:eastAsia="zh-CN"/>
        </w:rPr>
      </w:pPr>
    </w:p>
    <w:p w14:paraId="0488C58B" w14:textId="77777777" w:rsidR="008939DE" w:rsidRPr="00C37D2B" w:rsidRDefault="008939DE" w:rsidP="008939DE">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E0F1082" w14:textId="77777777" w:rsidR="008939DE" w:rsidRPr="00C37D2B" w:rsidRDefault="008939DE" w:rsidP="008939DE">
      <w:pPr>
        <w:pStyle w:val="PL"/>
        <w:rPr>
          <w:noProof w:val="0"/>
          <w:snapToGrid w:val="0"/>
        </w:rPr>
      </w:pPr>
    </w:p>
    <w:p w14:paraId="72F908BD" w14:textId="77777777" w:rsidR="008939DE" w:rsidRPr="00C37D2B" w:rsidRDefault="008939DE" w:rsidP="008939DE">
      <w:pPr>
        <w:pStyle w:val="PL"/>
        <w:rPr>
          <w:snapToGrid w:val="0"/>
        </w:rPr>
      </w:pPr>
      <w:r w:rsidRPr="00C37D2B">
        <w:rPr>
          <w:snapToGrid w:val="0"/>
        </w:rPr>
        <w:t>ManagementBasedMDTallowed ::= ENUMERATED {allowed, ...}</w:t>
      </w:r>
    </w:p>
    <w:p w14:paraId="56D13FBB" w14:textId="77777777" w:rsidR="008939DE" w:rsidRPr="00C37D2B" w:rsidRDefault="008939DE" w:rsidP="008939DE">
      <w:pPr>
        <w:pStyle w:val="PL"/>
        <w:rPr>
          <w:noProof w:val="0"/>
          <w:snapToGrid w:val="0"/>
        </w:rPr>
      </w:pPr>
    </w:p>
    <w:p w14:paraId="3486D98D" w14:textId="77777777" w:rsidR="008939DE" w:rsidRDefault="008939DE" w:rsidP="008939DE">
      <w:pPr>
        <w:pStyle w:val="PL"/>
        <w:rPr>
          <w:noProof w:val="0"/>
          <w:snapToGrid w:val="0"/>
        </w:rPr>
      </w:pPr>
      <w:r w:rsidRPr="00C37D2B">
        <w:rPr>
          <w:noProof w:val="0"/>
          <w:snapToGrid w:val="0"/>
        </w:rPr>
        <w:t>Masked-IMEISV ::= BIT STRING (SIZE (64))</w:t>
      </w:r>
      <w:r w:rsidRPr="00320A16">
        <w:rPr>
          <w:snapToGrid w:val="0"/>
        </w:rPr>
        <w:t xml:space="preserve"> </w:t>
      </w:r>
    </w:p>
    <w:p w14:paraId="3454D04A" w14:textId="77777777" w:rsidR="008939DE" w:rsidRDefault="008939DE" w:rsidP="008939DE">
      <w:pPr>
        <w:pStyle w:val="PL"/>
        <w:rPr>
          <w:noProof w:val="0"/>
          <w:snapToGrid w:val="0"/>
        </w:rPr>
      </w:pPr>
    </w:p>
    <w:p w14:paraId="34C76719" w14:textId="77777777" w:rsidR="008939DE" w:rsidRPr="00C37D2B" w:rsidRDefault="008939DE" w:rsidP="008939DE">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60CAF71B" w14:textId="77777777" w:rsidR="008939DE" w:rsidRPr="00C37D2B" w:rsidRDefault="008939DE" w:rsidP="008939DE">
      <w:pPr>
        <w:pStyle w:val="PL"/>
        <w:rPr>
          <w:noProof w:val="0"/>
          <w:snapToGrid w:val="0"/>
        </w:rPr>
      </w:pPr>
    </w:p>
    <w:p w14:paraId="6576BC85" w14:textId="77777777" w:rsidR="008939DE" w:rsidRPr="00C37D2B" w:rsidRDefault="008939DE" w:rsidP="008939DE">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172B21DF" w14:textId="77777777" w:rsidR="008939DE" w:rsidRPr="00C37D2B" w:rsidRDefault="008939DE" w:rsidP="008939DE">
      <w:pPr>
        <w:pStyle w:val="PL"/>
        <w:rPr>
          <w:noProof w:val="0"/>
          <w:snapToGrid w:val="0"/>
        </w:rPr>
      </w:pPr>
      <w:r w:rsidRPr="00C37D2B">
        <w:rPr>
          <w:noProof w:val="0"/>
          <w:snapToGrid w:val="0"/>
        </w:rPr>
        <w:tab/>
        <w:t>immediate-MDT-only,</w:t>
      </w:r>
    </w:p>
    <w:p w14:paraId="6CBF1C89" w14:textId="77777777" w:rsidR="008939DE" w:rsidRPr="00C37D2B" w:rsidRDefault="008939DE" w:rsidP="008939DE">
      <w:pPr>
        <w:pStyle w:val="PL"/>
        <w:rPr>
          <w:noProof w:val="0"/>
          <w:snapToGrid w:val="0"/>
        </w:rPr>
      </w:pPr>
      <w:r w:rsidRPr="00C37D2B">
        <w:rPr>
          <w:noProof w:val="0"/>
          <w:snapToGrid w:val="0"/>
        </w:rPr>
        <w:tab/>
        <w:t>immediate-MDT-and-Trace,</w:t>
      </w:r>
    </w:p>
    <w:p w14:paraId="7AB69A45" w14:textId="77777777" w:rsidR="008939DE" w:rsidRPr="00C37D2B" w:rsidRDefault="008939DE" w:rsidP="008939DE">
      <w:pPr>
        <w:pStyle w:val="PL"/>
        <w:rPr>
          <w:noProof w:val="0"/>
          <w:snapToGrid w:val="0"/>
        </w:rPr>
      </w:pPr>
      <w:r w:rsidRPr="00C37D2B">
        <w:rPr>
          <w:noProof w:val="0"/>
          <w:snapToGrid w:val="0"/>
        </w:rPr>
        <w:tab/>
        <w:t>...</w:t>
      </w:r>
    </w:p>
    <w:p w14:paraId="4A49357D" w14:textId="77777777" w:rsidR="008939DE" w:rsidRPr="00C37D2B" w:rsidRDefault="008939DE" w:rsidP="008939DE">
      <w:pPr>
        <w:pStyle w:val="PL"/>
        <w:rPr>
          <w:noProof w:val="0"/>
          <w:snapToGrid w:val="0"/>
        </w:rPr>
      </w:pPr>
      <w:r w:rsidRPr="00C37D2B">
        <w:rPr>
          <w:noProof w:val="0"/>
          <w:snapToGrid w:val="0"/>
        </w:rPr>
        <w:t>}</w:t>
      </w:r>
    </w:p>
    <w:p w14:paraId="7595CFF4" w14:textId="77777777" w:rsidR="008939DE" w:rsidRPr="00C37D2B" w:rsidRDefault="008939DE" w:rsidP="008939DE">
      <w:pPr>
        <w:pStyle w:val="PL"/>
        <w:rPr>
          <w:noProof w:val="0"/>
          <w:snapToGrid w:val="0"/>
        </w:rPr>
      </w:pPr>
    </w:p>
    <w:p w14:paraId="0F57B1CA" w14:textId="77777777" w:rsidR="008939DE" w:rsidRPr="00C37D2B" w:rsidRDefault="008939DE" w:rsidP="008939DE">
      <w:pPr>
        <w:pStyle w:val="PL"/>
        <w:rPr>
          <w:noProof w:val="0"/>
          <w:snapToGrid w:val="0"/>
        </w:rPr>
      </w:pPr>
      <w:r w:rsidRPr="00C37D2B">
        <w:rPr>
          <w:noProof w:val="0"/>
          <w:snapToGrid w:val="0"/>
        </w:rPr>
        <w:t>MDT-Configuration ::= SEQUENCE {</w:t>
      </w:r>
    </w:p>
    <w:p w14:paraId="324C4676" w14:textId="77777777" w:rsidR="008939DE" w:rsidRPr="00C37D2B" w:rsidRDefault="008939DE" w:rsidP="008939DE">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3337D98F" w14:textId="77777777" w:rsidR="008939DE" w:rsidRPr="00C37D2B" w:rsidRDefault="008939DE" w:rsidP="008939DE">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00A221BD" w14:textId="77777777" w:rsidR="008939DE" w:rsidRPr="00C37D2B" w:rsidRDefault="008939DE" w:rsidP="008939DE">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66F4FA84" w14:textId="77777777" w:rsidR="008939DE" w:rsidRPr="00C37D2B" w:rsidRDefault="008939DE" w:rsidP="008939DE">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5F3B9642" w14:textId="77777777" w:rsidR="008939DE" w:rsidRPr="00C37D2B" w:rsidRDefault="008939DE" w:rsidP="008939DE">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0C005465" w14:textId="77777777" w:rsidR="008939DE" w:rsidRPr="00C37D2B" w:rsidRDefault="008939DE" w:rsidP="008939DE">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03B2682F" w14:textId="77777777" w:rsidR="008939DE" w:rsidRPr="00C37D2B" w:rsidRDefault="008939DE" w:rsidP="008939DE">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6E537D1B" w14:textId="77777777" w:rsidR="008939DE" w:rsidRPr="00C37D2B" w:rsidRDefault="008939DE" w:rsidP="008939DE">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13F3713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D4A2C5B" w14:textId="77777777" w:rsidR="008939DE" w:rsidRPr="00C37D2B" w:rsidRDefault="008939DE" w:rsidP="008939DE">
      <w:pPr>
        <w:pStyle w:val="PL"/>
        <w:rPr>
          <w:noProof w:val="0"/>
          <w:snapToGrid w:val="0"/>
        </w:rPr>
      </w:pPr>
      <w:r w:rsidRPr="00C37D2B">
        <w:rPr>
          <w:noProof w:val="0"/>
          <w:snapToGrid w:val="0"/>
        </w:rPr>
        <w:tab/>
        <w:t>...</w:t>
      </w:r>
    </w:p>
    <w:p w14:paraId="21948ACF" w14:textId="77777777" w:rsidR="008939DE" w:rsidRPr="00C37D2B" w:rsidRDefault="008939DE" w:rsidP="008939DE">
      <w:pPr>
        <w:pStyle w:val="PL"/>
        <w:rPr>
          <w:noProof w:val="0"/>
          <w:snapToGrid w:val="0"/>
        </w:rPr>
      </w:pPr>
      <w:r w:rsidRPr="00C37D2B">
        <w:rPr>
          <w:noProof w:val="0"/>
          <w:snapToGrid w:val="0"/>
        </w:rPr>
        <w:t>}</w:t>
      </w:r>
    </w:p>
    <w:p w14:paraId="5A9DE277" w14:textId="77777777" w:rsidR="008939DE" w:rsidRPr="00C37D2B" w:rsidRDefault="008939DE" w:rsidP="008939DE">
      <w:pPr>
        <w:pStyle w:val="PL"/>
        <w:rPr>
          <w:noProof w:val="0"/>
          <w:snapToGrid w:val="0"/>
        </w:rPr>
      </w:pPr>
    </w:p>
    <w:p w14:paraId="7605E311" w14:textId="77777777" w:rsidR="008939DE" w:rsidRPr="00C37D2B" w:rsidRDefault="008939DE" w:rsidP="008939DE">
      <w:pPr>
        <w:pStyle w:val="PL"/>
        <w:rPr>
          <w:noProof w:val="0"/>
          <w:snapToGrid w:val="0"/>
        </w:rPr>
      </w:pPr>
      <w:r w:rsidRPr="00C37D2B">
        <w:rPr>
          <w:noProof w:val="0"/>
          <w:snapToGrid w:val="0"/>
        </w:rPr>
        <w:t>MDT-Configuration-ExtIEs X2AP-PROTOCOL-EXTENSION ::= {</w:t>
      </w:r>
    </w:p>
    <w:p w14:paraId="5AE4FC55" w14:textId="77777777" w:rsidR="008939DE" w:rsidRPr="00C37D2B" w:rsidRDefault="008939DE" w:rsidP="008939DE">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DB13E25" w14:textId="77777777" w:rsidR="008939DE" w:rsidRPr="00C37D2B" w:rsidRDefault="008939DE" w:rsidP="008939DE">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3A9CF2F" w14:textId="77777777" w:rsidR="008939DE" w:rsidRPr="00C37D2B" w:rsidRDefault="008939DE" w:rsidP="008939DE">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47E0B54" w14:textId="77777777" w:rsidR="008939DE" w:rsidRPr="00C37D2B" w:rsidRDefault="008939DE" w:rsidP="008939DE">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855368" w14:textId="77777777" w:rsidR="008939DE" w:rsidRPr="00C37D2B" w:rsidRDefault="008939DE" w:rsidP="008939DE">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DD97F9" w14:textId="77777777" w:rsidR="008939DE" w:rsidRPr="00C37D2B" w:rsidRDefault="008939DE" w:rsidP="008939DE">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31BE11B" w14:textId="77777777" w:rsidR="008939DE" w:rsidRPr="00C37D2B" w:rsidRDefault="008939DE" w:rsidP="008939DE">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F97A4BF" w14:textId="77777777" w:rsidR="008939DE" w:rsidRPr="00C37D2B" w:rsidRDefault="008939DE" w:rsidP="008939DE">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1798085C" w14:textId="77777777" w:rsidR="008939DE" w:rsidRPr="00C37D2B" w:rsidRDefault="008939DE" w:rsidP="008939DE">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3E856426" w14:textId="77777777" w:rsidR="008939DE" w:rsidRPr="00C37D2B" w:rsidRDefault="008939DE" w:rsidP="008939DE">
      <w:pPr>
        <w:pStyle w:val="PL"/>
        <w:rPr>
          <w:noProof w:val="0"/>
          <w:snapToGrid w:val="0"/>
        </w:rPr>
      </w:pPr>
      <w:r w:rsidRPr="00C37D2B">
        <w:rPr>
          <w:noProof w:val="0"/>
          <w:snapToGrid w:val="0"/>
        </w:rPr>
        <w:tab/>
        <w:t>...</w:t>
      </w:r>
    </w:p>
    <w:p w14:paraId="1E5FDE86" w14:textId="77777777" w:rsidR="008939DE" w:rsidRPr="00C37D2B" w:rsidRDefault="008939DE" w:rsidP="008939DE">
      <w:pPr>
        <w:pStyle w:val="PL"/>
        <w:rPr>
          <w:noProof w:val="0"/>
          <w:snapToGrid w:val="0"/>
        </w:rPr>
      </w:pPr>
      <w:r w:rsidRPr="00C37D2B">
        <w:rPr>
          <w:noProof w:val="0"/>
          <w:snapToGrid w:val="0"/>
        </w:rPr>
        <w:t>}</w:t>
      </w:r>
    </w:p>
    <w:p w14:paraId="5EE8708D" w14:textId="77777777" w:rsidR="008939DE" w:rsidRPr="00C37D2B" w:rsidRDefault="008939DE" w:rsidP="008939DE">
      <w:pPr>
        <w:pStyle w:val="PL"/>
        <w:rPr>
          <w:noProof w:val="0"/>
          <w:snapToGrid w:val="0"/>
        </w:rPr>
      </w:pPr>
    </w:p>
    <w:p w14:paraId="1632C211" w14:textId="77777777" w:rsidR="008939DE" w:rsidRPr="00C37D2B" w:rsidRDefault="008939DE" w:rsidP="008939DE">
      <w:pPr>
        <w:pStyle w:val="PL"/>
        <w:rPr>
          <w:noProof w:val="0"/>
          <w:snapToGrid w:val="0"/>
        </w:rPr>
      </w:pPr>
      <w:r w:rsidRPr="00C37D2B">
        <w:rPr>
          <w:noProof w:val="0"/>
          <w:snapToGrid w:val="0"/>
        </w:rPr>
        <w:t>MDTPLMNList ::= SEQUENCE (SIZE(1..maxnoofMDTPLMNs)) OF PLMN-Identity</w:t>
      </w:r>
    </w:p>
    <w:p w14:paraId="344BCEC8" w14:textId="77777777" w:rsidR="008939DE" w:rsidRPr="00C37D2B" w:rsidRDefault="008939DE" w:rsidP="008939DE">
      <w:pPr>
        <w:pStyle w:val="PL"/>
        <w:rPr>
          <w:noProof w:val="0"/>
          <w:snapToGrid w:val="0"/>
        </w:rPr>
      </w:pPr>
    </w:p>
    <w:p w14:paraId="5B48A8DE" w14:textId="77777777" w:rsidR="008939DE" w:rsidRPr="00C37D2B" w:rsidRDefault="008939DE" w:rsidP="008939DE">
      <w:pPr>
        <w:pStyle w:val="PL"/>
        <w:rPr>
          <w:noProof w:val="0"/>
          <w:snapToGrid w:val="0"/>
        </w:rPr>
      </w:pPr>
      <w:r w:rsidRPr="00C37D2B">
        <w:rPr>
          <w:noProof w:val="0"/>
          <w:snapToGrid w:val="0"/>
        </w:rPr>
        <w:t>MDT-Location-Info ::= BIT STRING (SIZE (8))</w:t>
      </w:r>
    </w:p>
    <w:p w14:paraId="0D83412A" w14:textId="77777777" w:rsidR="008939DE" w:rsidRPr="00C37D2B" w:rsidRDefault="008939DE" w:rsidP="008939DE">
      <w:pPr>
        <w:pStyle w:val="PL"/>
        <w:rPr>
          <w:noProof w:val="0"/>
          <w:snapToGrid w:val="0"/>
        </w:rPr>
      </w:pPr>
    </w:p>
    <w:p w14:paraId="7F67AD0A" w14:textId="77777777" w:rsidR="008939DE" w:rsidRPr="00C37D2B" w:rsidRDefault="008939DE" w:rsidP="008939DE">
      <w:pPr>
        <w:pStyle w:val="PL"/>
        <w:rPr>
          <w:snapToGrid w:val="0"/>
        </w:rPr>
      </w:pPr>
      <w:r w:rsidRPr="00C37D2B">
        <w:rPr>
          <w:snapToGrid w:val="0"/>
        </w:rPr>
        <w:t>Measurement-ID</w:t>
      </w:r>
      <w:r w:rsidRPr="00C37D2B">
        <w:rPr>
          <w:snapToGrid w:val="0"/>
        </w:rPr>
        <w:tab/>
        <w:t>::= INTEGER (1..4095, ...)</w:t>
      </w:r>
      <w:r w:rsidRPr="00C37D2B">
        <w:t xml:space="preserve"> </w:t>
      </w:r>
    </w:p>
    <w:p w14:paraId="47664F18" w14:textId="77777777" w:rsidR="008939DE" w:rsidRDefault="008939DE" w:rsidP="008939DE">
      <w:pPr>
        <w:pStyle w:val="PL"/>
        <w:rPr>
          <w:snapToGrid w:val="0"/>
        </w:rPr>
      </w:pPr>
    </w:p>
    <w:p w14:paraId="3AF52C4D" w14:textId="77777777" w:rsidR="008939DE" w:rsidRPr="00C37D2B" w:rsidRDefault="008939DE" w:rsidP="008939DE">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AB164FB" w14:textId="77777777" w:rsidR="008939DE" w:rsidRPr="00C37D2B" w:rsidRDefault="008939DE" w:rsidP="008939DE">
      <w:pPr>
        <w:pStyle w:val="PL"/>
        <w:rPr>
          <w:snapToGrid w:val="0"/>
        </w:rPr>
      </w:pPr>
    </w:p>
    <w:p w14:paraId="327BD750" w14:textId="77777777" w:rsidR="008939DE" w:rsidRPr="00C37D2B" w:rsidRDefault="008939DE" w:rsidP="008939DE">
      <w:pPr>
        <w:pStyle w:val="PL"/>
        <w:rPr>
          <w:noProof w:val="0"/>
          <w:snapToGrid w:val="0"/>
        </w:rPr>
      </w:pPr>
    </w:p>
    <w:p w14:paraId="53FFE1A4" w14:textId="77777777" w:rsidR="008939DE" w:rsidRPr="00C37D2B" w:rsidRDefault="008939DE" w:rsidP="008939DE">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1A8038A8" w14:textId="77777777" w:rsidR="008939DE" w:rsidRPr="00C37D2B" w:rsidRDefault="008939DE" w:rsidP="008939DE">
      <w:pPr>
        <w:pStyle w:val="PL"/>
        <w:rPr>
          <w:noProof w:val="0"/>
          <w:snapToGrid w:val="0"/>
        </w:rPr>
      </w:pPr>
    </w:p>
    <w:p w14:paraId="440A43F9" w14:textId="77777777" w:rsidR="008939DE" w:rsidRPr="00C37D2B" w:rsidRDefault="008939DE" w:rsidP="008939DE">
      <w:pPr>
        <w:pStyle w:val="PL"/>
        <w:rPr>
          <w:noProof w:val="0"/>
          <w:snapToGrid w:val="0"/>
        </w:rPr>
      </w:pPr>
      <w:r w:rsidRPr="00C37D2B">
        <w:rPr>
          <w:noProof w:val="0"/>
          <w:snapToGrid w:val="0"/>
        </w:rPr>
        <w:t xml:space="preserve">MeasurementThresholdA2 ::= CHOICE { </w:t>
      </w:r>
    </w:p>
    <w:p w14:paraId="58DE711C" w14:textId="77777777" w:rsidR="008939DE" w:rsidRPr="00C37D2B" w:rsidRDefault="008939DE" w:rsidP="008939DE">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68A62E37" w14:textId="77777777" w:rsidR="008939DE" w:rsidRPr="00C37D2B" w:rsidRDefault="008939DE" w:rsidP="008939DE">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4A47D52A" w14:textId="77777777" w:rsidR="008939DE" w:rsidRPr="00C37D2B" w:rsidRDefault="008939DE" w:rsidP="008939DE">
      <w:pPr>
        <w:pStyle w:val="PL"/>
        <w:rPr>
          <w:noProof w:val="0"/>
          <w:snapToGrid w:val="0"/>
        </w:rPr>
      </w:pPr>
      <w:r w:rsidRPr="00C37D2B">
        <w:rPr>
          <w:noProof w:val="0"/>
          <w:snapToGrid w:val="0"/>
        </w:rPr>
        <w:tab/>
        <w:t>...</w:t>
      </w:r>
    </w:p>
    <w:p w14:paraId="40C9764A" w14:textId="77777777" w:rsidR="008939DE" w:rsidRPr="00C37D2B" w:rsidRDefault="008939DE" w:rsidP="008939DE">
      <w:pPr>
        <w:pStyle w:val="PL"/>
        <w:rPr>
          <w:noProof w:val="0"/>
          <w:snapToGrid w:val="0"/>
        </w:rPr>
      </w:pPr>
      <w:r w:rsidRPr="00C37D2B">
        <w:rPr>
          <w:noProof w:val="0"/>
          <w:snapToGrid w:val="0"/>
        </w:rPr>
        <w:t>}</w:t>
      </w:r>
    </w:p>
    <w:p w14:paraId="0BCBBA0C" w14:textId="77777777" w:rsidR="008939DE" w:rsidRPr="00C37D2B" w:rsidRDefault="008939DE" w:rsidP="008939DE">
      <w:pPr>
        <w:pStyle w:val="PL"/>
        <w:rPr>
          <w:noProof w:val="0"/>
          <w:snapToGrid w:val="0"/>
        </w:rPr>
      </w:pPr>
    </w:p>
    <w:p w14:paraId="21AD0493" w14:textId="77777777" w:rsidR="008939DE" w:rsidRPr="00C37D2B" w:rsidRDefault="008939DE" w:rsidP="008939DE">
      <w:pPr>
        <w:pStyle w:val="PL"/>
      </w:pPr>
      <w:r w:rsidRPr="00C37D2B">
        <w:rPr>
          <w:noProof w:val="0"/>
          <w:snapToGrid w:val="0"/>
        </w:rPr>
        <w:t xml:space="preserve">MeNBCoordinationAssistanceInformation </w:t>
      </w:r>
      <w:r w:rsidRPr="00C37D2B">
        <w:t>::= ENUMERATED{</w:t>
      </w:r>
    </w:p>
    <w:p w14:paraId="0595474F" w14:textId="77777777" w:rsidR="008939DE" w:rsidRPr="00C37D2B" w:rsidRDefault="008939DE" w:rsidP="008939DE">
      <w:pPr>
        <w:pStyle w:val="PL"/>
      </w:pPr>
      <w:r w:rsidRPr="00C37D2B">
        <w:tab/>
        <w:t>coordination-not-required,</w:t>
      </w:r>
    </w:p>
    <w:p w14:paraId="4ADD5540" w14:textId="77777777" w:rsidR="008939DE" w:rsidRPr="00C37D2B" w:rsidRDefault="008939DE" w:rsidP="008939DE">
      <w:pPr>
        <w:pStyle w:val="PL"/>
      </w:pPr>
      <w:r w:rsidRPr="00C37D2B">
        <w:tab/>
        <w:t>...</w:t>
      </w:r>
    </w:p>
    <w:p w14:paraId="281C50E4" w14:textId="77777777" w:rsidR="008939DE" w:rsidRPr="00C37D2B" w:rsidRDefault="008939DE" w:rsidP="008939DE">
      <w:pPr>
        <w:pStyle w:val="PL"/>
        <w:rPr>
          <w:snapToGrid w:val="0"/>
        </w:rPr>
      </w:pPr>
      <w:r w:rsidRPr="00C37D2B">
        <w:t>}</w:t>
      </w:r>
    </w:p>
    <w:p w14:paraId="61581018" w14:textId="77777777" w:rsidR="008939DE" w:rsidRPr="00C37D2B" w:rsidRDefault="008939DE" w:rsidP="008939DE">
      <w:pPr>
        <w:pStyle w:val="PL"/>
      </w:pPr>
    </w:p>
    <w:p w14:paraId="0A6E5DAF" w14:textId="77777777" w:rsidR="008939DE" w:rsidRPr="00C37D2B" w:rsidRDefault="008939DE" w:rsidP="008939DE">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470CCAC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50CD1E9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81AA9C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61F0BA0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B1D3385"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A4E701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0E304A61" w14:textId="77777777" w:rsidR="008939DE" w:rsidRPr="00C37D2B" w:rsidRDefault="008939DE" w:rsidP="008939DE">
      <w:pPr>
        <w:pStyle w:val="PL"/>
        <w:rPr>
          <w:rFonts w:eastAsia="DengXian" w:cs="Courier New"/>
          <w:snapToGrid w:val="0"/>
          <w:lang w:eastAsia="zh-CN"/>
        </w:rPr>
      </w:pPr>
    </w:p>
    <w:p w14:paraId="6DA21B0A" w14:textId="77777777" w:rsidR="008939DE" w:rsidRPr="00C37D2B" w:rsidRDefault="008939DE" w:rsidP="008939DE">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7EF44A7C" w14:textId="77777777" w:rsidR="008939DE" w:rsidRPr="00C37D2B" w:rsidRDefault="008939DE" w:rsidP="008939DE">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DA80FD" w14:textId="77777777" w:rsidR="008939DE" w:rsidRPr="00C37D2B" w:rsidRDefault="008939DE" w:rsidP="008939DE">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593532F"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5FEB13D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86593F8" w14:textId="77777777" w:rsidR="008939DE" w:rsidRPr="00C37D2B" w:rsidRDefault="008939DE" w:rsidP="008939DE">
      <w:pPr>
        <w:pStyle w:val="PL"/>
        <w:rPr>
          <w:noProof w:val="0"/>
          <w:snapToGrid w:val="0"/>
        </w:rPr>
      </w:pPr>
    </w:p>
    <w:p w14:paraId="4BEA8203" w14:textId="77777777" w:rsidR="008939DE" w:rsidRPr="00C37D2B" w:rsidRDefault="008939DE" w:rsidP="008939DE">
      <w:pPr>
        <w:pStyle w:val="PL"/>
        <w:rPr>
          <w:snapToGrid w:val="0"/>
        </w:rPr>
      </w:pPr>
      <w:r w:rsidRPr="00C37D2B">
        <w:rPr>
          <w:snapToGrid w:val="0"/>
        </w:rPr>
        <w:t>MeNBtoSeNBContainer ::= OCTET STRING</w:t>
      </w:r>
    </w:p>
    <w:p w14:paraId="7E8A7CA9" w14:textId="77777777" w:rsidR="008939DE" w:rsidRPr="00C37D2B" w:rsidRDefault="008939DE" w:rsidP="008939DE">
      <w:pPr>
        <w:pStyle w:val="PL"/>
        <w:rPr>
          <w:noProof w:val="0"/>
          <w:snapToGrid w:val="0"/>
        </w:rPr>
      </w:pPr>
    </w:p>
    <w:p w14:paraId="21DD5BDA" w14:textId="77777777" w:rsidR="008939DE" w:rsidRPr="00C37D2B" w:rsidRDefault="008939DE" w:rsidP="008939DE">
      <w:pPr>
        <w:pStyle w:val="PL"/>
        <w:rPr>
          <w:noProof w:val="0"/>
          <w:snapToGrid w:val="0"/>
        </w:rPr>
      </w:pPr>
      <w:r w:rsidRPr="00C37D2B">
        <w:rPr>
          <w:noProof w:val="0"/>
          <w:snapToGrid w:val="0"/>
        </w:rPr>
        <w:t>MME-Group-ID</w:t>
      </w:r>
      <w:r w:rsidRPr="00C37D2B">
        <w:rPr>
          <w:noProof w:val="0"/>
          <w:snapToGrid w:val="0"/>
        </w:rPr>
        <w:tab/>
        <w:t>::= OCTET STRING (SIZE (2))</w:t>
      </w:r>
    </w:p>
    <w:p w14:paraId="441988CC" w14:textId="77777777" w:rsidR="008939DE" w:rsidRPr="00C37D2B" w:rsidRDefault="008939DE" w:rsidP="008939DE">
      <w:pPr>
        <w:pStyle w:val="PL"/>
        <w:rPr>
          <w:noProof w:val="0"/>
          <w:snapToGrid w:val="0"/>
        </w:rPr>
      </w:pPr>
    </w:p>
    <w:p w14:paraId="22A1C258" w14:textId="77777777" w:rsidR="008939DE" w:rsidRPr="00C37D2B" w:rsidRDefault="008939DE" w:rsidP="008939DE">
      <w:pPr>
        <w:pStyle w:val="PL"/>
        <w:rPr>
          <w:snapToGrid w:val="0"/>
        </w:rPr>
      </w:pPr>
      <w:r w:rsidRPr="00C37D2B">
        <w:rPr>
          <w:snapToGrid w:val="0"/>
        </w:rPr>
        <w:t>MME-Code</w:t>
      </w:r>
      <w:r w:rsidRPr="00C37D2B">
        <w:rPr>
          <w:snapToGrid w:val="0"/>
        </w:rPr>
        <w:tab/>
      </w:r>
      <w:r w:rsidRPr="00C37D2B">
        <w:rPr>
          <w:snapToGrid w:val="0"/>
        </w:rPr>
        <w:tab/>
        <w:t>::= OCTET STRING (SIZE (1))</w:t>
      </w:r>
    </w:p>
    <w:p w14:paraId="32A96158" w14:textId="77777777" w:rsidR="008939DE" w:rsidRPr="00C37D2B" w:rsidRDefault="008939DE" w:rsidP="008939DE">
      <w:pPr>
        <w:pStyle w:val="PL"/>
        <w:rPr>
          <w:snapToGrid w:val="0"/>
        </w:rPr>
      </w:pPr>
    </w:p>
    <w:p w14:paraId="2708295D" w14:textId="77777777" w:rsidR="008939DE" w:rsidRPr="00C37D2B" w:rsidRDefault="008939DE" w:rsidP="008939DE">
      <w:pPr>
        <w:pStyle w:val="PL"/>
        <w:rPr>
          <w:snapToGrid w:val="0"/>
        </w:rPr>
      </w:pPr>
      <w:r w:rsidRPr="00C37D2B">
        <w:rPr>
          <w:snapToGrid w:val="0"/>
        </w:rPr>
        <w:t>MBMS-Service-Area-Identity-List ::= SEQUENCE (SIZE(1.. maxnoofMBMSServiceAreaIdentities)) OF MBMS-Service-Area-Identity</w:t>
      </w:r>
    </w:p>
    <w:p w14:paraId="7F2797B1" w14:textId="77777777" w:rsidR="008939DE" w:rsidRPr="00C37D2B" w:rsidRDefault="008939DE" w:rsidP="008939DE">
      <w:pPr>
        <w:pStyle w:val="PL"/>
        <w:rPr>
          <w:snapToGrid w:val="0"/>
        </w:rPr>
      </w:pPr>
    </w:p>
    <w:p w14:paraId="2CF3695F" w14:textId="77777777" w:rsidR="008939DE" w:rsidRPr="00C37D2B" w:rsidRDefault="008939DE" w:rsidP="008939DE">
      <w:pPr>
        <w:pStyle w:val="PL"/>
        <w:rPr>
          <w:snapToGrid w:val="0"/>
        </w:rPr>
      </w:pPr>
      <w:r w:rsidRPr="00C37D2B">
        <w:rPr>
          <w:snapToGrid w:val="0"/>
        </w:rPr>
        <w:t>MBMS-Service-Area-Identity ::= OCTET STRING (SIZE (2))</w:t>
      </w:r>
    </w:p>
    <w:p w14:paraId="111E35F6" w14:textId="77777777" w:rsidR="008939DE" w:rsidRPr="00C37D2B" w:rsidRDefault="008939DE" w:rsidP="008939DE">
      <w:pPr>
        <w:pStyle w:val="PL"/>
        <w:rPr>
          <w:snapToGrid w:val="0"/>
        </w:rPr>
      </w:pPr>
    </w:p>
    <w:p w14:paraId="4F08C6AE" w14:textId="77777777" w:rsidR="008939DE" w:rsidRPr="00C37D2B" w:rsidRDefault="008939DE" w:rsidP="008939DE">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1EBAD06A" w14:textId="77777777" w:rsidR="008939DE" w:rsidRPr="00C37D2B" w:rsidRDefault="008939DE" w:rsidP="008939DE">
      <w:pPr>
        <w:pStyle w:val="PL"/>
        <w:rPr>
          <w:snapToGrid w:val="0"/>
          <w:lang w:eastAsia="zh-CN"/>
        </w:rPr>
      </w:pPr>
    </w:p>
    <w:p w14:paraId="7FDA25C1" w14:textId="77777777" w:rsidR="008939DE" w:rsidRPr="00C37D2B" w:rsidRDefault="008939DE" w:rsidP="008939DE">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EE7669B" w14:textId="77777777" w:rsidR="008939DE" w:rsidRPr="00C37D2B" w:rsidRDefault="008939DE" w:rsidP="008939DE">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E582E23" w14:textId="77777777" w:rsidR="008939DE" w:rsidRPr="00C37D2B" w:rsidRDefault="008939DE" w:rsidP="008939DE">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57EEC8DC"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E9C7915"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53DE20AD" w14:textId="77777777" w:rsidR="008939DE" w:rsidRPr="00C37D2B" w:rsidRDefault="008939DE" w:rsidP="008939DE">
      <w:pPr>
        <w:pStyle w:val="PL"/>
        <w:rPr>
          <w:noProof w:val="0"/>
          <w:snapToGrid w:val="0"/>
        </w:rPr>
      </w:pPr>
      <w:r w:rsidRPr="00C37D2B">
        <w:rPr>
          <w:noProof w:val="0"/>
          <w:snapToGrid w:val="0"/>
        </w:rPr>
        <w:tab/>
        <w:t>...</w:t>
      </w:r>
    </w:p>
    <w:p w14:paraId="0B98650B" w14:textId="77777777" w:rsidR="008939DE" w:rsidRPr="00C37D2B" w:rsidRDefault="008939DE" w:rsidP="008939DE">
      <w:pPr>
        <w:pStyle w:val="PL"/>
        <w:rPr>
          <w:noProof w:val="0"/>
          <w:snapToGrid w:val="0"/>
        </w:rPr>
      </w:pPr>
      <w:r w:rsidRPr="00C37D2B">
        <w:rPr>
          <w:noProof w:val="0"/>
          <w:snapToGrid w:val="0"/>
        </w:rPr>
        <w:t>}</w:t>
      </w:r>
    </w:p>
    <w:p w14:paraId="70690274" w14:textId="77777777" w:rsidR="008939DE" w:rsidRPr="00C37D2B" w:rsidRDefault="008939DE" w:rsidP="008939DE">
      <w:pPr>
        <w:pStyle w:val="PL"/>
        <w:rPr>
          <w:noProof w:val="0"/>
          <w:snapToGrid w:val="0"/>
        </w:rPr>
      </w:pPr>
    </w:p>
    <w:p w14:paraId="07900378" w14:textId="77777777" w:rsidR="008939DE" w:rsidRPr="00C37D2B" w:rsidRDefault="008939DE" w:rsidP="008939DE">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3AE1D8A7" w14:textId="77777777" w:rsidR="008939DE" w:rsidRPr="00C37D2B" w:rsidRDefault="008939DE" w:rsidP="008939DE">
      <w:pPr>
        <w:pStyle w:val="PL"/>
        <w:rPr>
          <w:snapToGrid w:val="0"/>
        </w:rPr>
      </w:pPr>
      <w:r w:rsidRPr="00C37D2B">
        <w:rPr>
          <w:snapToGrid w:val="0"/>
        </w:rPr>
        <w:tab/>
        <w:t>...</w:t>
      </w:r>
    </w:p>
    <w:p w14:paraId="05415224" w14:textId="77777777" w:rsidR="008939DE" w:rsidRPr="00C37D2B" w:rsidRDefault="008939DE" w:rsidP="008939DE">
      <w:pPr>
        <w:pStyle w:val="PL"/>
        <w:rPr>
          <w:snapToGrid w:val="0"/>
        </w:rPr>
      </w:pPr>
      <w:r w:rsidRPr="00C37D2B">
        <w:rPr>
          <w:snapToGrid w:val="0"/>
        </w:rPr>
        <w:t>}</w:t>
      </w:r>
    </w:p>
    <w:p w14:paraId="35F8EFE4" w14:textId="77777777" w:rsidR="008939DE" w:rsidRDefault="008939DE" w:rsidP="00893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A17DC3D" w14:textId="77777777" w:rsidR="008939DE" w:rsidRPr="00955374" w:rsidRDefault="008939DE" w:rsidP="00893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7068E4E7" w14:textId="77777777" w:rsidR="008939DE" w:rsidRPr="00C37D2B" w:rsidRDefault="008939DE" w:rsidP="008939DE">
      <w:pPr>
        <w:pStyle w:val="PL"/>
        <w:rPr>
          <w:snapToGrid w:val="0"/>
        </w:rPr>
      </w:pPr>
    </w:p>
    <w:p w14:paraId="03225C78" w14:textId="77777777" w:rsidR="008939DE" w:rsidRPr="00C37D2B" w:rsidRDefault="008939DE" w:rsidP="008939DE">
      <w:pPr>
        <w:pStyle w:val="PL"/>
        <w:rPr>
          <w:snapToGrid w:val="0"/>
        </w:rPr>
      </w:pPr>
      <w:r w:rsidRPr="00C37D2B">
        <w:rPr>
          <w:snapToGrid w:val="0"/>
        </w:rPr>
        <w:t>MobilityParametersModificationRange ::= SEQUENCE {</w:t>
      </w:r>
    </w:p>
    <w:p w14:paraId="58422675" w14:textId="77777777" w:rsidR="008939DE" w:rsidRPr="00C37D2B" w:rsidRDefault="008939DE" w:rsidP="008939DE">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7CCA3F8D" w14:textId="77777777" w:rsidR="008939DE" w:rsidRPr="00C37D2B" w:rsidRDefault="008939DE" w:rsidP="008939DE">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5F50E63" w14:textId="77777777" w:rsidR="008939DE" w:rsidRPr="00C37D2B" w:rsidRDefault="008939DE" w:rsidP="008939DE">
      <w:pPr>
        <w:pStyle w:val="PL"/>
        <w:rPr>
          <w:snapToGrid w:val="0"/>
        </w:rPr>
      </w:pPr>
      <w:r w:rsidRPr="00C37D2B">
        <w:rPr>
          <w:snapToGrid w:val="0"/>
        </w:rPr>
        <w:tab/>
        <w:t>...</w:t>
      </w:r>
    </w:p>
    <w:p w14:paraId="5535EA11" w14:textId="77777777" w:rsidR="008939DE" w:rsidRPr="00C37D2B" w:rsidRDefault="008939DE" w:rsidP="008939DE">
      <w:pPr>
        <w:pStyle w:val="PL"/>
        <w:rPr>
          <w:snapToGrid w:val="0"/>
        </w:rPr>
      </w:pPr>
      <w:r w:rsidRPr="00C37D2B">
        <w:rPr>
          <w:snapToGrid w:val="0"/>
        </w:rPr>
        <w:t>}</w:t>
      </w:r>
    </w:p>
    <w:p w14:paraId="106182FE" w14:textId="77777777" w:rsidR="008939DE" w:rsidRPr="00C37D2B" w:rsidRDefault="008939DE" w:rsidP="008939DE">
      <w:pPr>
        <w:pStyle w:val="PL"/>
        <w:rPr>
          <w:snapToGrid w:val="0"/>
        </w:rPr>
      </w:pPr>
    </w:p>
    <w:p w14:paraId="07EB0492" w14:textId="77777777" w:rsidR="008939DE" w:rsidRPr="00C37D2B" w:rsidRDefault="008939DE" w:rsidP="008939DE">
      <w:pPr>
        <w:pStyle w:val="PL"/>
        <w:rPr>
          <w:snapToGrid w:val="0"/>
        </w:rPr>
      </w:pPr>
      <w:r w:rsidRPr="00C37D2B">
        <w:rPr>
          <w:snapToGrid w:val="0"/>
        </w:rPr>
        <w:t>MobilityParametersInformation ::= SEQUENCE {</w:t>
      </w:r>
    </w:p>
    <w:p w14:paraId="5E1B14A7" w14:textId="77777777" w:rsidR="008939DE" w:rsidRPr="00C37D2B" w:rsidRDefault="008939DE" w:rsidP="008939DE">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4FF42CAC" w14:textId="77777777" w:rsidR="008939DE" w:rsidRPr="00C37D2B" w:rsidRDefault="008939DE" w:rsidP="008939DE">
      <w:pPr>
        <w:pStyle w:val="PL"/>
        <w:rPr>
          <w:snapToGrid w:val="0"/>
        </w:rPr>
      </w:pPr>
      <w:r w:rsidRPr="00C37D2B">
        <w:rPr>
          <w:snapToGrid w:val="0"/>
        </w:rPr>
        <w:tab/>
        <w:t>...</w:t>
      </w:r>
    </w:p>
    <w:p w14:paraId="6562B2CD" w14:textId="77777777" w:rsidR="008939DE" w:rsidRPr="00C37D2B" w:rsidRDefault="008939DE" w:rsidP="008939DE">
      <w:pPr>
        <w:pStyle w:val="PL"/>
        <w:rPr>
          <w:snapToGrid w:val="0"/>
        </w:rPr>
      </w:pPr>
      <w:r w:rsidRPr="00C37D2B">
        <w:rPr>
          <w:snapToGrid w:val="0"/>
        </w:rPr>
        <w:t>}</w:t>
      </w:r>
    </w:p>
    <w:p w14:paraId="16724707" w14:textId="77777777" w:rsidR="008939DE" w:rsidRPr="00C37D2B" w:rsidRDefault="008939DE" w:rsidP="008939DE">
      <w:pPr>
        <w:pStyle w:val="PL"/>
        <w:rPr>
          <w:noProof w:val="0"/>
          <w:snapToGrid w:val="0"/>
        </w:rPr>
      </w:pPr>
    </w:p>
    <w:p w14:paraId="391BA83E" w14:textId="77777777" w:rsidR="008939DE" w:rsidRPr="00C37D2B" w:rsidRDefault="008939DE" w:rsidP="008939DE">
      <w:pPr>
        <w:pStyle w:val="PL"/>
        <w:rPr>
          <w:noProof w:val="0"/>
          <w:snapToGrid w:val="0"/>
        </w:rPr>
      </w:pPr>
      <w:r w:rsidRPr="00C37D2B">
        <w:rPr>
          <w:noProof w:val="0"/>
          <w:snapToGrid w:val="0"/>
        </w:rPr>
        <w:t xml:space="preserve">MultibandInfoList ::= SEQUENCE (SIZE(1..maxnoofBands)) OF BandInfo </w:t>
      </w:r>
    </w:p>
    <w:p w14:paraId="75121E0C" w14:textId="77777777" w:rsidR="008939DE" w:rsidRPr="00C37D2B" w:rsidRDefault="008939DE" w:rsidP="008939DE">
      <w:pPr>
        <w:pStyle w:val="PL"/>
        <w:rPr>
          <w:noProof w:val="0"/>
          <w:snapToGrid w:val="0"/>
        </w:rPr>
      </w:pPr>
    </w:p>
    <w:p w14:paraId="5317B628" w14:textId="77777777" w:rsidR="008939DE" w:rsidRPr="00C37D2B" w:rsidRDefault="008939DE" w:rsidP="008939DE">
      <w:pPr>
        <w:pStyle w:val="PL"/>
        <w:rPr>
          <w:snapToGrid w:val="0"/>
        </w:rPr>
      </w:pPr>
      <w:r w:rsidRPr="00C37D2B">
        <w:rPr>
          <w:rFonts w:cs="Courier New"/>
        </w:rPr>
        <w:t>MessageOversizeNotification</w:t>
      </w:r>
      <w:r w:rsidRPr="00C37D2B">
        <w:rPr>
          <w:snapToGrid w:val="0"/>
        </w:rPr>
        <w:t xml:space="preserve"> ::= SEQUENCE {</w:t>
      </w:r>
    </w:p>
    <w:p w14:paraId="4FB409DA" w14:textId="77777777" w:rsidR="008939DE" w:rsidRPr="00C37D2B" w:rsidRDefault="008939DE" w:rsidP="008939DE">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48EACA8F" w14:textId="77777777" w:rsidR="008939DE" w:rsidRDefault="008939DE" w:rsidP="008939DE">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7269AC09" w14:textId="77777777" w:rsidR="008939DE" w:rsidRPr="00C37D2B" w:rsidRDefault="008939DE" w:rsidP="008939DE">
      <w:pPr>
        <w:pStyle w:val="PL"/>
        <w:rPr>
          <w:rFonts w:cs="Courier New"/>
        </w:rPr>
      </w:pPr>
      <w:r w:rsidRPr="00C37D2B">
        <w:rPr>
          <w:rFonts w:cs="Courier New"/>
        </w:rPr>
        <w:tab/>
        <w:t>...</w:t>
      </w:r>
    </w:p>
    <w:p w14:paraId="5AF9B82C" w14:textId="77777777" w:rsidR="008939DE" w:rsidRPr="00C37D2B" w:rsidRDefault="008939DE" w:rsidP="008939DE">
      <w:pPr>
        <w:pStyle w:val="PL"/>
        <w:rPr>
          <w:noProof w:val="0"/>
          <w:snapToGrid w:val="0"/>
          <w:lang w:eastAsia="zh-CN"/>
        </w:rPr>
      </w:pPr>
      <w:r w:rsidRPr="00C37D2B">
        <w:rPr>
          <w:rFonts w:cs="Courier New"/>
        </w:rPr>
        <w:t>}</w:t>
      </w:r>
    </w:p>
    <w:p w14:paraId="391B6732" w14:textId="77777777" w:rsidR="008939DE" w:rsidRDefault="008939DE" w:rsidP="008939DE">
      <w:pPr>
        <w:pStyle w:val="PL"/>
        <w:rPr>
          <w:rFonts w:eastAsia="DengXian"/>
          <w:snapToGrid w:val="0"/>
          <w:lang w:eastAsia="zh-CN"/>
        </w:rPr>
      </w:pPr>
    </w:p>
    <w:p w14:paraId="6B52C2A0" w14:textId="77777777" w:rsidR="008939DE" w:rsidRPr="0091211B" w:rsidRDefault="008939DE" w:rsidP="008939DE">
      <w:pPr>
        <w:pStyle w:val="PL"/>
        <w:rPr>
          <w:rFonts w:eastAsia="DengXian"/>
          <w:snapToGrid w:val="0"/>
          <w:lang w:eastAsia="zh-CN"/>
        </w:rPr>
      </w:pPr>
      <w:r w:rsidRPr="0091211B">
        <w:rPr>
          <w:rFonts w:eastAsia="DengXian"/>
          <w:snapToGrid w:val="0"/>
          <w:lang w:eastAsia="zh-CN"/>
        </w:rPr>
        <w:t>MessageOversizeNotification-ExtIEs X2AP-PROTOCOL-EXTENSION ::= {</w:t>
      </w:r>
    </w:p>
    <w:p w14:paraId="61016FAE" w14:textId="77777777" w:rsidR="008939DE" w:rsidRPr="0091211B" w:rsidRDefault="008939DE" w:rsidP="008939DE">
      <w:pPr>
        <w:pStyle w:val="PL"/>
        <w:rPr>
          <w:rFonts w:eastAsia="DengXian"/>
          <w:snapToGrid w:val="0"/>
          <w:lang w:eastAsia="zh-CN"/>
        </w:rPr>
      </w:pPr>
      <w:r w:rsidRPr="0091211B">
        <w:rPr>
          <w:rFonts w:eastAsia="DengXian"/>
          <w:snapToGrid w:val="0"/>
          <w:lang w:eastAsia="zh-CN"/>
        </w:rPr>
        <w:tab/>
        <w:t>...</w:t>
      </w:r>
    </w:p>
    <w:p w14:paraId="0F265449" w14:textId="77777777" w:rsidR="008939DE" w:rsidRDefault="008939DE" w:rsidP="008939DE">
      <w:pPr>
        <w:pStyle w:val="PL"/>
        <w:rPr>
          <w:rFonts w:eastAsia="DengXian"/>
          <w:snapToGrid w:val="0"/>
          <w:lang w:eastAsia="zh-CN"/>
        </w:rPr>
      </w:pPr>
      <w:r w:rsidRPr="0091211B">
        <w:rPr>
          <w:rFonts w:eastAsia="DengXian"/>
          <w:snapToGrid w:val="0"/>
          <w:lang w:eastAsia="zh-CN"/>
        </w:rPr>
        <w:t>}</w:t>
      </w:r>
    </w:p>
    <w:p w14:paraId="4C7C217A" w14:textId="77777777" w:rsidR="008939DE" w:rsidRPr="00C37D2B" w:rsidRDefault="008939DE" w:rsidP="008939DE">
      <w:pPr>
        <w:pStyle w:val="PL"/>
        <w:rPr>
          <w:rFonts w:eastAsia="DengXian"/>
          <w:snapToGrid w:val="0"/>
          <w:lang w:eastAsia="zh-CN"/>
        </w:rPr>
      </w:pPr>
    </w:p>
    <w:p w14:paraId="511D1E8F" w14:textId="77777777" w:rsidR="008939DE" w:rsidRPr="00C37D2B" w:rsidRDefault="008939DE" w:rsidP="008939DE">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652A3A99" w14:textId="77777777" w:rsidR="008939DE" w:rsidRPr="00C37D2B" w:rsidRDefault="008939DE" w:rsidP="008939DE">
      <w:pPr>
        <w:pStyle w:val="PL"/>
        <w:rPr>
          <w:noProof w:val="0"/>
          <w:snapToGrid w:val="0"/>
        </w:rPr>
      </w:pPr>
    </w:p>
    <w:p w14:paraId="2016F9F1" w14:textId="77777777" w:rsidR="008939DE" w:rsidRPr="00C37D2B" w:rsidRDefault="008939DE" w:rsidP="008939DE">
      <w:pPr>
        <w:pStyle w:val="PL"/>
        <w:rPr>
          <w:noProof w:val="0"/>
          <w:snapToGrid w:val="0"/>
        </w:rPr>
      </w:pPr>
      <w:r w:rsidRPr="00C37D2B">
        <w:rPr>
          <w:noProof w:val="0"/>
          <w:snapToGrid w:val="0"/>
        </w:rPr>
        <w:t>BandInfo</w:t>
      </w:r>
      <w:r w:rsidRPr="00C37D2B">
        <w:rPr>
          <w:noProof w:val="0"/>
          <w:snapToGrid w:val="0"/>
        </w:rPr>
        <w:tab/>
        <w:t>::= SEQUENCE {</w:t>
      </w:r>
    </w:p>
    <w:p w14:paraId="2C7F5DC8" w14:textId="77777777" w:rsidR="008939DE" w:rsidRPr="00C37D2B" w:rsidRDefault="008939DE" w:rsidP="008939DE">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2D3D833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2BDFD2B6" w14:textId="77777777" w:rsidR="008939DE" w:rsidRPr="00C37D2B" w:rsidRDefault="008939DE" w:rsidP="008939DE">
      <w:pPr>
        <w:pStyle w:val="PL"/>
        <w:rPr>
          <w:noProof w:val="0"/>
          <w:snapToGrid w:val="0"/>
        </w:rPr>
      </w:pPr>
      <w:r w:rsidRPr="00C37D2B">
        <w:rPr>
          <w:noProof w:val="0"/>
          <w:snapToGrid w:val="0"/>
        </w:rPr>
        <w:tab/>
        <w:t>...</w:t>
      </w:r>
    </w:p>
    <w:p w14:paraId="44A36204" w14:textId="77777777" w:rsidR="008939DE" w:rsidRPr="00C37D2B" w:rsidRDefault="008939DE" w:rsidP="008939DE">
      <w:pPr>
        <w:pStyle w:val="PL"/>
        <w:rPr>
          <w:noProof w:val="0"/>
          <w:snapToGrid w:val="0"/>
        </w:rPr>
      </w:pPr>
      <w:r w:rsidRPr="00C37D2B">
        <w:rPr>
          <w:noProof w:val="0"/>
          <w:snapToGrid w:val="0"/>
        </w:rPr>
        <w:t>}</w:t>
      </w:r>
    </w:p>
    <w:p w14:paraId="4AF3FB62" w14:textId="77777777" w:rsidR="008939DE" w:rsidRPr="00C37D2B" w:rsidRDefault="008939DE" w:rsidP="008939DE">
      <w:pPr>
        <w:pStyle w:val="PL"/>
        <w:rPr>
          <w:noProof w:val="0"/>
          <w:snapToGrid w:val="0"/>
        </w:rPr>
      </w:pPr>
    </w:p>
    <w:p w14:paraId="0CFFC6D5" w14:textId="77777777" w:rsidR="008939DE" w:rsidRPr="00C37D2B" w:rsidRDefault="008939DE" w:rsidP="008939DE">
      <w:pPr>
        <w:pStyle w:val="PL"/>
        <w:rPr>
          <w:noProof w:val="0"/>
          <w:snapToGrid w:val="0"/>
        </w:rPr>
      </w:pPr>
      <w:r w:rsidRPr="00C37D2B">
        <w:rPr>
          <w:noProof w:val="0"/>
          <w:snapToGrid w:val="0"/>
        </w:rPr>
        <w:t>BandInfo-ExtIEs X2AP-PROTOCOL-EXTENSION ::= {</w:t>
      </w:r>
    </w:p>
    <w:p w14:paraId="4B7B7FE4" w14:textId="77777777" w:rsidR="008939DE" w:rsidRPr="00C37D2B" w:rsidRDefault="008939DE" w:rsidP="008939DE">
      <w:pPr>
        <w:pStyle w:val="PL"/>
        <w:rPr>
          <w:noProof w:val="0"/>
          <w:snapToGrid w:val="0"/>
        </w:rPr>
      </w:pPr>
      <w:r w:rsidRPr="00C37D2B">
        <w:rPr>
          <w:noProof w:val="0"/>
          <w:snapToGrid w:val="0"/>
        </w:rPr>
        <w:tab/>
        <w:t>...</w:t>
      </w:r>
    </w:p>
    <w:p w14:paraId="5BE6359A" w14:textId="77777777" w:rsidR="008939DE" w:rsidRPr="00C37D2B" w:rsidRDefault="008939DE" w:rsidP="008939DE">
      <w:pPr>
        <w:pStyle w:val="PL"/>
        <w:rPr>
          <w:noProof w:val="0"/>
          <w:snapToGrid w:val="0"/>
        </w:rPr>
      </w:pPr>
      <w:r w:rsidRPr="00C37D2B">
        <w:rPr>
          <w:noProof w:val="0"/>
          <w:snapToGrid w:val="0"/>
        </w:rPr>
        <w:t>}</w:t>
      </w:r>
    </w:p>
    <w:p w14:paraId="29A344BD" w14:textId="77777777" w:rsidR="008939DE" w:rsidRPr="00C37D2B" w:rsidRDefault="008939DE" w:rsidP="008939DE">
      <w:pPr>
        <w:pStyle w:val="PL"/>
        <w:rPr>
          <w:noProof w:val="0"/>
          <w:snapToGrid w:val="0"/>
        </w:rPr>
      </w:pPr>
    </w:p>
    <w:p w14:paraId="7790E0C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MeNBtoSgNBContainer ::= OCTET STRING</w:t>
      </w:r>
    </w:p>
    <w:p w14:paraId="0C0CDFA8" w14:textId="77777777" w:rsidR="008939DE" w:rsidRPr="00C37D2B" w:rsidRDefault="008939DE" w:rsidP="008939DE">
      <w:pPr>
        <w:pStyle w:val="PL"/>
        <w:rPr>
          <w:rFonts w:eastAsia="DengXian"/>
          <w:snapToGrid w:val="0"/>
          <w:lang w:eastAsia="zh-CN"/>
        </w:rPr>
      </w:pPr>
    </w:p>
    <w:p w14:paraId="64ECF91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SplitSRBs ::= ENUMERATED {srb1, srb2, srb1and2, ...}</w:t>
      </w:r>
    </w:p>
    <w:p w14:paraId="721C9EA6" w14:textId="77777777" w:rsidR="008939DE" w:rsidRPr="00C37D2B" w:rsidRDefault="008939DE" w:rsidP="008939DE">
      <w:pPr>
        <w:pStyle w:val="PL"/>
        <w:rPr>
          <w:rFonts w:eastAsia="DengXian"/>
          <w:snapToGrid w:val="0"/>
          <w:lang w:eastAsia="zh-CN"/>
        </w:rPr>
      </w:pPr>
    </w:p>
    <w:p w14:paraId="4EFF4874"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SplitSRB ::= SEQUENCE {</w:t>
      </w:r>
    </w:p>
    <w:p w14:paraId="328B779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B7883F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496BBB4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4FD5CA1"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46D7564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4E1651D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494F643A" w14:textId="77777777" w:rsidR="008939DE" w:rsidRPr="00C37D2B" w:rsidRDefault="008939DE" w:rsidP="008939DE">
      <w:pPr>
        <w:pStyle w:val="PL"/>
        <w:rPr>
          <w:rFonts w:eastAsia="DengXian" w:cs="Courier New"/>
          <w:snapToGrid w:val="0"/>
          <w:lang w:eastAsia="zh-CN"/>
        </w:rPr>
      </w:pPr>
    </w:p>
    <w:p w14:paraId="05C4CFD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SplitSRB-ExtIEs X2AP-PROTOCOL-EXTENSION ::= {</w:t>
      </w:r>
    </w:p>
    <w:p w14:paraId="6A669C4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D8772C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04BA565" w14:textId="77777777" w:rsidR="008939DE" w:rsidRPr="00C37D2B" w:rsidRDefault="008939DE" w:rsidP="008939DE">
      <w:pPr>
        <w:pStyle w:val="PL"/>
        <w:rPr>
          <w:rFonts w:eastAsia="DengXian" w:cs="Courier New"/>
          <w:snapToGrid w:val="0"/>
          <w:lang w:eastAsia="zh-CN"/>
        </w:rPr>
      </w:pPr>
    </w:p>
    <w:p w14:paraId="0114F0D5"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N</w:t>
      </w:r>
    </w:p>
    <w:p w14:paraId="1B67C664" w14:textId="77777777" w:rsidR="008939DE" w:rsidRPr="00C37D2B" w:rsidRDefault="008939DE" w:rsidP="008939DE">
      <w:pPr>
        <w:pStyle w:val="PL"/>
        <w:rPr>
          <w:noProof w:val="0"/>
          <w:snapToGrid w:val="0"/>
        </w:rPr>
      </w:pPr>
    </w:p>
    <w:p w14:paraId="7732A7D8" w14:textId="77777777" w:rsidR="008939DE" w:rsidRPr="00C37D2B" w:rsidRDefault="008939DE" w:rsidP="008939DE">
      <w:pPr>
        <w:pStyle w:val="PL"/>
        <w:rPr>
          <w:noProof w:val="0"/>
          <w:snapToGrid w:val="0"/>
        </w:rPr>
      </w:pPr>
      <w:r w:rsidRPr="00C37D2B">
        <w:rPr>
          <w:noProof w:val="0"/>
          <w:snapToGrid w:val="0"/>
        </w:rPr>
        <w:t>NBIoT-UL-DL-AlignmentOffset ::= ENUMERATED {</w:t>
      </w:r>
    </w:p>
    <w:p w14:paraId="6D5DF3AD" w14:textId="77777777" w:rsidR="008939DE" w:rsidRPr="00C37D2B" w:rsidRDefault="008939DE" w:rsidP="008939DE">
      <w:pPr>
        <w:pStyle w:val="PL"/>
        <w:rPr>
          <w:noProof w:val="0"/>
          <w:snapToGrid w:val="0"/>
        </w:rPr>
      </w:pPr>
      <w:r w:rsidRPr="00C37D2B">
        <w:rPr>
          <w:noProof w:val="0"/>
          <w:snapToGrid w:val="0"/>
        </w:rPr>
        <w:tab/>
        <w:t>khz-7dot5,</w:t>
      </w:r>
    </w:p>
    <w:p w14:paraId="485A3327" w14:textId="77777777" w:rsidR="008939DE" w:rsidRPr="00C37D2B" w:rsidRDefault="008939DE" w:rsidP="008939DE">
      <w:pPr>
        <w:pStyle w:val="PL"/>
        <w:rPr>
          <w:noProof w:val="0"/>
          <w:snapToGrid w:val="0"/>
        </w:rPr>
      </w:pPr>
      <w:r w:rsidRPr="00C37D2B">
        <w:rPr>
          <w:noProof w:val="0"/>
          <w:snapToGrid w:val="0"/>
        </w:rPr>
        <w:tab/>
        <w:t>khz0,</w:t>
      </w:r>
    </w:p>
    <w:p w14:paraId="47692A05" w14:textId="77777777" w:rsidR="008939DE" w:rsidRPr="00C37D2B" w:rsidRDefault="008939DE" w:rsidP="008939DE">
      <w:pPr>
        <w:pStyle w:val="PL"/>
        <w:rPr>
          <w:noProof w:val="0"/>
          <w:snapToGrid w:val="0"/>
        </w:rPr>
      </w:pPr>
      <w:r w:rsidRPr="00C37D2B">
        <w:rPr>
          <w:noProof w:val="0"/>
          <w:snapToGrid w:val="0"/>
        </w:rPr>
        <w:tab/>
        <w:t>khz7dot5,</w:t>
      </w:r>
    </w:p>
    <w:p w14:paraId="287DED44" w14:textId="77777777" w:rsidR="008939DE" w:rsidRPr="00C37D2B" w:rsidRDefault="008939DE" w:rsidP="008939DE">
      <w:pPr>
        <w:pStyle w:val="PL"/>
        <w:rPr>
          <w:noProof w:val="0"/>
          <w:snapToGrid w:val="0"/>
        </w:rPr>
      </w:pPr>
      <w:r w:rsidRPr="00C37D2B">
        <w:rPr>
          <w:noProof w:val="0"/>
          <w:snapToGrid w:val="0"/>
        </w:rPr>
        <w:tab/>
        <w:t>...</w:t>
      </w:r>
    </w:p>
    <w:p w14:paraId="02040F51" w14:textId="77777777" w:rsidR="008939DE" w:rsidRPr="00C37D2B" w:rsidRDefault="008939DE" w:rsidP="008939DE">
      <w:pPr>
        <w:pStyle w:val="PL"/>
        <w:rPr>
          <w:noProof w:val="0"/>
          <w:snapToGrid w:val="0"/>
        </w:rPr>
      </w:pPr>
      <w:r w:rsidRPr="00C37D2B">
        <w:rPr>
          <w:noProof w:val="0"/>
          <w:snapToGrid w:val="0"/>
        </w:rPr>
        <w:t>}</w:t>
      </w:r>
    </w:p>
    <w:p w14:paraId="70CC4015" w14:textId="77777777" w:rsidR="008939DE" w:rsidRPr="00C37D2B" w:rsidRDefault="008939DE" w:rsidP="008939DE">
      <w:pPr>
        <w:pStyle w:val="PL"/>
        <w:rPr>
          <w:noProof w:val="0"/>
          <w:snapToGrid w:val="0"/>
        </w:rPr>
      </w:pPr>
    </w:p>
    <w:p w14:paraId="66C36588" w14:textId="77777777" w:rsidR="008939DE" w:rsidRDefault="008939DE" w:rsidP="008939DE">
      <w:pPr>
        <w:pStyle w:val="PL"/>
        <w:spacing w:line="0" w:lineRule="atLeast"/>
        <w:rPr>
          <w:noProof w:val="0"/>
          <w:snapToGrid w:val="0"/>
        </w:rPr>
      </w:pPr>
      <w:r w:rsidRPr="00616B86">
        <w:rPr>
          <w:noProof w:val="0"/>
          <w:snapToGrid w:val="0"/>
        </w:rPr>
        <w:t>NBIoT-RLF-Report-Container ::= OCTET STRING</w:t>
      </w:r>
    </w:p>
    <w:p w14:paraId="711B0592" w14:textId="77777777" w:rsidR="008939DE" w:rsidRDefault="008939DE" w:rsidP="008939DE">
      <w:pPr>
        <w:pStyle w:val="PL"/>
        <w:spacing w:line="0" w:lineRule="atLeast"/>
        <w:rPr>
          <w:noProof w:val="0"/>
          <w:snapToGrid w:val="0"/>
        </w:rPr>
      </w:pPr>
    </w:p>
    <w:p w14:paraId="34B192D9" w14:textId="77777777" w:rsidR="008939DE" w:rsidRPr="00C37D2B" w:rsidRDefault="008939DE" w:rsidP="008939DE">
      <w:pPr>
        <w:pStyle w:val="PL"/>
        <w:rPr>
          <w:rFonts w:cs="Courier New"/>
          <w:noProof w:val="0"/>
          <w:szCs w:val="16"/>
        </w:rPr>
      </w:pPr>
      <w:r w:rsidRPr="00C37D2B">
        <w:rPr>
          <w:rFonts w:cs="Courier New"/>
          <w:noProof w:val="0"/>
          <w:szCs w:val="16"/>
        </w:rPr>
        <w:t>Neighbour-Information ::= SEQUENCE (SIZE (0..maxnoofNeighbours)) OF SEQUENCE {</w:t>
      </w:r>
    </w:p>
    <w:p w14:paraId="1B5B5C63" w14:textId="77777777" w:rsidR="008939DE" w:rsidRPr="00C37D2B" w:rsidRDefault="008939DE" w:rsidP="008939DE">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1AF3F55E" w14:textId="77777777" w:rsidR="008939DE" w:rsidRPr="00C37D2B" w:rsidRDefault="008939DE" w:rsidP="008939DE">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1C18E1DB" w14:textId="77777777" w:rsidR="008939DE" w:rsidRPr="00C37D2B" w:rsidRDefault="008939DE" w:rsidP="008939DE">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19D45B6" w14:textId="77777777" w:rsidR="008939DE" w:rsidRPr="00C37D2B" w:rsidRDefault="008939DE" w:rsidP="008939DE">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987FE9C" w14:textId="77777777" w:rsidR="008939DE" w:rsidRPr="00C37D2B" w:rsidRDefault="008939DE" w:rsidP="008939DE">
      <w:pPr>
        <w:pStyle w:val="PL"/>
        <w:rPr>
          <w:rFonts w:cs="Courier New"/>
          <w:noProof w:val="0"/>
          <w:szCs w:val="16"/>
        </w:rPr>
      </w:pPr>
      <w:r w:rsidRPr="00C37D2B">
        <w:rPr>
          <w:rFonts w:cs="Courier New"/>
          <w:noProof w:val="0"/>
          <w:szCs w:val="16"/>
        </w:rPr>
        <w:tab/>
        <w:t>...</w:t>
      </w:r>
    </w:p>
    <w:p w14:paraId="413F4F96" w14:textId="77777777" w:rsidR="008939DE" w:rsidRPr="00C37D2B" w:rsidRDefault="008939DE" w:rsidP="008939DE">
      <w:pPr>
        <w:pStyle w:val="PL"/>
        <w:rPr>
          <w:rFonts w:cs="Courier New"/>
          <w:noProof w:val="0"/>
          <w:szCs w:val="16"/>
        </w:rPr>
      </w:pPr>
      <w:r w:rsidRPr="00C37D2B">
        <w:rPr>
          <w:rFonts w:cs="Courier New"/>
          <w:noProof w:val="0"/>
          <w:szCs w:val="16"/>
        </w:rPr>
        <w:t>}</w:t>
      </w:r>
    </w:p>
    <w:p w14:paraId="34DCF337" w14:textId="77777777" w:rsidR="008939DE" w:rsidRPr="00C37D2B" w:rsidRDefault="008939DE" w:rsidP="008939DE">
      <w:pPr>
        <w:pStyle w:val="PL"/>
        <w:rPr>
          <w:noProof w:val="0"/>
          <w:szCs w:val="18"/>
        </w:rPr>
      </w:pPr>
    </w:p>
    <w:p w14:paraId="1B6B4C51" w14:textId="77777777" w:rsidR="008939DE" w:rsidRPr="00C37D2B" w:rsidRDefault="008939DE" w:rsidP="008939DE">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E5B6FE7" w14:textId="77777777" w:rsidR="008939DE" w:rsidRPr="00C37D2B" w:rsidRDefault="008939DE" w:rsidP="008939DE">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E0DEC4" w14:textId="77777777" w:rsidR="008939DE" w:rsidRPr="00C37D2B" w:rsidRDefault="008939DE" w:rsidP="008939DE">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1CEC3C5" w14:textId="77777777" w:rsidR="008939DE" w:rsidRPr="00C37D2B" w:rsidRDefault="008939DE" w:rsidP="008939DE">
      <w:pPr>
        <w:pStyle w:val="PL"/>
        <w:rPr>
          <w:noProof w:val="0"/>
          <w:snapToGrid w:val="0"/>
        </w:rPr>
      </w:pPr>
      <w:r w:rsidRPr="00C37D2B">
        <w:rPr>
          <w:noProof w:val="0"/>
          <w:snapToGrid w:val="0"/>
        </w:rPr>
        <w:tab/>
        <w:t>...</w:t>
      </w:r>
    </w:p>
    <w:p w14:paraId="443929BE" w14:textId="77777777" w:rsidR="008939DE" w:rsidRPr="00C37D2B" w:rsidRDefault="008939DE" w:rsidP="008939DE">
      <w:pPr>
        <w:pStyle w:val="PL"/>
        <w:rPr>
          <w:noProof w:val="0"/>
          <w:snapToGrid w:val="0"/>
        </w:rPr>
      </w:pPr>
      <w:r w:rsidRPr="00C37D2B">
        <w:rPr>
          <w:noProof w:val="0"/>
          <w:snapToGrid w:val="0"/>
        </w:rPr>
        <w:t>}</w:t>
      </w:r>
    </w:p>
    <w:p w14:paraId="60033B4F" w14:textId="77777777" w:rsidR="008939DE" w:rsidRPr="00C37D2B" w:rsidRDefault="008939DE" w:rsidP="008939DE">
      <w:pPr>
        <w:pStyle w:val="PL"/>
        <w:rPr>
          <w:noProof w:val="0"/>
          <w:snapToGrid w:val="0"/>
        </w:rPr>
      </w:pPr>
    </w:p>
    <w:p w14:paraId="77072501" w14:textId="77777777" w:rsidR="008939DE" w:rsidRPr="00C37D2B" w:rsidRDefault="008939DE" w:rsidP="008939DE">
      <w:pPr>
        <w:pStyle w:val="PL"/>
        <w:rPr>
          <w:noProof w:val="0"/>
          <w:snapToGrid w:val="0"/>
        </w:rPr>
      </w:pPr>
      <w:r w:rsidRPr="00C37D2B">
        <w:rPr>
          <w:noProof w:val="0"/>
          <w:snapToGrid w:val="0"/>
        </w:rPr>
        <w:t>NextHopChainingCount ::= INTEGER (0..7)</w:t>
      </w:r>
    </w:p>
    <w:p w14:paraId="6823995D" w14:textId="77777777" w:rsidR="008939DE" w:rsidRPr="00C37D2B" w:rsidRDefault="008939DE" w:rsidP="008939DE">
      <w:pPr>
        <w:pStyle w:val="PL"/>
        <w:rPr>
          <w:noProof w:val="0"/>
          <w:snapToGrid w:val="0"/>
        </w:rPr>
      </w:pPr>
    </w:p>
    <w:p w14:paraId="38BF6452" w14:textId="77777777" w:rsidR="008939DE" w:rsidRPr="00C37D2B" w:rsidRDefault="008939DE" w:rsidP="008939DE">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217867F8" w14:textId="77777777" w:rsidR="008939DE" w:rsidRPr="00C37D2B" w:rsidRDefault="008939DE" w:rsidP="008939DE">
      <w:pPr>
        <w:pStyle w:val="PL"/>
        <w:rPr>
          <w:noProof w:val="0"/>
          <w:snapToGrid w:val="0"/>
        </w:rPr>
      </w:pPr>
    </w:p>
    <w:p w14:paraId="23396831" w14:textId="77777777" w:rsidR="008939DE" w:rsidRPr="00C37D2B" w:rsidRDefault="008939DE" w:rsidP="008939DE">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6C5EE422"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an1,</w:t>
      </w:r>
    </w:p>
    <w:p w14:paraId="0F62DF5F" w14:textId="77777777" w:rsidR="008939DE" w:rsidRPr="00C37D2B" w:rsidRDefault="008939DE" w:rsidP="008939DE">
      <w:pPr>
        <w:pStyle w:val="PL"/>
        <w:rPr>
          <w:noProof w:val="0"/>
          <w:snapToGrid w:val="0"/>
        </w:rPr>
      </w:pPr>
      <w:r w:rsidRPr="00C37D2B">
        <w:rPr>
          <w:noProof w:val="0"/>
          <w:snapToGrid w:val="0"/>
        </w:rPr>
        <w:tab/>
        <w:t xml:space="preserve"> </w:t>
      </w:r>
      <w:r w:rsidRPr="00C37D2B">
        <w:rPr>
          <w:noProof w:val="0"/>
          <w:snapToGrid w:val="0"/>
        </w:rPr>
        <w:tab/>
        <w:t>an2,</w:t>
      </w:r>
    </w:p>
    <w:p w14:paraId="5F1FEC1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an4,</w:t>
      </w:r>
    </w:p>
    <w:p w14:paraId="66B1317A"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36C41094" w14:textId="77777777" w:rsidR="008939DE" w:rsidRPr="00C37D2B" w:rsidRDefault="008939DE" w:rsidP="008939DE">
      <w:pPr>
        <w:pStyle w:val="PL"/>
        <w:rPr>
          <w:noProof w:val="0"/>
          <w:snapToGrid w:val="0"/>
        </w:rPr>
      </w:pPr>
      <w:r w:rsidRPr="00C37D2B">
        <w:rPr>
          <w:noProof w:val="0"/>
          <w:snapToGrid w:val="0"/>
        </w:rPr>
        <w:t>}</w:t>
      </w:r>
    </w:p>
    <w:p w14:paraId="1ABCCFE4" w14:textId="77777777" w:rsidR="008939DE" w:rsidRDefault="008939DE" w:rsidP="008939DE">
      <w:pPr>
        <w:pStyle w:val="PL"/>
        <w:rPr>
          <w:snapToGrid w:val="0"/>
          <w:lang w:eastAsia="zh-CN"/>
        </w:rPr>
      </w:pPr>
    </w:p>
    <w:p w14:paraId="5880144D" w14:textId="77777777" w:rsidR="008939DE" w:rsidRDefault="008939DE" w:rsidP="008939DE">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4497A9D6" w14:textId="77777777" w:rsidR="008939DE" w:rsidRDefault="008939DE" w:rsidP="008939DE">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095B44BF" w14:textId="77777777" w:rsidR="008939DE" w:rsidRDefault="008939DE" w:rsidP="008939DE">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0D690A3D" w14:textId="77777777" w:rsidR="008939DE" w:rsidRDefault="008939DE" w:rsidP="008939DE">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1BA7824" w14:textId="77777777" w:rsidR="008939DE" w:rsidRDefault="008939DE" w:rsidP="008939DE">
      <w:pPr>
        <w:pStyle w:val="PL"/>
        <w:rPr>
          <w:snapToGrid w:val="0"/>
          <w:lang w:eastAsia="zh-CN"/>
        </w:rPr>
      </w:pPr>
      <w:r>
        <w:rPr>
          <w:rFonts w:hint="eastAsia"/>
          <w:snapToGrid w:val="0"/>
          <w:lang w:eastAsia="zh-CN"/>
        </w:rPr>
        <w:tab/>
        <w:t>...</w:t>
      </w:r>
    </w:p>
    <w:p w14:paraId="399FB679" w14:textId="77777777" w:rsidR="008939DE" w:rsidRDefault="008939DE" w:rsidP="008939DE">
      <w:pPr>
        <w:pStyle w:val="PL"/>
        <w:rPr>
          <w:snapToGrid w:val="0"/>
          <w:lang w:eastAsia="zh-CN"/>
        </w:rPr>
      </w:pPr>
      <w:r>
        <w:rPr>
          <w:rFonts w:hint="eastAsia"/>
          <w:snapToGrid w:val="0"/>
          <w:lang w:eastAsia="zh-CN"/>
        </w:rPr>
        <w:t>}</w:t>
      </w:r>
    </w:p>
    <w:p w14:paraId="3F281F0B" w14:textId="77777777" w:rsidR="008939DE" w:rsidRDefault="008939DE" w:rsidP="008939DE">
      <w:pPr>
        <w:pStyle w:val="PL"/>
        <w:rPr>
          <w:snapToGrid w:val="0"/>
          <w:lang w:eastAsia="zh-CN"/>
        </w:rPr>
      </w:pPr>
    </w:p>
    <w:p w14:paraId="013BAFBC" w14:textId="77777777" w:rsidR="008939DE" w:rsidRPr="00C37D2B" w:rsidRDefault="008939DE" w:rsidP="008939DE">
      <w:pPr>
        <w:pStyle w:val="PL"/>
        <w:rPr>
          <w:snapToGrid w:val="0"/>
        </w:rPr>
      </w:pPr>
      <w:r>
        <w:rPr>
          <w:rFonts w:hint="eastAsia"/>
          <w:snapToGrid w:val="0"/>
          <w:lang w:eastAsia="zh-CN"/>
        </w:rPr>
        <w:t>NRCapacityValue</w:t>
      </w:r>
      <w:r w:rsidRPr="00C37D2B">
        <w:t>-</w:t>
      </w:r>
      <w:r w:rsidRPr="00C37D2B">
        <w:rPr>
          <w:snapToGrid w:val="0"/>
        </w:rPr>
        <w:t>ExtIEs X2AP-PROTOCOL-EXTENSION ::= {</w:t>
      </w:r>
    </w:p>
    <w:p w14:paraId="69D15E64" w14:textId="77777777" w:rsidR="008939DE" w:rsidRPr="00C37D2B" w:rsidRDefault="008939DE" w:rsidP="008939DE">
      <w:pPr>
        <w:pStyle w:val="PL"/>
        <w:rPr>
          <w:snapToGrid w:val="0"/>
        </w:rPr>
      </w:pPr>
      <w:r w:rsidRPr="00C37D2B">
        <w:rPr>
          <w:snapToGrid w:val="0"/>
        </w:rPr>
        <w:tab/>
        <w:t>...</w:t>
      </w:r>
    </w:p>
    <w:p w14:paraId="201F0AC8" w14:textId="77777777" w:rsidR="008939DE" w:rsidRPr="00C37D2B" w:rsidRDefault="008939DE" w:rsidP="008939DE">
      <w:pPr>
        <w:pStyle w:val="PL"/>
        <w:rPr>
          <w:snapToGrid w:val="0"/>
        </w:rPr>
      </w:pPr>
      <w:r w:rsidRPr="00C37D2B">
        <w:rPr>
          <w:snapToGrid w:val="0"/>
        </w:rPr>
        <w:t>}</w:t>
      </w:r>
    </w:p>
    <w:p w14:paraId="61ED6189" w14:textId="77777777" w:rsidR="008939DE" w:rsidRDefault="008939DE" w:rsidP="008939DE">
      <w:pPr>
        <w:pStyle w:val="PL"/>
        <w:rPr>
          <w:snapToGrid w:val="0"/>
          <w:lang w:eastAsia="zh-CN"/>
        </w:rPr>
      </w:pPr>
    </w:p>
    <w:p w14:paraId="6AC3BE87" w14:textId="77777777" w:rsidR="008939DE" w:rsidRPr="00FD0425" w:rsidRDefault="008939DE" w:rsidP="008939DE">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72712140" w14:textId="77777777" w:rsidR="008939DE" w:rsidRPr="00FD0425" w:rsidRDefault="008939DE" w:rsidP="008939DE">
      <w:pPr>
        <w:pStyle w:val="PL"/>
        <w:rPr>
          <w:snapToGrid w:val="0"/>
          <w:lang w:eastAsia="zh-CN"/>
        </w:rPr>
      </w:pPr>
    </w:p>
    <w:p w14:paraId="791576C7" w14:textId="77777777" w:rsidR="008939DE" w:rsidRPr="00FD0425" w:rsidRDefault="008939DE" w:rsidP="008939DE">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77AAB1A" w14:textId="77777777" w:rsidR="008939DE" w:rsidRPr="00FD0425" w:rsidRDefault="008939DE" w:rsidP="008939DE">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4802D332" w14:textId="77777777" w:rsidR="008939DE" w:rsidRPr="00FD0425" w:rsidRDefault="008939DE" w:rsidP="008939DE">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2F6CFB55" w14:textId="77777777" w:rsidR="008939DE" w:rsidRPr="00FD0425" w:rsidRDefault="008939DE" w:rsidP="008939DE">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02F2C160" w14:textId="77777777" w:rsidR="008939DE" w:rsidRPr="00FD0425" w:rsidRDefault="008939DE" w:rsidP="008939DE">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35F13D04" w14:textId="77777777" w:rsidR="008939DE" w:rsidRPr="00FD0425" w:rsidRDefault="008939DE" w:rsidP="008939DE">
      <w:pPr>
        <w:pStyle w:val="PL"/>
      </w:pPr>
      <w:r w:rsidRPr="00FD0425">
        <w:tab/>
        <w:t>...</w:t>
      </w:r>
    </w:p>
    <w:p w14:paraId="02BEA4B1" w14:textId="77777777" w:rsidR="008939DE" w:rsidRPr="00FD0425" w:rsidRDefault="008939DE" w:rsidP="008939DE">
      <w:pPr>
        <w:pStyle w:val="PL"/>
      </w:pPr>
      <w:r w:rsidRPr="00FD0425">
        <w:t>}</w:t>
      </w:r>
    </w:p>
    <w:p w14:paraId="66C0C36F" w14:textId="77777777" w:rsidR="008939DE" w:rsidRPr="00FD0425" w:rsidRDefault="008939DE" w:rsidP="008939DE">
      <w:pPr>
        <w:pStyle w:val="PL"/>
      </w:pPr>
    </w:p>
    <w:p w14:paraId="0C166ED1" w14:textId="77777777" w:rsidR="008939DE" w:rsidRPr="00FD0425" w:rsidRDefault="008939DE" w:rsidP="008939DE">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53A60B36" w14:textId="77777777" w:rsidR="008939DE" w:rsidRPr="00FD0425" w:rsidRDefault="008939DE" w:rsidP="008939DE">
      <w:pPr>
        <w:pStyle w:val="PL"/>
        <w:rPr>
          <w:snapToGrid w:val="0"/>
          <w:lang w:eastAsia="zh-CN"/>
        </w:rPr>
      </w:pPr>
      <w:r w:rsidRPr="00FD0425">
        <w:rPr>
          <w:snapToGrid w:val="0"/>
          <w:lang w:eastAsia="zh-CN"/>
        </w:rPr>
        <w:tab/>
        <w:t>...</w:t>
      </w:r>
    </w:p>
    <w:p w14:paraId="2408F4CE" w14:textId="77777777" w:rsidR="008939DE" w:rsidRDefault="008939DE" w:rsidP="008939DE">
      <w:pPr>
        <w:pStyle w:val="PL"/>
        <w:rPr>
          <w:snapToGrid w:val="0"/>
          <w:lang w:eastAsia="zh-CN"/>
        </w:rPr>
      </w:pPr>
      <w:r w:rsidRPr="00FD0425">
        <w:rPr>
          <w:snapToGrid w:val="0"/>
          <w:lang w:eastAsia="zh-CN"/>
        </w:rPr>
        <w:t>}</w:t>
      </w:r>
    </w:p>
    <w:p w14:paraId="06A442AE" w14:textId="77777777" w:rsidR="008939DE" w:rsidRDefault="008939DE" w:rsidP="008939DE">
      <w:pPr>
        <w:pStyle w:val="PL"/>
        <w:rPr>
          <w:lang w:eastAsia="zh-CN"/>
        </w:rPr>
      </w:pPr>
    </w:p>
    <w:p w14:paraId="669EB765" w14:textId="77777777" w:rsidR="008939DE" w:rsidRPr="00C37D2B" w:rsidRDefault="008939DE" w:rsidP="008939DE">
      <w:pPr>
        <w:pStyle w:val="PL"/>
      </w:pPr>
      <w:r>
        <w:rPr>
          <w:rFonts w:hint="eastAsia"/>
          <w:lang w:eastAsia="zh-CN"/>
        </w:rPr>
        <w:t>NR</w:t>
      </w:r>
      <w:r w:rsidRPr="00C37D2B">
        <w:t>Cell</w:t>
      </w:r>
      <w:r w:rsidRPr="00C37D2B">
        <w:rPr>
          <w:snapToGrid w:val="0"/>
        </w:rPr>
        <w:t>CapacityClassValue ::= INTEGER (1..100, ...)</w:t>
      </w:r>
    </w:p>
    <w:p w14:paraId="71EE81A5" w14:textId="77777777" w:rsidR="008939DE" w:rsidRDefault="008939DE" w:rsidP="008939DE">
      <w:pPr>
        <w:pStyle w:val="PL"/>
        <w:rPr>
          <w:snapToGrid w:val="0"/>
          <w:lang w:eastAsia="zh-CN"/>
        </w:rPr>
      </w:pPr>
    </w:p>
    <w:p w14:paraId="65F07C9E" w14:textId="77777777" w:rsidR="008939DE" w:rsidRPr="00FD0425" w:rsidRDefault="008939DE" w:rsidP="008939DE">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55E9A5F8" w14:textId="77777777" w:rsidR="008939DE" w:rsidRDefault="008939DE" w:rsidP="008939DE">
      <w:pPr>
        <w:pStyle w:val="PL"/>
      </w:pPr>
    </w:p>
    <w:p w14:paraId="7F90FC7F" w14:textId="77777777" w:rsidR="008939DE" w:rsidRPr="00C37D2B" w:rsidRDefault="008939DE" w:rsidP="008939DE">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833996E" w14:textId="77777777" w:rsidR="008939DE" w:rsidRPr="00C37D2B" w:rsidRDefault="008939DE" w:rsidP="008939DE">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6E92168E" w14:textId="77777777" w:rsidR="008939DE" w:rsidRPr="00C37D2B" w:rsidRDefault="008939DE" w:rsidP="008939DE">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57840B1"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156B0ED" w14:textId="77777777" w:rsidR="008939DE" w:rsidRPr="00C37D2B" w:rsidRDefault="008939DE" w:rsidP="008939DE">
      <w:pPr>
        <w:pStyle w:val="PL"/>
        <w:rPr>
          <w:snapToGrid w:val="0"/>
        </w:rPr>
      </w:pPr>
      <w:r w:rsidRPr="00C37D2B">
        <w:rPr>
          <w:snapToGrid w:val="0"/>
        </w:rPr>
        <w:tab/>
        <w:t>...</w:t>
      </w:r>
    </w:p>
    <w:p w14:paraId="15CE39DC" w14:textId="77777777" w:rsidR="008939DE" w:rsidRPr="00C37D2B" w:rsidRDefault="008939DE" w:rsidP="008939DE">
      <w:pPr>
        <w:pStyle w:val="PL"/>
        <w:rPr>
          <w:snapToGrid w:val="0"/>
        </w:rPr>
      </w:pPr>
      <w:r w:rsidRPr="00C37D2B">
        <w:rPr>
          <w:snapToGrid w:val="0"/>
        </w:rPr>
        <w:t>}</w:t>
      </w:r>
    </w:p>
    <w:p w14:paraId="238E6485" w14:textId="77777777" w:rsidR="008939DE" w:rsidRPr="00C37D2B" w:rsidRDefault="008939DE" w:rsidP="008939DE">
      <w:pPr>
        <w:pStyle w:val="PL"/>
        <w:rPr>
          <w:snapToGrid w:val="0"/>
        </w:rPr>
      </w:pPr>
    </w:p>
    <w:p w14:paraId="28B3139E" w14:textId="77777777" w:rsidR="008939DE" w:rsidRPr="00C37D2B" w:rsidRDefault="008939DE" w:rsidP="008939DE">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9044AF1" w14:textId="77777777" w:rsidR="008939DE" w:rsidRPr="00C37D2B" w:rsidRDefault="008939DE" w:rsidP="008939DE">
      <w:pPr>
        <w:pStyle w:val="PL"/>
        <w:rPr>
          <w:snapToGrid w:val="0"/>
        </w:rPr>
      </w:pPr>
      <w:r w:rsidRPr="00C37D2B">
        <w:rPr>
          <w:snapToGrid w:val="0"/>
        </w:rPr>
        <w:tab/>
        <w:t>...</w:t>
      </w:r>
    </w:p>
    <w:p w14:paraId="34BC08BF" w14:textId="77777777" w:rsidR="008939DE" w:rsidRPr="00C37D2B" w:rsidRDefault="008939DE" w:rsidP="008939DE">
      <w:pPr>
        <w:pStyle w:val="PL"/>
        <w:rPr>
          <w:snapToGrid w:val="0"/>
        </w:rPr>
      </w:pPr>
      <w:r w:rsidRPr="00C37D2B">
        <w:rPr>
          <w:snapToGrid w:val="0"/>
        </w:rPr>
        <w:t>}</w:t>
      </w:r>
    </w:p>
    <w:p w14:paraId="2CA85158" w14:textId="77777777" w:rsidR="008939DE" w:rsidRPr="00C37D2B" w:rsidRDefault="008939DE" w:rsidP="008939DE">
      <w:pPr>
        <w:pStyle w:val="PL"/>
        <w:rPr>
          <w:snapToGrid w:val="0"/>
        </w:rPr>
      </w:pPr>
    </w:p>
    <w:p w14:paraId="50455B29" w14:textId="77777777" w:rsidR="008939DE" w:rsidRPr="00C37D2B" w:rsidRDefault="008939DE" w:rsidP="008939DE">
      <w:pPr>
        <w:pStyle w:val="PL"/>
        <w:rPr>
          <w:snapToGrid w:val="0"/>
        </w:rPr>
      </w:pPr>
      <w:r>
        <w:rPr>
          <w:rFonts w:hint="eastAsia"/>
          <w:snapToGrid w:val="0"/>
          <w:lang w:eastAsia="zh-CN"/>
        </w:rPr>
        <w:t>NR</w:t>
      </w:r>
      <w:r w:rsidRPr="00C37D2B">
        <w:rPr>
          <w:snapToGrid w:val="0"/>
        </w:rPr>
        <w:t>CompositeAvailableCapacity ::= SEQUENCE {</w:t>
      </w:r>
    </w:p>
    <w:p w14:paraId="0FC70498" w14:textId="77777777" w:rsidR="008939DE" w:rsidRPr="00C37D2B" w:rsidRDefault="008939DE" w:rsidP="008939DE">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610806BF" w14:textId="77777777" w:rsidR="008939DE" w:rsidRPr="00C37D2B" w:rsidRDefault="008939DE" w:rsidP="008939DE">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0BF7AAD3" w14:textId="77777777" w:rsidR="008939DE" w:rsidRPr="00C37D2B" w:rsidRDefault="008939DE" w:rsidP="008939D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7612789" w14:textId="77777777" w:rsidR="008939DE" w:rsidRPr="00C37D2B" w:rsidRDefault="008939DE" w:rsidP="008939DE">
      <w:pPr>
        <w:pStyle w:val="PL"/>
        <w:rPr>
          <w:snapToGrid w:val="0"/>
        </w:rPr>
      </w:pPr>
      <w:r w:rsidRPr="00C37D2B">
        <w:rPr>
          <w:snapToGrid w:val="0"/>
        </w:rPr>
        <w:tab/>
        <w:t>...</w:t>
      </w:r>
    </w:p>
    <w:p w14:paraId="2536862B" w14:textId="77777777" w:rsidR="008939DE" w:rsidRPr="00C37D2B" w:rsidRDefault="008939DE" w:rsidP="008939DE">
      <w:pPr>
        <w:pStyle w:val="PL"/>
        <w:rPr>
          <w:snapToGrid w:val="0"/>
        </w:rPr>
      </w:pPr>
      <w:r w:rsidRPr="00C37D2B">
        <w:rPr>
          <w:snapToGrid w:val="0"/>
        </w:rPr>
        <w:t>}</w:t>
      </w:r>
    </w:p>
    <w:p w14:paraId="37C5D977" w14:textId="77777777" w:rsidR="008939DE" w:rsidRPr="00C37D2B" w:rsidRDefault="008939DE" w:rsidP="008939DE">
      <w:pPr>
        <w:pStyle w:val="PL"/>
        <w:rPr>
          <w:snapToGrid w:val="0"/>
        </w:rPr>
      </w:pPr>
    </w:p>
    <w:p w14:paraId="3C348CC3" w14:textId="77777777" w:rsidR="008939DE" w:rsidRPr="00C37D2B" w:rsidRDefault="008939DE" w:rsidP="008939DE">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4708E936" w14:textId="77777777" w:rsidR="008939DE" w:rsidRPr="00C37D2B" w:rsidRDefault="008939DE" w:rsidP="008939DE">
      <w:pPr>
        <w:pStyle w:val="PL"/>
        <w:rPr>
          <w:snapToGrid w:val="0"/>
        </w:rPr>
      </w:pPr>
      <w:r w:rsidRPr="00C37D2B">
        <w:rPr>
          <w:snapToGrid w:val="0"/>
        </w:rPr>
        <w:tab/>
        <w:t>...</w:t>
      </w:r>
    </w:p>
    <w:p w14:paraId="3BE78453" w14:textId="77777777" w:rsidR="008939DE" w:rsidRPr="00C37D2B" w:rsidRDefault="008939DE" w:rsidP="008939DE">
      <w:pPr>
        <w:pStyle w:val="PL"/>
        <w:rPr>
          <w:snapToGrid w:val="0"/>
        </w:rPr>
      </w:pPr>
      <w:r w:rsidRPr="00C37D2B">
        <w:rPr>
          <w:snapToGrid w:val="0"/>
        </w:rPr>
        <w:t>}</w:t>
      </w:r>
    </w:p>
    <w:p w14:paraId="3BCC3779" w14:textId="77777777" w:rsidR="008939DE" w:rsidRPr="00C37D2B" w:rsidRDefault="008939DE" w:rsidP="008939DE">
      <w:pPr>
        <w:pStyle w:val="PL"/>
        <w:rPr>
          <w:noProof w:val="0"/>
          <w:snapToGrid w:val="0"/>
        </w:rPr>
      </w:pPr>
    </w:p>
    <w:p w14:paraId="2478F63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NRFreqInfo ::= SEQUENCE{</w:t>
      </w:r>
    </w:p>
    <w:p w14:paraId="4F89C2D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73039FE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6D1AEBF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3CDB244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E0C28B0" w14:textId="77777777" w:rsidR="008939DE" w:rsidRPr="00C37D2B" w:rsidRDefault="008939DE" w:rsidP="008939DE">
      <w:pPr>
        <w:pStyle w:val="PL"/>
        <w:rPr>
          <w:rFonts w:eastAsia="DengXian"/>
          <w:snapToGrid w:val="0"/>
          <w:lang w:eastAsia="zh-CN"/>
        </w:rPr>
      </w:pPr>
    </w:p>
    <w:p w14:paraId="7381C0C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3CE62A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FAB3C9E" w14:textId="77777777" w:rsidR="008939DE" w:rsidRPr="00C37D2B" w:rsidRDefault="008939DE" w:rsidP="008939DE">
      <w:pPr>
        <w:pStyle w:val="PL"/>
        <w:rPr>
          <w:rFonts w:eastAsia="DengXian"/>
          <w:snapToGrid w:val="0"/>
          <w:lang w:eastAsia="zh-CN"/>
        </w:rPr>
      </w:pPr>
    </w:p>
    <w:p w14:paraId="574149B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NRFreqInfo-ExtIEs X2AP-PROTOCOL-EXTENSION ::= {</w:t>
      </w:r>
    </w:p>
    <w:p w14:paraId="7EB60D41" w14:textId="77777777" w:rsidR="008939DE" w:rsidRDefault="008939DE" w:rsidP="008939DE">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292768A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7E6BA3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981B661" w14:textId="77777777" w:rsidR="008939DE" w:rsidRPr="00C37D2B" w:rsidRDefault="008939DE" w:rsidP="008939DE">
      <w:pPr>
        <w:pStyle w:val="PL"/>
        <w:rPr>
          <w:rFonts w:eastAsia="DengXian"/>
          <w:snapToGrid w:val="0"/>
          <w:lang w:eastAsia="zh-CN"/>
        </w:rPr>
      </w:pPr>
    </w:p>
    <w:p w14:paraId="203E732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NRCellIdentifier ::= BIT STRING (SIZE (36))</w:t>
      </w:r>
    </w:p>
    <w:p w14:paraId="16D405FF" w14:textId="77777777" w:rsidR="008939DE" w:rsidRPr="00C37D2B" w:rsidRDefault="008939DE" w:rsidP="008939DE">
      <w:pPr>
        <w:pStyle w:val="PL"/>
        <w:rPr>
          <w:rFonts w:eastAsia="DengXian"/>
          <w:snapToGrid w:val="0"/>
          <w:lang w:eastAsia="zh-CN"/>
        </w:rPr>
      </w:pPr>
    </w:p>
    <w:p w14:paraId="5EF6B9E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NRCGI ::= SEQUENCE {</w:t>
      </w:r>
    </w:p>
    <w:p w14:paraId="3A471B4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4EE416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534F87E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2D1E467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D824C5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AB7DB9C" w14:textId="77777777" w:rsidR="008939DE" w:rsidRPr="00C37D2B" w:rsidRDefault="008939DE" w:rsidP="008939DE">
      <w:pPr>
        <w:pStyle w:val="PL"/>
        <w:rPr>
          <w:rFonts w:eastAsia="DengXian"/>
          <w:snapToGrid w:val="0"/>
          <w:lang w:eastAsia="zh-CN"/>
        </w:rPr>
      </w:pPr>
    </w:p>
    <w:p w14:paraId="4A70AB1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NRCGI-ExtIEs X2AP-PROTOCOL-EXTENSION ::= {</w:t>
      </w:r>
    </w:p>
    <w:p w14:paraId="5F606CC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1398C2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7C150D5" w14:textId="77777777" w:rsidR="008939DE" w:rsidRPr="00C37D2B" w:rsidRDefault="008939DE" w:rsidP="008939DE">
      <w:pPr>
        <w:pStyle w:val="PL"/>
        <w:rPr>
          <w:rFonts w:eastAsia="DengXian"/>
          <w:snapToGrid w:val="0"/>
          <w:lang w:eastAsia="zh-CN"/>
        </w:rPr>
      </w:pPr>
    </w:p>
    <w:p w14:paraId="7E46F7D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039E9B4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6B7675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503E35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136960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626F87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7015D5B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0B50FC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0D2AD24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3ED0F1B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0D5B4B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183F7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4EB03F0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A6E593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566167E0" w14:textId="77777777" w:rsidR="008939DE" w:rsidRPr="00C37D2B" w:rsidRDefault="008939DE" w:rsidP="008939DE">
      <w:pPr>
        <w:pStyle w:val="PL"/>
        <w:rPr>
          <w:rFonts w:eastAsia="DengXian"/>
          <w:snapToGrid w:val="0"/>
          <w:lang w:eastAsia="zh-CN"/>
        </w:rPr>
      </w:pPr>
    </w:p>
    <w:p w14:paraId="71DACE7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NRNeighbour-Information-ExtIEs X2AP-PROTOCOL-EXTENSION ::= {</w:t>
      </w:r>
    </w:p>
    <w:p w14:paraId="7230BAF8" w14:textId="77777777" w:rsidR="008939DE" w:rsidRDefault="008939DE" w:rsidP="008939DE">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5281BE6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671FDB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E1FF55A" w14:textId="77777777" w:rsidR="008939DE" w:rsidRDefault="008939DE" w:rsidP="008939DE">
      <w:pPr>
        <w:pStyle w:val="PL"/>
        <w:rPr>
          <w:rFonts w:eastAsia="DengXian"/>
          <w:snapToGrid w:val="0"/>
          <w:lang w:eastAsia="zh-CN"/>
        </w:rPr>
      </w:pPr>
    </w:p>
    <w:p w14:paraId="5B1478A7" w14:textId="77777777" w:rsidR="008939DE" w:rsidRPr="00C37D2B" w:rsidRDefault="008939DE" w:rsidP="008939D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B657B5B" w14:textId="77777777" w:rsidR="008939DE" w:rsidRPr="00C37D2B" w:rsidRDefault="008939DE" w:rsidP="008939DE">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F3A1FFC" w14:textId="77777777" w:rsidR="008939DE" w:rsidRDefault="008939DE" w:rsidP="008939DE">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33E9DCCA" w14:textId="77777777" w:rsidR="008939DE" w:rsidRDefault="008939DE" w:rsidP="008939DE">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2DC80DD9" w14:textId="77777777" w:rsidR="008939DE" w:rsidRPr="00C37D2B" w:rsidRDefault="008939DE" w:rsidP="008939DE">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6EC7F6DA" w14:textId="77777777" w:rsidR="008939DE" w:rsidRPr="002E75A8" w:rsidRDefault="008939DE" w:rsidP="008939DE">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0855EB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343F2C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0C6D926" w14:textId="77777777" w:rsidR="008939DE" w:rsidRDefault="008939DE" w:rsidP="008939DE">
      <w:pPr>
        <w:pStyle w:val="PL"/>
        <w:rPr>
          <w:rFonts w:eastAsia="DengXian"/>
          <w:snapToGrid w:val="0"/>
          <w:lang w:eastAsia="zh-CN"/>
        </w:rPr>
      </w:pPr>
    </w:p>
    <w:p w14:paraId="27855A80" w14:textId="77777777" w:rsidR="008939DE" w:rsidRPr="00C37D2B" w:rsidRDefault="008939DE" w:rsidP="008939DE">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41EDB63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5774546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4D65633" w14:textId="77777777" w:rsidR="008939DE" w:rsidRDefault="008939DE" w:rsidP="008939DE">
      <w:pPr>
        <w:pStyle w:val="PL"/>
        <w:rPr>
          <w:rFonts w:eastAsia="DengXian"/>
          <w:snapToGrid w:val="0"/>
          <w:lang w:eastAsia="zh-CN"/>
        </w:rPr>
      </w:pPr>
    </w:p>
    <w:p w14:paraId="4DB59C26" w14:textId="77777777" w:rsidR="008939DE" w:rsidRPr="00C37D2B" w:rsidRDefault="008939DE" w:rsidP="008939D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4B342B6E" w14:textId="77777777" w:rsidR="008939DE" w:rsidRPr="00C37D2B" w:rsidRDefault="008939DE" w:rsidP="008939DE">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2B72FBB2" w14:textId="77777777" w:rsidR="008939DE" w:rsidRDefault="008939DE" w:rsidP="008939DE">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52EA23E" w14:textId="77777777" w:rsidR="008939DE" w:rsidRDefault="008939DE" w:rsidP="008939DE">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91328C6" w14:textId="77777777" w:rsidR="008939DE" w:rsidRDefault="008939DE" w:rsidP="008939DE">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F0FFE56" w14:textId="77777777" w:rsidR="008939DE" w:rsidRDefault="008939DE" w:rsidP="008939DE">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39CEAE0" w14:textId="77777777" w:rsidR="008939DE" w:rsidRDefault="008939DE" w:rsidP="008939DE">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5EB9812" w14:textId="77777777" w:rsidR="008939DE" w:rsidRDefault="008939DE" w:rsidP="008939DE">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A35DEC1" w14:textId="77777777" w:rsidR="008939DE" w:rsidRPr="00C37D2B" w:rsidRDefault="008939DE" w:rsidP="008939DE">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1FAF6164" w14:textId="77777777" w:rsidR="008939DE" w:rsidRPr="00090FAD" w:rsidRDefault="008939DE" w:rsidP="008939DE">
      <w:pPr>
        <w:pStyle w:val="PL"/>
        <w:rPr>
          <w:rFonts w:eastAsia="DengXian"/>
          <w:snapToGrid w:val="0"/>
          <w:lang w:eastAsia="zh-CN"/>
        </w:rPr>
      </w:pPr>
    </w:p>
    <w:p w14:paraId="2637F3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B8720D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A04CAC7" w14:textId="77777777" w:rsidR="008939DE" w:rsidRDefault="008939DE" w:rsidP="008939DE">
      <w:pPr>
        <w:pStyle w:val="PL"/>
        <w:rPr>
          <w:rFonts w:eastAsia="DengXian"/>
          <w:snapToGrid w:val="0"/>
          <w:lang w:eastAsia="zh-CN"/>
        </w:rPr>
      </w:pPr>
    </w:p>
    <w:p w14:paraId="44E3FDDF" w14:textId="77777777" w:rsidR="008939DE" w:rsidRPr="00C37D2B" w:rsidRDefault="008939DE" w:rsidP="008939D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798F3C1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700FD4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C021643" w14:textId="77777777" w:rsidR="008939DE" w:rsidRDefault="008939DE" w:rsidP="008939DE">
      <w:pPr>
        <w:pStyle w:val="PL"/>
        <w:rPr>
          <w:rFonts w:eastAsia="DengXian"/>
          <w:snapToGrid w:val="0"/>
          <w:lang w:eastAsia="zh-CN"/>
        </w:rPr>
      </w:pPr>
    </w:p>
    <w:p w14:paraId="071CF763" w14:textId="77777777" w:rsidR="008939DE" w:rsidRDefault="008939DE" w:rsidP="008939D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7D4B4BC8" w14:textId="77777777" w:rsidR="008939DE" w:rsidRDefault="008939DE" w:rsidP="008939DE">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CA7280C" w14:textId="77777777" w:rsidR="008939DE" w:rsidRDefault="008939DE" w:rsidP="008939DE">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3B83FE2" w14:textId="77777777" w:rsidR="008939DE" w:rsidRDefault="008939DE" w:rsidP="008939DE">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E778DAE" w14:textId="77777777" w:rsidR="008939DE" w:rsidRDefault="008939DE" w:rsidP="008939DE">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B83181E" w14:textId="77777777" w:rsidR="008939DE" w:rsidRPr="00C37D2B" w:rsidRDefault="008939DE" w:rsidP="008939DE">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0F40EA74" w14:textId="77777777" w:rsidR="008939DE" w:rsidRPr="00090FAD" w:rsidRDefault="008939DE" w:rsidP="008939DE">
      <w:pPr>
        <w:pStyle w:val="PL"/>
        <w:rPr>
          <w:rFonts w:eastAsia="DengXian"/>
          <w:snapToGrid w:val="0"/>
          <w:lang w:eastAsia="zh-CN"/>
        </w:rPr>
      </w:pPr>
    </w:p>
    <w:p w14:paraId="486F166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8BBDC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9F91FAE" w14:textId="77777777" w:rsidR="008939DE" w:rsidRDefault="008939DE" w:rsidP="008939DE">
      <w:pPr>
        <w:pStyle w:val="PL"/>
        <w:rPr>
          <w:rFonts w:eastAsia="DengXian"/>
          <w:snapToGrid w:val="0"/>
          <w:lang w:eastAsia="zh-CN"/>
        </w:rPr>
      </w:pPr>
    </w:p>
    <w:p w14:paraId="35411E71" w14:textId="77777777" w:rsidR="008939DE" w:rsidRPr="00C37D2B" w:rsidRDefault="008939DE" w:rsidP="008939D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1E39B2C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268CAB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DA6B433" w14:textId="77777777" w:rsidR="008939DE" w:rsidRDefault="008939DE" w:rsidP="008939DE">
      <w:pPr>
        <w:pStyle w:val="PL"/>
        <w:rPr>
          <w:rFonts w:eastAsia="DengXian"/>
          <w:snapToGrid w:val="0"/>
          <w:lang w:eastAsia="zh-CN"/>
        </w:rPr>
      </w:pPr>
    </w:p>
    <w:p w14:paraId="7F5C1098" w14:textId="77777777" w:rsidR="008939DE" w:rsidRDefault="008939DE" w:rsidP="008939DE">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09F59208" w14:textId="77777777" w:rsidR="008939DE" w:rsidRDefault="008939DE" w:rsidP="008939DE">
      <w:pPr>
        <w:pStyle w:val="PL"/>
        <w:tabs>
          <w:tab w:val="clear" w:pos="1920"/>
        </w:tabs>
        <w:rPr>
          <w:rFonts w:eastAsia="DengXian"/>
          <w:snapToGrid w:val="0"/>
          <w:lang w:eastAsia="zh-CN"/>
        </w:rPr>
      </w:pPr>
      <w:r>
        <w:rPr>
          <w:rFonts w:eastAsia="DengXian"/>
          <w:snapToGrid w:val="0"/>
          <w:lang w:eastAsia="zh-CN"/>
        </w:rPr>
        <w:tab/>
        <w:t xml:space="preserve">us66dot7, </w:t>
      </w:r>
    </w:p>
    <w:p w14:paraId="2CEFE54B" w14:textId="77777777" w:rsidR="008939DE" w:rsidRDefault="008939DE" w:rsidP="008939DE">
      <w:pPr>
        <w:pStyle w:val="PL"/>
        <w:tabs>
          <w:tab w:val="clear" w:pos="1920"/>
        </w:tabs>
        <w:rPr>
          <w:rFonts w:eastAsia="DengXian"/>
          <w:snapToGrid w:val="0"/>
          <w:lang w:eastAsia="zh-CN"/>
        </w:rPr>
      </w:pPr>
      <w:r>
        <w:rPr>
          <w:rFonts w:eastAsia="DengXian"/>
          <w:snapToGrid w:val="0"/>
          <w:lang w:eastAsia="zh-CN"/>
        </w:rPr>
        <w:tab/>
        <w:t>us266dot7,</w:t>
      </w:r>
    </w:p>
    <w:p w14:paraId="0A3C446B" w14:textId="77777777" w:rsidR="008939DE" w:rsidRPr="00C37D2B" w:rsidRDefault="008939DE" w:rsidP="008939DE">
      <w:pPr>
        <w:pStyle w:val="PL"/>
        <w:rPr>
          <w:snapToGrid w:val="0"/>
        </w:rPr>
      </w:pPr>
      <w:r>
        <w:rPr>
          <w:rFonts w:eastAsia="DengXian"/>
          <w:snapToGrid w:val="0"/>
          <w:lang w:eastAsia="zh-CN"/>
        </w:rPr>
        <w:tab/>
      </w:r>
      <w:r w:rsidRPr="00C37D2B">
        <w:rPr>
          <w:snapToGrid w:val="0"/>
        </w:rPr>
        <w:t>...</w:t>
      </w:r>
    </w:p>
    <w:p w14:paraId="45196C00" w14:textId="77777777" w:rsidR="008939DE" w:rsidRDefault="008939DE" w:rsidP="008939DE">
      <w:pPr>
        <w:pStyle w:val="PL"/>
        <w:tabs>
          <w:tab w:val="clear" w:pos="1920"/>
        </w:tabs>
        <w:rPr>
          <w:rFonts w:eastAsia="DengXian"/>
          <w:snapToGrid w:val="0"/>
          <w:lang w:eastAsia="zh-CN"/>
        </w:rPr>
      </w:pPr>
      <w:r>
        <w:rPr>
          <w:rFonts w:eastAsia="DengXian"/>
          <w:snapToGrid w:val="0"/>
          <w:lang w:eastAsia="zh-CN"/>
        </w:rPr>
        <w:t>}</w:t>
      </w:r>
    </w:p>
    <w:p w14:paraId="7B511F80" w14:textId="77777777" w:rsidR="008939DE" w:rsidRDefault="008939DE" w:rsidP="008939DE">
      <w:pPr>
        <w:pStyle w:val="PL"/>
        <w:rPr>
          <w:rFonts w:eastAsia="DengXian"/>
          <w:snapToGrid w:val="0"/>
          <w:lang w:eastAsia="zh-CN"/>
        </w:rPr>
      </w:pPr>
    </w:p>
    <w:p w14:paraId="72327A17" w14:textId="77777777" w:rsidR="008939DE" w:rsidRPr="00433D9D" w:rsidRDefault="008939DE" w:rsidP="008939DE">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1582C9A8" w14:textId="77777777" w:rsidR="008939DE" w:rsidRDefault="008939DE" w:rsidP="008939DE">
      <w:pPr>
        <w:pStyle w:val="PL"/>
        <w:rPr>
          <w:rFonts w:eastAsia="DengXian"/>
          <w:snapToGrid w:val="0"/>
          <w:lang w:eastAsia="zh-CN"/>
        </w:rPr>
      </w:pPr>
    </w:p>
    <w:p w14:paraId="557EEAE7" w14:textId="77777777" w:rsidR="008939DE" w:rsidRDefault="008939DE" w:rsidP="008939DE">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1067497" w14:textId="77777777" w:rsidR="008939DE" w:rsidRDefault="008939DE" w:rsidP="008939DE">
      <w:pPr>
        <w:pStyle w:val="PL"/>
        <w:rPr>
          <w:snapToGrid w:val="0"/>
          <w:lang w:eastAsia="zh-CN"/>
        </w:rPr>
      </w:pPr>
      <w:r>
        <w:rPr>
          <w:snapToGrid w:val="0"/>
          <w:lang w:eastAsia="zh-CN"/>
        </w:rPr>
        <w:tab/>
      </w:r>
      <w:r w:rsidRPr="00C37D2B">
        <w:rPr>
          <w:snapToGrid w:val="0"/>
          <w:lang w:eastAsia="zh-CN"/>
        </w:rPr>
        <w:t>SEQUENCE {</w:t>
      </w:r>
    </w:p>
    <w:p w14:paraId="6FB38212" w14:textId="77777777" w:rsidR="008939DE" w:rsidRDefault="008939DE" w:rsidP="008939DE">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5491D5BD" w14:textId="77777777" w:rsidR="008939DE" w:rsidRPr="00C37D2B" w:rsidRDefault="008939DE" w:rsidP="008939DE">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79C199EF" w14:textId="77777777" w:rsidR="008939DE" w:rsidRPr="00C37D2B" w:rsidRDefault="008939DE" w:rsidP="008939DE">
      <w:pPr>
        <w:pStyle w:val="PL"/>
        <w:rPr>
          <w:snapToGrid w:val="0"/>
          <w:lang w:eastAsia="zh-CN"/>
        </w:rPr>
      </w:pPr>
      <w:r w:rsidRPr="00C37D2B">
        <w:rPr>
          <w:snapToGrid w:val="0"/>
          <w:lang w:eastAsia="zh-CN"/>
        </w:rPr>
        <w:tab/>
      </w:r>
      <w:r w:rsidRPr="00C37D2B">
        <w:rPr>
          <w:snapToGrid w:val="0"/>
          <w:lang w:eastAsia="zh-CN"/>
        </w:rPr>
        <w:tab/>
        <w:t>...</w:t>
      </w:r>
    </w:p>
    <w:p w14:paraId="133B63B5" w14:textId="77777777" w:rsidR="008939DE" w:rsidRPr="00C37D2B" w:rsidRDefault="008939DE" w:rsidP="008939DE">
      <w:pPr>
        <w:pStyle w:val="PL"/>
        <w:rPr>
          <w:snapToGrid w:val="0"/>
          <w:lang w:eastAsia="zh-CN"/>
        </w:rPr>
      </w:pPr>
      <w:r w:rsidRPr="00C37D2B">
        <w:rPr>
          <w:snapToGrid w:val="0"/>
          <w:lang w:eastAsia="zh-CN"/>
        </w:rPr>
        <w:tab/>
        <w:t>}</w:t>
      </w:r>
    </w:p>
    <w:p w14:paraId="686CD039" w14:textId="77777777" w:rsidR="008939DE" w:rsidRPr="00C37D2B" w:rsidRDefault="008939DE" w:rsidP="008939DE">
      <w:pPr>
        <w:pStyle w:val="PL"/>
        <w:rPr>
          <w:snapToGrid w:val="0"/>
          <w:lang w:eastAsia="zh-CN"/>
        </w:rPr>
      </w:pPr>
    </w:p>
    <w:p w14:paraId="317D00C3" w14:textId="77777777" w:rsidR="008939DE" w:rsidRPr="00C37D2B" w:rsidRDefault="008939DE" w:rsidP="008939DE">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2392FB74" w14:textId="77777777" w:rsidR="008939DE" w:rsidRPr="00C37D2B" w:rsidRDefault="008939DE" w:rsidP="008939DE">
      <w:pPr>
        <w:pStyle w:val="PL"/>
        <w:rPr>
          <w:snapToGrid w:val="0"/>
          <w:lang w:eastAsia="zh-CN"/>
        </w:rPr>
      </w:pPr>
      <w:r w:rsidRPr="00C37D2B">
        <w:rPr>
          <w:snapToGrid w:val="0"/>
          <w:lang w:eastAsia="zh-CN"/>
        </w:rPr>
        <w:tab/>
        <w:t>...</w:t>
      </w:r>
    </w:p>
    <w:p w14:paraId="58C556F9" w14:textId="77777777" w:rsidR="008939DE" w:rsidRPr="00C37D2B" w:rsidRDefault="008939DE" w:rsidP="008939DE">
      <w:pPr>
        <w:pStyle w:val="PL"/>
        <w:rPr>
          <w:snapToGrid w:val="0"/>
          <w:lang w:eastAsia="zh-CN"/>
        </w:rPr>
      </w:pPr>
      <w:r w:rsidRPr="00C37D2B">
        <w:rPr>
          <w:snapToGrid w:val="0"/>
          <w:lang w:eastAsia="zh-CN"/>
        </w:rPr>
        <w:t>}</w:t>
      </w:r>
    </w:p>
    <w:p w14:paraId="25A67363" w14:textId="77777777" w:rsidR="008939DE" w:rsidRDefault="008939DE" w:rsidP="008939DE">
      <w:pPr>
        <w:pStyle w:val="PL"/>
        <w:rPr>
          <w:rFonts w:eastAsia="DengXian"/>
          <w:snapToGrid w:val="0"/>
          <w:lang w:eastAsia="zh-CN"/>
        </w:rPr>
      </w:pPr>
    </w:p>
    <w:p w14:paraId="7DA56A23" w14:textId="77777777" w:rsidR="008939DE" w:rsidRPr="00C37D2B" w:rsidRDefault="008939DE" w:rsidP="008939DE">
      <w:pPr>
        <w:pStyle w:val="PL"/>
        <w:rPr>
          <w:rFonts w:eastAsia="DengXian"/>
          <w:snapToGrid w:val="0"/>
          <w:lang w:eastAsia="zh-CN"/>
        </w:rPr>
      </w:pPr>
    </w:p>
    <w:p w14:paraId="4DE5C45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NRPCI ::= INTEGER (0..1007) </w:t>
      </w:r>
    </w:p>
    <w:p w14:paraId="02AB032C" w14:textId="77777777" w:rsidR="008939DE" w:rsidRPr="00C37D2B" w:rsidRDefault="008939DE" w:rsidP="008939DE">
      <w:pPr>
        <w:pStyle w:val="PL"/>
        <w:rPr>
          <w:rFonts w:eastAsia="DengXian"/>
          <w:snapToGrid w:val="0"/>
          <w:lang w:eastAsia="zh-CN"/>
        </w:rPr>
      </w:pPr>
    </w:p>
    <w:p w14:paraId="75A56B3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NRrestrictioninEPSasSecondaryRAT ::= ENUMERATED {</w:t>
      </w:r>
    </w:p>
    <w:p w14:paraId="660F6B6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nRrestrictedinEPSasSecondaryRAT,</w:t>
      </w:r>
    </w:p>
    <w:p w14:paraId="789875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BE977E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16AA95A5" w14:textId="77777777" w:rsidR="008939DE" w:rsidRDefault="008939DE" w:rsidP="008939DE">
      <w:pPr>
        <w:pStyle w:val="PL"/>
        <w:rPr>
          <w:snapToGrid w:val="0"/>
          <w:lang w:eastAsia="zh-CN"/>
        </w:rPr>
      </w:pPr>
    </w:p>
    <w:p w14:paraId="293B868D" w14:textId="77777777" w:rsidR="008939DE" w:rsidRDefault="008939DE" w:rsidP="008939DE">
      <w:pPr>
        <w:pStyle w:val="PL"/>
        <w:rPr>
          <w:snapToGrid w:val="0"/>
          <w:lang w:eastAsia="zh-CN"/>
        </w:rPr>
      </w:pPr>
      <w:r>
        <w:rPr>
          <w:snapToGrid w:val="0"/>
          <w:lang w:eastAsia="zh-CN"/>
        </w:rPr>
        <w:t>NR</w:t>
      </w:r>
      <w:r>
        <w:rPr>
          <w:snapToGrid w:val="0"/>
        </w:rPr>
        <w:t>RadioResourceStatus</w:t>
      </w:r>
      <w:r>
        <w:rPr>
          <w:snapToGrid w:val="0"/>
        </w:rPr>
        <w:tab/>
        <w:t>::= SEQUENCE {</w:t>
      </w:r>
    </w:p>
    <w:p w14:paraId="6BA59E1F" w14:textId="77777777" w:rsidR="008939DE" w:rsidRDefault="008939DE" w:rsidP="008939DE">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4BAFEF5E" w14:textId="77777777" w:rsidR="008939DE" w:rsidRDefault="008939DE" w:rsidP="008939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377EB666" w14:textId="77777777" w:rsidR="008939DE" w:rsidRDefault="008939DE" w:rsidP="008939DE">
      <w:pPr>
        <w:pStyle w:val="PL"/>
        <w:rPr>
          <w:snapToGrid w:val="0"/>
        </w:rPr>
      </w:pPr>
      <w:r>
        <w:rPr>
          <w:snapToGrid w:val="0"/>
        </w:rPr>
        <w:tab/>
        <w:t>...</w:t>
      </w:r>
    </w:p>
    <w:p w14:paraId="13284B50" w14:textId="77777777" w:rsidR="008939DE" w:rsidRDefault="008939DE" w:rsidP="008939DE">
      <w:pPr>
        <w:pStyle w:val="PL"/>
        <w:rPr>
          <w:snapToGrid w:val="0"/>
        </w:rPr>
      </w:pPr>
      <w:r>
        <w:rPr>
          <w:snapToGrid w:val="0"/>
        </w:rPr>
        <w:t>}</w:t>
      </w:r>
    </w:p>
    <w:p w14:paraId="0BDDF0E4" w14:textId="77777777" w:rsidR="008939DE" w:rsidRDefault="008939DE" w:rsidP="008939DE">
      <w:pPr>
        <w:pStyle w:val="PL"/>
        <w:rPr>
          <w:snapToGrid w:val="0"/>
        </w:rPr>
      </w:pPr>
    </w:p>
    <w:p w14:paraId="5C6F107A" w14:textId="77777777" w:rsidR="008939DE" w:rsidRDefault="008939DE" w:rsidP="008939DE">
      <w:pPr>
        <w:pStyle w:val="PL"/>
        <w:rPr>
          <w:snapToGrid w:val="0"/>
        </w:rPr>
      </w:pPr>
      <w:r>
        <w:rPr>
          <w:lang w:eastAsia="zh-CN"/>
        </w:rPr>
        <w:t>NR</w:t>
      </w:r>
      <w:r>
        <w:t>RadioResourceStatus-</w:t>
      </w:r>
      <w:r>
        <w:rPr>
          <w:snapToGrid w:val="0"/>
        </w:rPr>
        <w:t>ExtIEs X2AP-PROTOCOL-EXTENSION ::= {</w:t>
      </w:r>
    </w:p>
    <w:p w14:paraId="2BD7F442" w14:textId="77777777" w:rsidR="008939DE" w:rsidRDefault="008939DE" w:rsidP="008939DE">
      <w:pPr>
        <w:pStyle w:val="PL"/>
        <w:rPr>
          <w:snapToGrid w:val="0"/>
        </w:rPr>
      </w:pPr>
      <w:r>
        <w:rPr>
          <w:snapToGrid w:val="0"/>
        </w:rPr>
        <w:tab/>
        <w:t>...</w:t>
      </w:r>
    </w:p>
    <w:p w14:paraId="16C25CF3" w14:textId="77777777" w:rsidR="008939DE" w:rsidRDefault="008939DE" w:rsidP="008939DE">
      <w:pPr>
        <w:pStyle w:val="PL"/>
        <w:rPr>
          <w:snapToGrid w:val="0"/>
        </w:rPr>
      </w:pPr>
      <w:r>
        <w:rPr>
          <w:snapToGrid w:val="0"/>
        </w:rPr>
        <w:t>}</w:t>
      </w:r>
    </w:p>
    <w:p w14:paraId="39748901" w14:textId="77777777" w:rsidR="008939DE" w:rsidRDefault="008939DE" w:rsidP="008939DE">
      <w:pPr>
        <w:pStyle w:val="PL"/>
        <w:rPr>
          <w:snapToGrid w:val="0"/>
          <w:lang w:eastAsia="zh-CN"/>
        </w:rPr>
      </w:pPr>
    </w:p>
    <w:p w14:paraId="46B8C414" w14:textId="77777777" w:rsidR="008939DE" w:rsidRPr="00C37D2B" w:rsidRDefault="008939DE" w:rsidP="008939DE">
      <w:pPr>
        <w:pStyle w:val="PL"/>
        <w:rPr>
          <w:rFonts w:eastAsia="DengXian"/>
          <w:snapToGrid w:val="0"/>
          <w:lang w:eastAsia="zh-CN"/>
        </w:rPr>
      </w:pPr>
    </w:p>
    <w:p w14:paraId="39470F8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NRrestrictionin5GS ::= ENUMERATED {</w:t>
      </w:r>
    </w:p>
    <w:p w14:paraId="762A925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nRrestrictedin5GS,</w:t>
      </w:r>
    </w:p>
    <w:p w14:paraId="5A3D029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1989B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699AA6C" w14:textId="77777777" w:rsidR="008939DE" w:rsidRPr="00C37D2B" w:rsidRDefault="008939DE" w:rsidP="008939DE">
      <w:pPr>
        <w:pStyle w:val="PL"/>
        <w:rPr>
          <w:rFonts w:eastAsia="DengXian"/>
          <w:snapToGrid w:val="0"/>
          <w:lang w:eastAsia="fr-FR"/>
        </w:rPr>
      </w:pPr>
    </w:p>
    <w:p w14:paraId="502BB1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NRencryptionAlgorithms ::= BIT STRING (SIZE (16,...))</w:t>
      </w:r>
    </w:p>
    <w:p w14:paraId="375495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NRintegrityProtectionAlgorithms ::= BIT STRING (SIZE (16,...))</w:t>
      </w:r>
    </w:p>
    <w:p w14:paraId="42E60A87" w14:textId="77777777" w:rsidR="008939DE" w:rsidRPr="00C37D2B" w:rsidRDefault="008939DE" w:rsidP="008939DE">
      <w:pPr>
        <w:pStyle w:val="PL"/>
        <w:rPr>
          <w:rFonts w:eastAsia="DengXian"/>
          <w:snapToGrid w:val="0"/>
          <w:lang w:eastAsia="zh-CN"/>
        </w:rPr>
      </w:pPr>
    </w:p>
    <w:p w14:paraId="0E2EC6D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338F12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2BB190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2EBC193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11FBC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399AE74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6A86538" w14:textId="77777777" w:rsidR="008939DE" w:rsidRPr="00C37D2B" w:rsidRDefault="008939DE" w:rsidP="008939DE">
      <w:pPr>
        <w:pStyle w:val="PL"/>
        <w:rPr>
          <w:rFonts w:eastAsia="DengXian"/>
          <w:snapToGrid w:val="0"/>
          <w:lang w:eastAsia="zh-CN"/>
        </w:rPr>
      </w:pPr>
    </w:p>
    <w:p w14:paraId="053FD809" w14:textId="77777777" w:rsidR="008939DE" w:rsidRPr="00C37D2B" w:rsidRDefault="008939DE" w:rsidP="008939DE">
      <w:pPr>
        <w:pStyle w:val="PL"/>
        <w:rPr>
          <w:rFonts w:eastAsia="DengXian"/>
          <w:snapToGrid w:val="0"/>
          <w:lang w:eastAsia="zh-CN"/>
        </w:rPr>
      </w:pPr>
      <w:r w:rsidRPr="00C37D2B">
        <w:rPr>
          <w:snapToGrid w:val="0"/>
          <w:lang w:eastAsia="zh-CN"/>
        </w:rPr>
        <w:t>NR-TxBW-ExtIEs X2AP-PROTOCOL-EXTENSION ::= {</w:t>
      </w:r>
    </w:p>
    <w:p w14:paraId="7D4F77B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CB03B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3FE9D0DD" w14:textId="77777777" w:rsidR="008939DE" w:rsidRPr="00C37D2B" w:rsidRDefault="008939DE" w:rsidP="008939DE">
      <w:pPr>
        <w:pStyle w:val="PL"/>
        <w:rPr>
          <w:rFonts w:eastAsia="DengXian"/>
          <w:snapToGrid w:val="0"/>
          <w:lang w:eastAsia="zh-CN"/>
        </w:rPr>
      </w:pPr>
    </w:p>
    <w:p w14:paraId="07FE882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AB9054C" w14:textId="77777777" w:rsidR="008939DE" w:rsidRPr="00C37D2B" w:rsidRDefault="008939DE" w:rsidP="008939DE">
      <w:pPr>
        <w:pStyle w:val="PL"/>
        <w:rPr>
          <w:rFonts w:eastAsia="DengXian"/>
          <w:snapToGrid w:val="0"/>
          <w:lang w:eastAsia="zh-CN"/>
        </w:rPr>
      </w:pPr>
    </w:p>
    <w:p w14:paraId="370D0E0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NRSCS ::= ENUMERATED { scs15, scs30, scs60, scs120, ...}</w:t>
      </w:r>
    </w:p>
    <w:p w14:paraId="0ADEE43B" w14:textId="77777777" w:rsidR="008939DE" w:rsidRPr="00C37D2B" w:rsidRDefault="008939DE" w:rsidP="008939DE">
      <w:pPr>
        <w:pStyle w:val="PL"/>
        <w:rPr>
          <w:rFonts w:eastAsia="DengXian"/>
          <w:snapToGrid w:val="0"/>
          <w:lang w:eastAsia="zh-CN"/>
        </w:rPr>
      </w:pPr>
    </w:p>
    <w:p w14:paraId="23E650D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NRS-NSSS-PowerOffset ::= ENUMERATED { minusThree, zero, three, ...}</w:t>
      </w:r>
    </w:p>
    <w:p w14:paraId="55B77AA1" w14:textId="77777777" w:rsidR="008939DE" w:rsidRPr="00C37D2B" w:rsidRDefault="008939DE" w:rsidP="008939DE">
      <w:pPr>
        <w:pStyle w:val="PL"/>
        <w:rPr>
          <w:rFonts w:eastAsia="DengXian"/>
          <w:snapToGrid w:val="0"/>
          <w:lang w:eastAsia="zh-CN"/>
        </w:rPr>
      </w:pPr>
    </w:p>
    <w:p w14:paraId="7AE8535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 xml:space="preserve">FiveGS-TAC ::= OCTET STRING (SIZE (3)) </w:t>
      </w:r>
    </w:p>
    <w:p w14:paraId="3DD33808" w14:textId="77777777" w:rsidR="008939DE" w:rsidRPr="00C37D2B" w:rsidRDefault="008939DE" w:rsidP="008939DE">
      <w:pPr>
        <w:pStyle w:val="PL"/>
        <w:rPr>
          <w:rFonts w:eastAsia="DengXian" w:cs="Courier New"/>
          <w:snapToGrid w:val="0"/>
          <w:lang w:eastAsia="zh-CN"/>
        </w:rPr>
      </w:pPr>
    </w:p>
    <w:p w14:paraId="6B19608C" w14:textId="77777777" w:rsidR="008939DE" w:rsidRPr="00C37D2B" w:rsidRDefault="008939DE" w:rsidP="008939DE">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4799CC4D"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723F801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09229FB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10561EE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52EC3B37" w14:textId="77777777" w:rsidR="008939DE" w:rsidRPr="00C37D2B" w:rsidRDefault="008939DE" w:rsidP="008939DE">
      <w:pPr>
        <w:pStyle w:val="PL"/>
        <w:rPr>
          <w:rFonts w:eastAsia="DengXian" w:cs="Courier New"/>
          <w:snapToGrid w:val="0"/>
          <w:lang w:eastAsia="zh-CN"/>
        </w:rPr>
      </w:pPr>
    </w:p>
    <w:p w14:paraId="4BA888C4" w14:textId="77777777" w:rsidR="008939DE" w:rsidRPr="00C37D2B" w:rsidRDefault="008939DE" w:rsidP="008939DE">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1B93B49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C8432E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46A212F9" w14:textId="77777777" w:rsidR="008939DE" w:rsidRDefault="008939DE" w:rsidP="008939DE">
      <w:pPr>
        <w:pStyle w:val="PL"/>
        <w:rPr>
          <w:lang w:eastAsia="zh-CN"/>
        </w:rPr>
      </w:pPr>
    </w:p>
    <w:p w14:paraId="52BEBDBC" w14:textId="77777777" w:rsidR="008939DE" w:rsidRPr="00AA5DA2" w:rsidRDefault="008939DE" w:rsidP="008939DE">
      <w:pPr>
        <w:pStyle w:val="PL"/>
        <w:rPr>
          <w:lang w:eastAsia="zh-CN"/>
        </w:rPr>
      </w:pPr>
      <w:r>
        <w:rPr>
          <w:rFonts w:hint="eastAsia"/>
          <w:lang w:eastAsia="zh-CN"/>
        </w:rPr>
        <w:t>NR</w:t>
      </w:r>
      <w:r w:rsidRPr="00AA5DA2">
        <w:rPr>
          <w:lang w:eastAsia="zh-CN"/>
        </w:rPr>
        <w:t>UESidelinkAggregateMaximumBitRate ::= SEQUENCE {</w:t>
      </w:r>
    </w:p>
    <w:p w14:paraId="7A81C8FC" w14:textId="77777777" w:rsidR="008939DE" w:rsidRPr="00AA5DA2" w:rsidRDefault="008939DE" w:rsidP="008939DE">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600856C5" w14:textId="77777777" w:rsidR="008939DE" w:rsidRPr="00AA5DA2" w:rsidRDefault="008939DE" w:rsidP="008939DE">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3AF59AB5" w14:textId="77777777" w:rsidR="008939DE" w:rsidRPr="00AA5DA2" w:rsidRDefault="008939DE" w:rsidP="008939DE">
      <w:pPr>
        <w:pStyle w:val="PL"/>
        <w:rPr>
          <w:lang w:eastAsia="zh-CN"/>
        </w:rPr>
      </w:pPr>
      <w:r w:rsidRPr="00AA5DA2">
        <w:rPr>
          <w:lang w:eastAsia="zh-CN"/>
        </w:rPr>
        <w:tab/>
        <w:t>...</w:t>
      </w:r>
    </w:p>
    <w:p w14:paraId="7B3CF51B" w14:textId="77777777" w:rsidR="008939DE" w:rsidRPr="00AA5DA2" w:rsidRDefault="008939DE" w:rsidP="008939DE">
      <w:pPr>
        <w:pStyle w:val="PL"/>
        <w:rPr>
          <w:lang w:eastAsia="zh-CN"/>
        </w:rPr>
      </w:pPr>
      <w:r w:rsidRPr="00AA5DA2">
        <w:rPr>
          <w:lang w:eastAsia="zh-CN"/>
        </w:rPr>
        <w:t>}</w:t>
      </w:r>
    </w:p>
    <w:p w14:paraId="6C940777" w14:textId="77777777" w:rsidR="008939DE" w:rsidRPr="00AA5DA2" w:rsidRDefault="008939DE" w:rsidP="008939DE">
      <w:pPr>
        <w:pStyle w:val="PL"/>
        <w:rPr>
          <w:lang w:eastAsia="zh-CN"/>
        </w:rPr>
      </w:pPr>
    </w:p>
    <w:p w14:paraId="05EF4769" w14:textId="77777777" w:rsidR="008939DE" w:rsidRPr="00AA5DA2" w:rsidRDefault="008939DE" w:rsidP="008939DE">
      <w:pPr>
        <w:pStyle w:val="PL"/>
        <w:rPr>
          <w:lang w:eastAsia="zh-CN"/>
        </w:rPr>
      </w:pPr>
      <w:r>
        <w:rPr>
          <w:rFonts w:hint="eastAsia"/>
          <w:lang w:eastAsia="zh-CN"/>
        </w:rPr>
        <w:t>NR</w:t>
      </w:r>
      <w:r w:rsidRPr="00AA5DA2">
        <w:rPr>
          <w:lang w:eastAsia="zh-CN"/>
        </w:rPr>
        <w:t>UESidelinkAggregateMaximumBitRate-ExtIEs X2AP-PROTOCOL-EXTENSION ::= {</w:t>
      </w:r>
    </w:p>
    <w:p w14:paraId="47933F44" w14:textId="77777777" w:rsidR="008939DE" w:rsidRPr="00AA5DA2" w:rsidRDefault="008939DE" w:rsidP="008939DE">
      <w:pPr>
        <w:pStyle w:val="PL"/>
        <w:rPr>
          <w:lang w:eastAsia="zh-CN"/>
        </w:rPr>
      </w:pPr>
      <w:r w:rsidRPr="00AA5DA2">
        <w:rPr>
          <w:lang w:eastAsia="zh-CN"/>
        </w:rPr>
        <w:tab/>
        <w:t>...</w:t>
      </w:r>
    </w:p>
    <w:p w14:paraId="76EEEF6A" w14:textId="77777777" w:rsidR="008939DE" w:rsidRPr="00AA5DA2" w:rsidRDefault="008939DE" w:rsidP="008939DE">
      <w:pPr>
        <w:pStyle w:val="PL"/>
        <w:rPr>
          <w:lang w:eastAsia="zh-CN"/>
        </w:rPr>
      </w:pPr>
      <w:r w:rsidRPr="00AA5DA2">
        <w:rPr>
          <w:lang w:eastAsia="zh-CN"/>
        </w:rPr>
        <w:t>}</w:t>
      </w:r>
    </w:p>
    <w:p w14:paraId="47639BEF" w14:textId="77777777" w:rsidR="008939DE" w:rsidRPr="00C37D2B" w:rsidRDefault="008939DE" w:rsidP="008939DE">
      <w:pPr>
        <w:pStyle w:val="PL"/>
        <w:rPr>
          <w:rFonts w:eastAsia="DengXian"/>
          <w:snapToGrid w:val="0"/>
          <w:lang w:eastAsia="zh-CN"/>
        </w:rPr>
      </w:pPr>
    </w:p>
    <w:p w14:paraId="5362055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NRUESecurityCapabilities ::= SEQUENCE {</w:t>
      </w:r>
    </w:p>
    <w:p w14:paraId="72742C41" w14:textId="77777777" w:rsidR="008939DE" w:rsidRPr="00C37D2B" w:rsidRDefault="008939DE" w:rsidP="008939DE">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6DD29C4B" w14:textId="77777777" w:rsidR="008939DE" w:rsidRPr="00C37D2B" w:rsidRDefault="008939DE" w:rsidP="008939DE">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43C2CB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30AA5F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A8EFE8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0AC85C0A" w14:textId="77777777" w:rsidR="008939DE" w:rsidRPr="00C37D2B" w:rsidRDefault="008939DE" w:rsidP="008939DE">
      <w:pPr>
        <w:pStyle w:val="PL"/>
        <w:rPr>
          <w:rFonts w:eastAsia="DengXian"/>
          <w:lang w:eastAsia="zh-CN"/>
        </w:rPr>
      </w:pPr>
    </w:p>
    <w:p w14:paraId="437FA5E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NRUESecurityCapabilities-ExtIEs X2AP-PROTOCOL-EXTENSION ::= {</w:t>
      </w:r>
    </w:p>
    <w:p w14:paraId="130D5B1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026BC9E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7C2DB998" w14:textId="77777777" w:rsidR="008939DE" w:rsidRPr="00C37D2B" w:rsidRDefault="008939DE" w:rsidP="008939DE">
      <w:pPr>
        <w:pStyle w:val="PL"/>
        <w:rPr>
          <w:noProof w:val="0"/>
          <w:snapToGrid w:val="0"/>
        </w:rPr>
      </w:pPr>
    </w:p>
    <w:p w14:paraId="01360724" w14:textId="77777777" w:rsidR="008939DE" w:rsidRDefault="008939DE" w:rsidP="008939DE">
      <w:pPr>
        <w:pStyle w:val="PL"/>
        <w:rPr>
          <w:noProof w:val="0"/>
          <w:snapToGrid w:val="0"/>
        </w:rPr>
      </w:pPr>
      <w:r w:rsidRPr="00C37D2B">
        <w:rPr>
          <w:noProof w:val="0"/>
          <w:snapToGrid w:val="0"/>
        </w:rPr>
        <w:t>NSSS-NumOccasionDifferentPrecoder ::= ENUMERATED { two, four, eight, ...}</w:t>
      </w:r>
    </w:p>
    <w:p w14:paraId="10BCB17E" w14:textId="77777777" w:rsidR="008939DE" w:rsidRPr="00C37D2B" w:rsidRDefault="008939DE" w:rsidP="008939DE">
      <w:pPr>
        <w:pStyle w:val="PL"/>
        <w:rPr>
          <w:noProof w:val="0"/>
          <w:snapToGrid w:val="0"/>
        </w:rPr>
      </w:pPr>
    </w:p>
    <w:p w14:paraId="31F1F835" w14:textId="77777777" w:rsidR="008939DE" w:rsidRPr="00AA5DA2" w:rsidRDefault="008939DE" w:rsidP="008939DE">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2ACBC888" w14:textId="77777777" w:rsidR="008939DE" w:rsidRDefault="008939DE" w:rsidP="008939DE">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6D8DF3C" w14:textId="77777777" w:rsidR="008939DE" w:rsidRPr="00AA5DA2" w:rsidRDefault="008939DE" w:rsidP="008939DE">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8F8F07B" w14:textId="77777777" w:rsidR="008939DE" w:rsidRPr="00AA5DA2" w:rsidRDefault="008939DE" w:rsidP="008939D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712E5B39" w14:textId="77777777" w:rsidR="008939DE" w:rsidRPr="00AA5DA2" w:rsidRDefault="008939DE" w:rsidP="008939DE">
      <w:pPr>
        <w:pStyle w:val="PL"/>
        <w:rPr>
          <w:noProof w:val="0"/>
          <w:snapToGrid w:val="0"/>
        </w:rPr>
      </w:pPr>
      <w:r w:rsidRPr="00AA5DA2">
        <w:rPr>
          <w:noProof w:val="0"/>
          <w:snapToGrid w:val="0"/>
        </w:rPr>
        <w:tab/>
        <w:t>...</w:t>
      </w:r>
    </w:p>
    <w:p w14:paraId="1A6E90EC" w14:textId="77777777" w:rsidR="008939DE" w:rsidRPr="00AA5DA2" w:rsidRDefault="008939DE" w:rsidP="008939DE">
      <w:pPr>
        <w:pStyle w:val="PL"/>
        <w:rPr>
          <w:noProof w:val="0"/>
          <w:snapToGrid w:val="0"/>
        </w:rPr>
      </w:pPr>
      <w:r w:rsidRPr="00AA5DA2">
        <w:rPr>
          <w:noProof w:val="0"/>
          <w:snapToGrid w:val="0"/>
        </w:rPr>
        <w:t>}</w:t>
      </w:r>
    </w:p>
    <w:p w14:paraId="1EBA60EA" w14:textId="77777777" w:rsidR="008939DE" w:rsidRPr="00AA5DA2" w:rsidRDefault="008939DE" w:rsidP="008939DE">
      <w:pPr>
        <w:pStyle w:val="PL"/>
        <w:rPr>
          <w:noProof w:val="0"/>
          <w:snapToGrid w:val="0"/>
        </w:rPr>
      </w:pPr>
    </w:p>
    <w:p w14:paraId="6F24A6CE" w14:textId="77777777" w:rsidR="008939DE" w:rsidRPr="00AA5DA2" w:rsidRDefault="008939DE" w:rsidP="008939DE">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6C2016B5" w14:textId="77777777" w:rsidR="008939DE" w:rsidRPr="00AA5DA2" w:rsidRDefault="008939DE" w:rsidP="008939DE">
      <w:pPr>
        <w:pStyle w:val="PL"/>
        <w:rPr>
          <w:noProof w:val="0"/>
          <w:snapToGrid w:val="0"/>
        </w:rPr>
      </w:pPr>
      <w:r w:rsidRPr="00AA5DA2">
        <w:rPr>
          <w:noProof w:val="0"/>
          <w:snapToGrid w:val="0"/>
        </w:rPr>
        <w:tab/>
        <w:t>...</w:t>
      </w:r>
    </w:p>
    <w:p w14:paraId="261410EC" w14:textId="77777777" w:rsidR="008939DE" w:rsidRDefault="008939DE" w:rsidP="008939DE">
      <w:pPr>
        <w:pStyle w:val="PL"/>
        <w:rPr>
          <w:noProof w:val="0"/>
          <w:snapToGrid w:val="0"/>
          <w:lang w:eastAsia="zh-CN"/>
        </w:rPr>
      </w:pPr>
      <w:r w:rsidRPr="00AA5DA2">
        <w:rPr>
          <w:noProof w:val="0"/>
          <w:snapToGrid w:val="0"/>
        </w:rPr>
        <w:t>}</w:t>
      </w:r>
    </w:p>
    <w:p w14:paraId="6AD9E840" w14:textId="77777777" w:rsidR="008939DE" w:rsidRPr="00C37D2B" w:rsidRDefault="008939DE" w:rsidP="008939DE">
      <w:pPr>
        <w:pStyle w:val="PL"/>
        <w:rPr>
          <w:noProof w:val="0"/>
          <w:snapToGrid w:val="0"/>
        </w:rPr>
      </w:pPr>
    </w:p>
    <w:p w14:paraId="44AFDA2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O</w:t>
      </w:r>
    </w:p>
    <w:p w14:paraId="29501FFF" w14:textId="77777777" w:rsidR="008939DE" w:rsidRPr="00C37D2B" w:rsidRDefault="008939DE" w:rsidP="008939DE">
      <w:pPr>
        <w:pStyle w:val="PL"/>
        <w:rPr>
          <w:noProof w:val="0"/>
          <w:snapToGrid w:val="0"/>
          <w:lang w:eastAsia="zh-CN"/>
        </w:rPr>
      </w:pPr>
    </w:p>
    <w:p w14:paraId="01E844B8" w14:textId="77777777" w:rsidR="008939DE" w:rsidRPr="00C37D2B" w:rsidRDefault="008939DE" w:rsidP="008939DE">
      <w:pPr>
        <w:pStyle w:val="PL"/>
        <w:rPr>
          <w:noProof w:val="0"/>
          <w:snapToGrid w:val="0"/>
        </w:rPr>
      </w:pPr>
      <w:r w:rsidRPr="00C37D2B">
        <w:rPr>
          <w:noProof w:val="0"/>
          <w:snapToGrid w:val="0"/>
        </w:rPr>
        <w:t>OffsetOfNbiotChannelNumberToEARFCN ::= ENUMERATED {</w:t>
      </w:r>
    </w:p>
    <w:p w14:paraId="46A0FA7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minusTen,</w:t>
      </w:r>
    </w:p>
    <w:p w14:paraId="28B5AD35"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minusNine,</w:t>
      </w:r>
    </w:p>
    <w:p w14:paraId="5CC28C0A"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minusEight,</w:t>
      </w:r>
    </w:p>
    <w:p w14:paraId="2E8347E8" w14:textId="77777777" w:rsidR="008939DE" w:rsidRPr="004B7673" w:rsidRDefault="008939DE" w:rsidP="008939DE">
      <w:pPr>
        <w:pStyle w:val="PL"/>
        <w:rPr>
          <w:noProof w:val="0"/>
          <w:snapToGrid w:val="0"/>
          <w:lang w:val="fi-FI"/>
        </w:rPr>
      </w:pPr>
      <w:r w:rsidRPr="00C37D2B">
        <w:rPr>
          <w:noProof w:val="0"/>
          <w:snapToGrid w:val="0"/>
        </w:rPr>
        <w:tab/>
      </w:r>
      <w:r w:rsidRPr="00C37D2B">
        <w:rPr>
          <w:noProof w:val="0"/>
          <w:snapToGrid w:val="0"/>
        </w:rPr>
        <w:tab/>
      </w:r>
      <w:r w:rsidRPr="004B7673">
        <w:rPr>
          <w:noProof w:val="0"/>
          <w:snapToGrid w:val="0"/>
          <w:lang w:val="fi-FI"/>
        </w:rPr>
        <w:t>minusSeven,</w:t>
      </w:r>
    </w:p>
    <w:p w14:paraId="7D6A54D0"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minusSix,</w:t>
      </w:r>
    </w:p>
    <w:p w14:paraId="73449EFA"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minusFive,</w:t>
      </w:r>
    </w:p>
    <w:p w14:paraId="2A93E0EC"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minusFour,</w:t>
      </w:r>
    </w:p>
    <w:p w14:paraId="06287A35"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minusThree,</w:t>
      </w:r>
    </w:p>
    <w:p w14:paraId="59E4E6C5"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minusTwo,</w:t>
      </w:r>
    </w:p>
    <w:p w14:paraId="3D75F127"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minusOne,</w:t>
      </w:r>
    </w:p>
    <w:p w14:paraId="70B139FC" w14:textId="77777777" w:rsidR="008939DE" w:rsidRPr="004B7673" w:rsidRDefault="008939DE" w:rsidP="008939DE">
      <w:pPr>
        <w:pStyle w:val="PL"/>
        <w:rPr>
          <w:noProof w:val="0"/>
          <w:snapToGrid w:val="0"/>
          <w:lang w:val="fi-FI"/>
        </w:rPr>
      </w:pPr>
      <w:r w:rsidRPr="004B7673">
        <w:rPr>
          <w:noProof w:val="0"/>
          <w:snapToGrid w:val="0"/>
          <w:lang w:val="fi-FI"/>
        </w:rPr>
        <w:tab/>
      </w:r>
      <w:r w:rsidRPr="004B7673">
        <w:rPr>
          <w:noProof w:val="0"/>
          <w:snapToGrid w:val="0"/>
          <w:lang w:val="fi-FI"/>
        </w:rPr>
        <w:tab/>
        <w:t>minusZeroDotFive,</w:t>
      </w:r>
    </w:p>
    <w:p w14:paraId="5A0A6A10" w14:textId="77777777" w:rsidR="008939DE" w:rsidRPr="00C37D2B" w:rsidRDefault="008939DE" w:rsidP="008939DE">
      <w:pPr>
        <w:pStyle w:val="PL"/>
        <w:rPr>
          <w:noProof w:val="0"/>
          <w:snapToGrid w:val="0"/>
        </w:rPr>
      </w:pPr>
      <w:r w:rsidRPr="004B7673">
        <w:rPr>
          <w:noProof w:val="0"/>
          <w:snapToGrid w:val="0"/>
          <w:lang w:val="fi-FI"/>
        </w:rPr>
        <w:tab/>
      </w:r>
      <w:r w:rsidRPr="004B7673">
        <w:rPr>
          <w:noProof w:val="0"/>
          <w:snapToGrid w:val="0"/>
          <w:lang w:val="fi-FI"/>
        </w:rPr>
        <w:tab/>
      </w:r>
      <w:r w:rsidRPr="00C37D2B">
        <w:rPr>
          <w:noProof w:val="0"/>
          <w:snapToGrid w:val="0"/>
        </w:rPr>
        <w:t>zero,</w:t>
      </w:r>
    </w:p>
    <w:p w14:paraId="5C93C8D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one,</w:t>
      </w:r>
    </w:p>
    <w:p w14:paraId="2C8CE8ED"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two,</w:t>
      </w:r>
    </w:p>
    <w:p w14:paraId="34D09980"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three,</w:t>
      </w:r>
    </w:p>
    <w:p w14:paraId="419D8F54"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four,</w:t>
      </w:r>
    </w:p>
    <w:p w14:paraId="54905C76"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five,</w:t>
      </w:r>
    </w:p>
    <w:p w14:paraId="4137F7A1"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six,</w:t>
      </w:r>
    </w:p>
    <w:p w14:paraId="1B23B062"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seven,</w:t>
      </w:r>
    </w:p>
    <w:p w14:paraId="433271B9"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eight,</w:t>
      </w:r>
    </w:p>
    <w:p w14:paraId="0141A30C"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nine,</w:t>
      </w:r>
    </w:p>
    <w:p w14:paraId="4E18B8DC"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25789DED"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minusEightDotFive,</w:t>
      </w:r>
    </w:p>
    <w:p w14:paraId="1F4F4F69"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minusFourDotFive,</w:t>
      </w:r>
    </w:p>
    <w:p w14:paraId="40A63F7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threeDotFive,</w:t>
      </w:r>
    </w:p>
    <w:p w14:paraId="44DDADA5"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sevenDotFive</w:t>
      </w:r>
    </w:p>
    <w:p w14:paraId="075B5E9F" w14:textId="77777777" w:rsidR="008939DE" w:rsidRPr="00C37D2B" w:rsidRDefault="008939DE" w:rsidP="008939DE">
      <w:pPr>
        <w:pStyle w:val="PL"/>
        <w:rPr>
          <w:noProof w:val="0"/>
          <w:snapToGrid w:val="0"/>
        </w:rPr>
      </w:pPr>
      <w:r w:rsidRPr="00C37D2B">
        <w:rPr>
          <w:noProof w:val="0"/>
          <w:snapToGrid w:val="0"/>
        </w:rPr>
        <w:t>}</w:t>
      </w:r>
    </w:p>
    <w:p w14:paraId="5749BEC5" w14:textId="77777777" w:rsidR="008939DE" w:rsidRPr="00C37D2B" w:rsidRDefault="008939DE" w:rsidP="008939DE">
      <w:pPr>
        <w:pStyle w:val="PL"/>
        <w:rPr>
          <w:noProof w:val="0"/>
          <w:snapToGrid w:val="0"/>
          <w:lang w:eastAsia="zh-CN"/>
        </w:rPr>
      </w:pPr>
    </w:p>
    <w:p w14:paraId="43287092" w14:textId="77777777" w:rsidR="008939DE" w:rsidRPr="00C37D2B" w:rsidRDefault="008939DE" w:rsidP="008939DE">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01736530" w14:textId="77777777" w:rsidR="008939DE" w:rsidRPr="00C37D2B" w:rsidRDefault="008939DE" w:rsidP="008939DE">
      <w:pPr>
        <w:pStyle w:val="PL"/>
        <w:rPr>
          <w:noProof w:val="0"/>
          <w:snapToGrid w:val="0"/>
        </w:rPr>
      </w:pPr>
    </w:p>
    <w:p w14:paraId="42FD953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P</w:t>
      </w:r>
    </w:p>
    <w:p w14:paraId="155324D9" w14:textId="77777777" w:rsidR="008939DE" w:rsidRPr="00C37D2B" w:rsidRDefault="008939DE" w:rsidP="008939DE">
      <w:pPr>
        <w:pStyle w:val="PL"/>
        <w:rPr>
          <w:noProof w:val="0"/>
          <w:snapToGrid w:val="0"/>
        </w:rPr>
      </w:pPr>
    </w:p>
    <w:p w14:paraId="31B9560D" w14:textId="77777777" w:rsidR="008939DE" w:rsidRPr="00C37D2B" w:rsidRDefault="008939DE" w:rsidP="008939DE">
      <w:pPr>
        <w:pStyle w:val="PL"/>
        <w:rPr>
          <w:snapToGrid w:val="0"/>
        </w:rPr>
      </w:pPr>
      <w:r w:rsidRPr="00C37D2B">
        <w:rPr>
          <w:snapToGrid w:val="0"/>
        </w:rPr>
        <w:t>Packet-LossRate</w:t>
      </w:r>
      <w:r w:rsidRPr="00C37D2B">
        <w:rPr>
          <w:snapToGrid w:val="0"/>
        </w:rPr>
        <w:tab/>
        <w:t>::= INTEGER(0..1000)</w:t>
      </w:r>
    </w:p>
    <w:p w14:paraId="2E26F38F" w14:textId="77777777" w:rsidR="008939DE" w:rsidRPr="00C37D2B" w:rsidRDefault="008939DE" w:rsidP="008939DE">
      <w:pPr>
        <w:pStyle w:val="PL"/>
        <w:rPr>
          <w:noProof w:val="0"/>
          <w:snapToGrid w:val="0"/>
        </w:rPr>
      </w:pPr>
    </w:p>
    <w:p w14:paraId="275A8FB0" w14:textId="77777777" w:rsidR="008939DE" w:rsidRPr="00C37D2B" w:rsidRDefault="008939DE" w:rsidP="008939DE">
      <w:pPr>
        <w:pStyle w:val="PL"/>
        <w:rPr>
          <w:noProof w:val="0"/>
          <w:snapToGrid w:val="0"/>
        </w:rPr>
      </w:pPr>
      <w:r w:rsidRPr="00C37D2B">
        <w:rPr>
          <w:noProof w:val="0"/>
          <w:snapToGrid w:val="0"/>
        </w:rPr>
        <w:t>PA-Values ::= ENUMERATED {</w:t>
      </w:r>
    </w:p>
    <w:p w14:paraId="58472B80" w14:textId="77777777" w:rsidR="008939DE" w:rsidRPr="004B7673" w:rsidRDefault="008939DE" w:rsidP="008939DE">
      <w:pPr>
        <w:pStyle w:val="PL"/>
        <w:rPr>
          <w:noProof w:val="0"/>
          <w:snapToGrid w:val="0"/>
          <w:lang w:val="pl-PL"/>
        </w:rPr>
      </w:pPr>
      <w:r w:rsidRPr="00C37D2B">
        <w:rPr>
          <w:noProof w:val="0"/>
          <w:snapToGrid w:val="0"/>
        </w:rPr>
        <w:tab/>
      </w:r>
      <w:r w:rsidRPr="004B7673">
        <w:rPr>
          <w:noProof w:val="0"/>
          <w:snapToGrid w:val="0"/>
          <w:lang w:val="pl-PL"/>
        </w:rPr>
        <w:t>dB-6,</w:t>
      </w:r>
    </w:p>
    <w:p w14:paraId="3D5CC22A" w14:textId="77777777" w:rsidR="008939DE" w:rsidRPr="004B7673" w:rsidRDefault="008939DE" w:rsidP="008939DE">
      <w:pPr>
        <w:pStyle w:val="PL"/>
        <w:rPr>
          <w:noProof w:val="0"/>
          <w:snapToGrid w:val="0"/>
          <w:lang w:val="pl-PL"/>
        </w:rPr>
      </w:pPr>
      <w:r w:rsidRPr="004B7673">
        <w:rPr>
          <w:noProof w:val="0"/>
          <w:snapToGrid w:val="0"/>
          <w:lang w:val="pl-PL"/>
        </w:rPr>
        <w:tab/>
        <w:t>dB-4dot77,</w:t>
      </w:r>
    </w:p>
    <w:p w14:paraId="2A9197FB" w14:textId="77777777" w:rsidR="008939DE" w:rsidRPr="004B7673" w:rsidRDefault="008939DE" w:rsidP="008939DE">
      <w:pPr>
        <w:pStyle w:val="PL"/>
        <w:rPr>
          <w:noProof w:val="0"/>
          <w:snapToGrid w:val="0"/>
          <w:lang w:val="pl-PL"/>
        </w:rPr>
      </w:pPr>
      <w:r w:rsidRPr="004B7673">
        <w:rPr>
          <w:noProof w:val="0"/>
          <w:snapToGrid w:val="0"/>
          <w:lang w:val="pl-PL"/>
        </w:rPr>
        <w:tab/>
        <w:t>dB-3,</w:t>
      </w:r>
    </w:p>
    <w:p w14:paraId="2E80400B" w14:textId="77777777" w:rsidR="008939DE" w:rsidRPr="004B7673" w:rsidRDefault="008939DE" w:rsidP="008939DE">
      <w:pPr>
        <w:pStyle w:val="PL"/>
        <w:rPr>
          <w:noProof w:val="0"/>
          <w:snapToGrid w:val="0"/>
          <w:lang w:val="pl-PL"/>
        </w:rPr>
      </w:pPr>
      <w:r w:rsidRPr="004B7673">
        <w:rPr>
          <w:noProof w:val="0"/>
          <w:snapToGrid w:val="0"/>
          <w:lang w:val="pl-PL"/>
        </w:rPr>
        <w:tab/>
        <w:t>dB-1dot77,</w:t>
      </w:r>
    </w:p>
    <w:p w14:paraId="0925A0E5" w14:textId="77777777" w:rsidR="008939DE" w:rsidRPr="00C37D2B" w:rsidRDefault="008939DE" w:rsidP="008939DE">
      <w:pPr>
        <w:pStyle w:val="PL"/>
        <w:rPr>
          <w:noProof w:val="0"/>
          <w:snapToGrid w:val="0"/>
        </w:rPr>
      </w:pPr>
      <w:r w:rsidRPr="004B7673">
        <w:rPr>
          <w:noProof w:val="0"/>
          <w:snapToGrid w:val="0"/>
          <w:lang w:val="pl-PL"/>
        </w:rPr>
        <w:tab/>
      </w:r>
      <w:r w:rsidRPr="00C37D2B">
        <w:rPr>
          <w:noProof w:val="0"/>
          <w:snapToGrid w:val="0"/>
        </w:rPr>
        <w:t>dB0,</w:t>
      </w:r>
    </w:p>
    <w:p w14:paraId="039A1BD4" w14:textId="77777777" w:rsidR="008939DE" w:rsidRPr="00C37D2B" w:rsidRDefault="008939DE" w:rsidP="008939DE">
      <w:pPr>
        <w:pStyle w:val="PL"/>
        <w:rPr>
          <w:noProof w:val="0"/>
          <w:snapToGrid w:val="0"/>
        </w:rPr>
      </w:pPr>
      <w:r w:rsidRPr="00C37D2B">
        <w:rPr>
          <w:noProof w:val="0"/>
          <w:snapToGrid w:val="0"/>
        </w:rPr>
        <w:tab/>
        <w:t>dB1,</w:t>
      </w:r>
    </w:p>
    <w:p w14:paraId="4A2A550E" w14:textId="77777777" w:rsidR="008939DE" w:rsidRPr="00C37D2B" w:rsidRDefault="008939DE" w:rsidP="008939DE">
      <w:pPr>
        <w:pStyle w:val="PL"/>
        <w:rPr>
          <w:noProof w:val="0"/>
          <w:snapToGrid w:val="0"/>
        </w:rPr>
      </w:pPr>
      <w:r w:rsidRPr="00C37D2B">
        <w:rPr>
          <w:noProof w:val="0"/>
          <w:snapToGrid w:val="0"/>
        </w:rPr>
        <w:tab/>
        <w:t>dB2,</w:t>
      </w:r>
    </w:p>
    <w:p w14:paraId="550DC709" w14:textId="77777777" w:rsidR="008939DE" w:rsidRPr="00C37D2B" w:rsidRDefault="008939DE" w:rsidP="008939DE">
      <w:pPr>
        <w:pStyle w:val="PL"/>
        <w:rPr>
          <w:noProof w:val="0"/>
          <w:snapToGrid w:val="0"/>
        </w:rPr>
      </w:pPr>
      <w:r w:rsidRPr="00C37D2B">
        <w:rPr>
          <w:noProof w:val="0"/>
          <w:snapToGrid w:val="0"/>
        </w:rPr>
        <w:tab/>
        <w:t>dB3,</w:t>
      </w:r>
    </w:p>
    <w:p w14:paraId="0C999304" w14:textId="77777777" w:rsidR="008939DE" w:rsidRPr="00C37D2B" w:rsidRDefault="008939DE" w:rsidP="008939DE">
      <w:pPr>
        <w:pStyle w:val="PL"/>
        <w:rPr>
          <w:noProof w:val="0"/>
          <w:snapToGrid w:val="0"/>
        </w:rPr>
      </w:pPr>
      <w:r w:rsidRPr="00C37D2B">
        <w:rPr>
          <w:noProof w:val="0"/>
          <w:snapToGrid w:val="0"/>
        </w:rPr>
        <w:tab/>
        <w:t>...</w:t>
      </w:r>
    </w:p>
    <w:p w14:paraId="7AA9C5C2" w14:textId="77777777" w:rsidR="008939DE" w:rsidRPr="00C37D2B" w:rsidRDefault="008939DE" w:rsidP="008939DE">
      <w:pPr>
        <w:pStyle w:val="PL"/>
        <w:rPr>
          <w:noProof w:val="0"/>
          <w:snapToGrid w:val="0"/>
        </w:rPr>
      </w:pPr>
      <w:r w:rsidRPr="00C37D2B">
        <w:rPr>
          <w:noProof w:val="0"/>
          <w:snapToGrid w:val="0"/>
        </w:rPr>
        <w:t>}</w:t>
      </w:r>
    </w:p>
    <w:p w14:paraId="5E14A45A" w14:textId="77777777" w:rsidR="008939DE" w:rsidRDefault="008939DE" w:rsidP="008939DE">
      <w:pPr>
        <w:pStyle w:val="PL"/>
        <w:rPr>
          <w:snapToGrid w:val="0"/>
          <w:lang w:eastAsia="zh-CN"/>
        </w:rPr>
      </w:pPr>
    </w:p>
    <w:p w14:paraId="58F1FAB8" w14:textId="77777777" w:rsidR="008939DE" w:rsidRPr="009251B7" w:rsidRDefault="008939DE" w:rsidP="008939DE">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562C3F82" w14:textId="77777777" w:rsidR="008939DE" w:rsidRPr="009251B7" w:rsidRDefault="008939DE" w:rsidP="008939DE">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7A8D2FD2" w14:textId="77777777" w:rsidR="008939DE" w:rsidRPr="009251B7" w:rsidRDefault="008939DE" w:rsidP="008939DE">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5708414" w14:textId="77777777" w:rsidR="008939DE" w:rsidRPr="009251B7" w:rsidRDefault="008939DE" w:rsidP="008939D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18879F40" w14:textId="77777777" w:rsidR="008939DE" w:rsidRPr="009251B7" w:rsidRDefault="008939DE" w:rsidP="008939DE">
      <w:pPr>
        <w:pStyle w:val="PL"/>
        <w:rPr>
          <w:noProof w:val="0"/>
          <w:snapToGrid w:val="0"/>
        </w:rPr>
      </w:pPr>
      <w:r w:rsidRPr="009251B7">
        <w:rPr>
          <w:noProof w:val="0"/>
          <w:snapToGrid w:val="0"/>
        </w:rPr>
        <w:tab/>
        <w:t>...</w:t>
      </w:r>
    </w:p>
    <w:p w14:paraId="25F525A1" w14:textId="77777777" w:rsidR="008939DE" w:rsidRPr="009251B7" w:rsidRDefault="008939DE" w:rsidP="008939DE">
      <w:pPr>
        <w:pStyle w:val="PL"/>
        <w:rPr>
          <w:noProof w:val="0"/>
          <w:snapToGrid w:val="0"/>
        </w:rPr>
      </w:pPr>
      <w:r w:rsidRPr="009251B7">
        <w:rPr>
          <w:noProof w:val="0"/>
          <w:snapToGrid w:val="0"/>
        </w:rPr>
        <w:t>}</w:t>
      </w:r>
    </w:p>
    <w:p w14:paraId="48B160FD" w14:textId="77777777" w:rsidR="008939DE" w:rsidRDefault="008939DE" w:rsidP="008939DE">
      <w:pPr>
        <w:pStyle w:val="PL"/>
        <w:rPr>
          <w:noProof w:val="0"/>
          <w:snapToGrid w:val="0"/>
          <w:lang w:eastAsia="zh-CN"/>
        </w:rPr>
      </w:pPr>
    </w:p>
    <w:p w14:paraId="57E29909" w14:textId="77777777" w:rsidR="008939DE" w:rsidRPr="00272360" w:rsidRDefault="008939DE" w:rsidP="008939DE">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2B15C0EB" w14:textId="77777777" w:rsidR="008939DE" w:rsidRPr="00272360" w:rsidRDefault="008939DE" w:rsidP="008939DE">
      <w:pPr>
        <w:pStyle w:val="PL"/>
        <w:rPr>
          <w:snapToGrid w:val="0"/>
          <w:lang w:val="sv-SE" w:eastAsia="zh-CN"/>
        </w:rPr>
      </w:pPr>
      <w:r w:rsidRPr="00272360">
        <w:rPr>
          <w:snapToGrid w:val="0"/>
          <w:lang w:val="sv-SE" w:eastAsia="zh-CN"/>
        </w:rPr>
        <w:t>    ...</w:t>
      </w:r>
    </w:p>
    <w:p w14:paraId="7C96B841" w14:textId="77777777" w:rsidR="008939DE" w:rsidRDefault="008939DE" w:rsidP="008939DE">
      <w:pPr>
        <w:pStyle w:val="PL"/>
        <w:rPr>
          <w:snapToGrid w:val="0"/>
          <w:lang w:val="sv-SE" w:eastAsia="zh-CN"/>
        </w:rPr>
      </w:pPr>
      <w:r w:rsidRPr="00272360">
        <w:rPr>
          <w:snapToGrid w:val="0"/>
          <w:lang w:val="sv-SE" w:eastAsia="zh-CN"/>
        </w:rPr>
        <w:t>}</w:t>
      </w:r>
    </w:p>
    <w:p w14:paraId="3D27A15B" w14:textId="77777777" w:rsidR="008939DE" w:rsidRPr="009251B7" w:rsidRDefault="008939DE" w:rsidP="008939DE">
      <w:pPr>
        <w:pStyle w:val="PL"/>
        <w:rPr>
          <w:noProof w:val="0"/>
          <w:snapToGrid w:val="0"/>
          <w:lang w:eastAsia="zh-CN"/>
        </w:rPr>
      </w:pPr>
    </w:p>
    <w:p w14:paraId="3465F0C2" w14:textId="77777777" w:rsidR="008939DE" w:rsidRPr="009251B7" w:rsidRDefault="008939DE" w:rsidP="008939DE">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5D20E01" w14:textId="77777777" w:rsidR="008939DE" w:rsidRPr="009251B7" w:rsidRDefault="008939DE" w:rsidP="008939DE">
      <w:pPr>
        <w:pStyle w:val="PL"/>
        <w:spacing w:line="0" w:lineRule="atLeast"/>
        <w:rPr>
          <w:rFonts w:eastAsia="Batang"/>
          <w:lang w:eastAsia="ja-JP"/>
        </w:rPr>
      </w:pPr>
    </w:p>
    <w:p w14:paraId="267019CD" w14:textId="77777777" w:rsidR="008939DE" w:rsidRPr="009251B7" w:rsidRDefault="008939DE" w:rsidP="008939DE">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359A945B" w14:textId="77777777" w:rsidR="008939DE" w:rsidRPr="009251B7" w:rsidRDefault="008939DE" w:rsidP="008939DE">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63A3A75" w14:textId="77777777" w:rsidR="008939DE" w:rsidRPr="009251B7" w:rsidRDefault="008939DE" w:rsidP="008939DE">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2E1545A" w14:textId="77777777" w:rsidR="008939DE" w:rsidRPr="009251B7" w:rsidRDefault="008939DE" w:rsidP="008939DE">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196DBCDE" w14:textId="77777777" w:rsidR="008939DE" w:rsidRPr="009251B7" w:rsidRDefault="008939DE" w:rsidP="008939D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21F33EA9" w14:textId="77777777" w:rsidR="008939DE" w:rsidRPr="009251B7" w:rsidRDefault="008939DE" w:rsidP="008939DE">
      <w:pPr>
        <w:pStyle w:val="PL"/>
        <w:rPr>
          <w:noProof w:val="0"/>
          <w:snapToGrid w:val="0"/>
        </w:rPr>
      </w:pPr>
      <w:r w:rsidRPr="009251B7">
        <w:rPr>
          <w:noProof w:val="0"/>
          <w:snapToGrid w:val="0"/>
        </w:rPr>
        <w:tab/>
        <w:t>...</w:t>
      </w:r>
    </w:p>
    <w:p w14:paraId="0BB791BE" w14:textId="77777777" w:rsidR="008939DE" w:rsidRPr="009251B7" w:rsidRDefault="008939DE" w:rsidP="008939DE">
      <w:pPr>
        <w:pStyle w:val="PL"/>
        <w:rPr>
          <w:noProof w:val="0"/>
          <w:snapToGrid w:val="0"/>
        </w:rPr>
      </w:pPr>
      <w:r w:rsidRPr="009251B7">
        <w:rPr>
          <w:noProof w:val="0"/>
          <w:snapToGrid w:val="0"/>
        </w:rPr>
        <w:t>}</w:t>
      </w:r>
    </w:p>
    <w:p w14:paraId="1C5EF048" w14:textId="77777777" w:rsidR="008939DE" w:rsidRDefault="008939DE" w:rsidP="008939DE">
      <w:pPr>
        <w:pStyle w:val="PL"/>
        <w:rPr>
          <w:lang w:eastAsia="zh-CN"/>
        </w:rPr>
      </w:pPr>
    </w:p>
    <w:p w14:paraId="0134ADDC" w14:textId="77777777" w:rsidR="008939DE" w:rsidRPr="00272360" w:rsidRDefault="008939DE" w:rsidP="008939DE">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5CFE9122" w14:textId="77777777" w:rsidR="008939DE" w:rsidRPr="00272360" w:rsidRDefault="008939DE" w:rsidP="008939DE">
      <w:pPr>
        <w:pStyle w:val="PL"/>
        <w:rPr>
          <w:snapToGrid w:val="0"/>
          <w:lang w:val="sv-SE"/>
        </w:rPr>
      </w:pPr>
      <w:r w:rsidRPr="00272360">
        <w:rPr>
          <w:snapToGrid w:val="0"/>
        </w:rPr>
        <w:t xml:space="preserve">             </w:t>
      </w:r>
      <w:r w:rsidRPr="00272360">
        <w:rPr>
          <w:snapToGrid w:val="0"/>
          <w:lang w:val="sv-SE"/>
        </w:rPr>
        <w:t>...</w:t>
      </w:r>
    </w:p>
    <w:p w14:paraId="2D12B8BE" w14:textId="77777777" w:rsidR="008939DE" w:rsidRDefault="008939DE" w:rsidP="008939DE">
      <w:pPr>
        <w:pStyle w:val="PL"/>
        <w:rPr>
          <w:snapToGrid w:val="0"/>
          <w:lang w:val="sv-SE"/>
        </w:rPr>
      </w:pPr>
      <w:r w:rsidRPr="00272360">
        <w:rPr>
          <w:snapToGrid w:val="0"/>
          <w:lang w:val="sv-SE"/>
        </w:rPr>
        <w:t>}</w:t>
      </w:r>
    </w:p>
    <w:p w14:paraId="42462BD6" w14:textId="77777777" w:rsidR="008939DE" w:rsidRPr="009251B7" w:rsidRDefault="008939DE" w:rsidP="008939DE">
      <w:pPr>
        <w:pStyle w:val="PL"/>
        <w:rPr>
          <w:lang w:eastAsia="zh-CN"/>
        </w:rPr>
      </w:pPr>
    </w:p>
    <w:p w14:paraId="190C9047" w14:textId="77777777" w:rsidR="008939DE" w:rsidRPr="009251B7" w:rsidRDefault="008939DE" w:rsidP="008939DE">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1207BDFA" w14:textId="77777777" w:rsidR="008939DE" w:rsidRPr="009251B7" w:rsidRDefault="008939DE" w:rsidP="008939DE">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4E0FCC8D" w14:textId="77777777" w:rsidR="008939DE" w:rsidRPr="009251B7" w:rsidRDefault="008939DE" w:rsidP="008939DE">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4F2727EC" w14:textId="77777777" w:rsidR="008939DE" w:rsidRPr="009251B7" w:rsidRDefault="008939DE" w:rsidP="008939D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2C335563" w14:textId="77777777" w:rsidR="008939DE" w:rsidRPr="009251B7" w:rsidRDefault="008939DE" w:rsidP="008939DE">
      <w:pPr>
        <w:pStyle w:val="PL"/>
        <w:rPr>
          <w:noProof w:val="0"/>
          <w:snapToGrid w:val="0"/>
        </w:rPr>
      </w:pPr>
      <w:r w:rsidRPr="009251B7">
        <w:rPr>
          <w:noProof w:val="0"/>
          <w:snapToGrid w:val="0"/>
        </w:rPr>
        <w:tab/>
        <w:t>...</w:t>
      </w:r>
    </w:p>
    <w:p w14:paraId="485F89D6" w14:textId="77777777" w:rsidR="008939DE" w:rsidRPr="009251B7" w:rsidRDefault="008939DE" w:rsidP="008939DE">
      <w:pPr>
        <w:pStyle w:val="PL"/>
        <w:rPr>
          <w:noProof w:val="0"/>
          <w:snapToGrid w:val="0"/>
        </w:rPr>
      </w:pPr>
      <w:r w:rsidRPr="009251B7">
        <w:rPr>
          <w:noProof w:val="0"/>
          <w:snapToGrid w:val="0"/>
        </w:rPr>
        <w:t>}</w:t>
      </w:r>
    </w:p>
    <w:p w14:paraId="1437AC8A" w14:textId="77777777" w:rsidR="008939DE" w:rsidRDefault="008939DE" w:rsidP="00893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36E2DCC9" w14:textId="77777777" w:rsidR="008939DE" w:rsidRPr="00272360" w:rsidRDefault="008939DE" w:rsidP="008939DE">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383CDCC4" w14:textId="77777777" w:rsidR="008939DE" w:rsidRPr="00272360" w:rsidRDefault="008939DE" w:rsidP="008939DE">
      <w:pPr>
        <w:pStyle w:val="PL"/>
        <w:rPr>
          <w:snapToGrid w:val="0"/>
          <w:lang w:val="sv-SE"/>
        </w:rPr>
      </w:pPr>
      <w:r w:rsidRPr="00272360">
        <w:rPr>
          <w:snapToGrid w:val="0"/>
          <w:lang w:val="sv-SE"/>
        </w:rPr>
        <w:t>             ...</w:t>
      </w:r>
    </w:p>
    <w:p w14:paraId="11EE2B90" w14:textId="77777777" w:rsidR="008939DE" w:rsidRDefault="008939DE" w:rsidP="008939DE">
      <w:pPr>
        <w:pStyle w:val="PL"/>
        <w:rPr>
          <w:snapToGrid w:val="0"/>
          <w:lang w:val="sv-SE"/>
        </w:rPr>
      </w:pPr>
      <w:r w:rsidRPr="00272360">
        <w:rPr>
          <w:snapToGrid w:val="0"/>
          <w:lang w:val="sv-SE"/>
        </w:rPr>
        <w:t>}</w:t>
      </w:r>
    </w:p>
    <w:p w14:paraId="7909FD6A" w14:textId="77777777" w:rsidR="008939DE" w:rsidRPr="00C37D2B" w:rsidRDefault="008939DE" w:rsidP="008939DE">
      <w:pPr>
        <w:pStyle w:val="PL"/>
        <w:rPr>
          <w:noProof w:val="0"/>
          <w:snapToGrid w:val="0"/>
        </w:rPr>
      </w:pPr>
    </w:p>
    <w:p w14:paraId="0F4BBE0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7C4CE74" w14:textId="77777777" w:rsidR="008939DE" w:rsidRPr="00C37D2B" w:rsidRDefault="008939DE" w:rsidP="008939DE">
      <w:pPr>
        <w:pStyle w:val="PL"/>
        <w:rPr>
          <w:noProof w:val="0"/>
          <w:snapToGrid w:val="0"/>
        </w:rPr>
      </w:pPr>
    </w:p>
    <w:p w14:paraId="04312AC9" w14:textId="77777777" w:rsidR="008939DE" w:rsidRPr="00C37D2B" w:rsidRDefault="008939DE" w:rsidP="008939DE">
      <w:pPr>
        <w:pStyle w:val="PL"/>
        <w:rPr>
          <w:noProof w:val="0"/>
        </w:rPr>
      </w:pPr>
      <w:r w:rsidRPr="00C37D2B">
        <w:rPr>
          <w:noProof w:val="0"/>
        </w:rPr>
        <w:t xml:space="preserve">PDCP-SN ::= INTEGER </w:t>
      </w:r>
      <w:r w:rsidRPr="00C37D2B">
        <w:rPr>
          <w:noProof w:val="0"/>
          <w:snapToGrid w:val="0"/>
        </w:rPr>
        <w:t>(0..4095)</w:t>
      </w:r>
    </w:p>
    <w:p w14:paraId="6D43110C" w14:textId="77777777" w:rsidR="008939DE" w:rsidRPr="00C37D2B" w:rsidRDefault="008939DE" w:rsidP="008939DE">
      <w:pPr>
        <w:pStyle w:val="PL"/>
        <w:rPr>
          <w:noProof w:val="0"/>
        </w:rPr>
      </w:pPr>
    </w:p>
    <w:p w14:paraId="40F1E3C2" w14:textId="77777777" w:rsidR="008939DE" w:rsidRPr="00C37D2B" w:rsidRDefault="008939DE" w:rsidP="008939DE">
      <w:pPr>
        <w:pStyle w:val="PL"/>
        <w:rPr>
          <w:noProof w:val="0"/>
        </w:rPr>
      </w:pPr>
      <w:r w:rsidRPr="00C37D2B">
        <w:rPr>
          <w:noProof w:val="0"/>
        </w:rPr>
        <w:t>PDCP-SNExtended ::= INTEGER (0..32767)</w:t>
      </w:r>
    </w:p>
    <w:p w14:paraId="1ABB609F" w14:textId="77777777" w:rsidR="008939DE" w:rsidRPr="00C37D2B" w:rsidRDefault="008939DE" w:rsidP="008939DE">
      <w:pPr>
        <w:pStyle w:val="PL"/>
        <w:rPr>
          <w:noProof w:val="0"/>
        </w:rPr>
      </w:pPr>
    </w:p>
    <w:p w14:paraId="217670C1" w14:textId="77777777" w:rsidR="008939DE" w:rsidRPr="00C37D2B" w:rsidRDefault="008939DE" w:rsidP="008939DE">
      <w:pPr>
        <w:pStyle w:val="PL"/>
        <w:rPr>
          <w:noProof w:val="0"/>
        </w:rPr>
      </w:pPr>
      <w:r w:rsidRPr="00C37D2B">
        <w:rPr>
          <w:noProof w:val="0"/>
        </w:rPr>
        <w:t>PDCP-SNlength18 ::= INTEGER (0..262143)</w:t>
      </w:r>
    </w:p>
    <w:p w14:paraId="57D07068" w14:textId="77777777" w:rsidR="008939DE" w:rsidRPr="00C37D2B" w:rsidRDefault="008939DE" w:rsidP="008939DE">
      <w:pPr>
        <w:pStyle w:val="PL"/>
        <w:rPr>
          <w:noProof w:val="0"/>
        </w:rPr>
      </w:pPr>
    </w:p>
    <w:p w14:paraId="72752CE1" w14:textId="77777777" w:rsidR="008939DE" w:rsidRPr="00C37D2B" w:rsidRDefault="008939DE" w:rsidP="008939DE">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1447B18C" w14:textId="77777777" w:rsidR="008939DE" w:rsidRPr="00C37D2B" w:rsidRDefault="008939DE" w:rsidP="008939DE">
      <w:pPr>
        <w:pStyle w:val="PL"/>
        <w:rPr>
          <w:noProof w:val="0"/>
        </w:rPr>
      </w:pPr>
    </w:p>
    <w:p w14:paraId="1D72FA70" w14:textId="77777777" w:rsidR="008939DE" w:rsidRPr="00C37D2B" w:rsidRDefault="008939DE" w:rsidP="008939DE">
      <w:pPr>
        <w:pStyle w:val="PL"/>
        <w:rPr>
          <w:noProof w:val="0"/>
          <w:snapToGrid w:val="0"/>
        </w:rPr>
      </w:pPr>
      <w:r w:rsidRPr="00C37D2B">
        <w:rPr>
          <w:noProof w:val="0"/>
        </w:rPr>
        <w:t>PCI ::= INTEGER (0..503, ...)</w:t>
      </w:r>
    </w:p>
    <w:p w14:paraId="5EFE6577" w14:textId="77777777" w:rsidR="008939DE" w:rsidRPr="00C37D2B" w:rsidRDefault="008939DE" w:rsidP="008939DE">
      <w:pPr>
        <w:pStyle w:val="PL"/>
        <w:rPr>
          <w:noProof w:val="0"/>
          <w:snapToGrid w:val="0"/>
        </w:rPr>
      </w:pPr>
    </w:p>
    <w:p w14:paraId="60876AB5" w14:textId="77777777" w:rsidR="008939DE" w:rsidRPr="00C37D2B" w:rsidRDefault="008939DE" w:rsidP="008939DE">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461591D9" w14:textId="77777777" w:rsidR="008939DE" w:rsidRPr="00C37D2B" w:rsidRDefault="008939DE" w:rsidP="008939DE">
      <w:pPr>
        <w:pStyle w:val="PL"/>
        <w:rPr>
          <w:rFonts w:eastAsia="SimSun"/>
          <w:noProof w:val="0"/>
          <w:snapToGrid w:val="0"/>
          <w:lang w:eastAsia="zh-CN"/>
        </w:rPr>
      </w:pPr>
    </w:p>
    <w:p w14:paraId="4489017B" w14:textId="77777777" w:rsidR="008939DE" w:rsidRPr="00C37D2B" w:rsidRDefault="008939DE" w:rsidP="008939DE">
      <w:pPr>
        <w:pStyle w:val="PL"/>
        <w:rPr>
          <w:rFonts w:eastAsia="SimSun"/>
          <w:noProof w:val="0"/>
          <w:snapToGrid w:val="0"/>
          <w:lang w:eastAsia="zh-CN"/>
        </w:rPr>
      </w:pPr>
      <w:r w:rsidRPr="00C37D2B">
        <w:rPr>
          <w:rFonts w:eastAsia="SimSun"/>
          <w:noProof w:val="0"/>
          <w:snapToGrid w:val="0"/>
          <w:lang w:eastAsia="zh-CN"/>
        </w:rPr>
        <w:t>Port-Number ::= OCTET STRING (SIZE (2))</w:t>
      </w:r>
    </w:p>
    <w:p w14:paraId="570AA8BE" w14:textId="77777777" w:rsidR="008939DE" w:rsidRPr="00C37D2B" w:rsidRDefault="008939DE" w:rsidP="008939DE">
      <w:pPr>
        <w:pStyle w:val="PL"/>
        <w:rPr>
          <w:rFonts w:eastAsia="SimSun"/>
          <w:noProof w:val="0"/>
          <w:snapToGrid w:val="0"/>
          <w:lang w:eastAsia="zh-CN"/>
        </w:rPr>
      </w:pPr>
    </w:p>
    <w:p w14:paraId="4EF871CA" w14:textId="77777777" w:rsidR="008939DE" w:rsidRPr="00C37D2B" w:rsidRDefault="008939DE" w:rsidP="008939DE">
      <w:pPr>
        <w:pStyle w:val="PL"/>
        <w:rPr>
          <w:noProof w:val="0"/>
          <w:snapToGrid w:val="0"/>
          <w:lang w:eastAsia="zh-CN"/>
        </w:rPr>
      </w:pPr>
      <w:r w:rsidRPr="00C37D2B">
        <w:rPr>
          <w:noProof w:val="0"/>
          <w:snapToGrid w:val="0"/>
          <w:lang w:eastAsia="zh-CN"/>
        </w:rPr>
        <w:t>PRACH-Configuration ::= SEQUENCE {</w:t>
      </w:r>
    </w:p>
    <w:p w14:paraId="2C323A63" w14:textId="77777777" w:rsidR="008939DE" w:rsidRPr="00C37D2B" w:rsidRDefault="008939DE" w:rsidP="008939DE">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1DF69FF0" w14:textId="77777777" w:rsidR="008939DE" w:rsidRPr="00C37D2B" w:rsidRDefault="008939DE" w:rsidP="008939DE">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96287F7" w14:textId="77777777" w:rsidR="008939DE" w:rsidRPr="00C37D2B" w:rsidRDefault="008939DE" w:rsidP="008939DE">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406D709" w14:textId="77777777" w:rsidR="008939DE" w:rsidRPr="00C37D2B" w:rsidRDefault="008939DE" w:rsidP="008939DE">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457458F9" w14:textId="77777777" w:rsidR="008939DE" w:rsidRPr="00C37D2B" w:rsidRDefault="008939DE" w:rsidP="008939DE">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B862718" w14:textId="77777777" w:rsidR="008939DE" w:rsidRPr="00C37D2B" w:rsidRDefault="008939DE" w:rsidP="008939DE">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04968702"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1DC60F8D"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524F5410" w14:textId="77777777" w:rsidR="008939DE" w:rsidRPr="00C37D2B" w:rsidRDefault="008939DE" w:rsidP="008939DE">
      <w:pPr>
        <w:pStyle w:val="PL"/>
        <w:rPr>
          <w:noProof w:val="0"/>
          <w:snapToGrid w:val="0"/>
          <w:lang w:eastAsia="zh-CN"/>
        </w:rPr>
      </w:pPr>
    </w:p>
    <w:p w14:paraId="4858BA5C" w14:textId="77777777" w:rsidR="008939DE" w:rsidRPr="00C37D2B" w:rsidRDefault="008939DE" w:rsidP="008939DE">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EF23F61" w14:textId="77777777" w:rsidR="008939DE" w:rsidRPr="00C37D2B" w:rsidRDefault="008939DE" w:rsidP="008939DE">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7E762B8D"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671ACB9" w14:textId="77777777" w:rsidR="008939DE" w:rsidRPr="00C37D2B" w:rsidRDefault="008939DE" w:rsidP="008939DE">
      <w:pPr>
        <w:pStyle w:val="PL"/>
        <w:rPr>
          <w:noProof w:val="0"/>
          <w:snapToGrid w:val="0"/>
        </w:rPr>
      </w:pPr>
      <w:r w:rsidRPr="00C37D2B">
        <w:rPr>
          <w:noProof w:val="0"/>
          <w:snapToGrid w:val="0"/>
        </w:rPr>
        <w:tab/>
        <w:t>...</w:t>
      </w:r>
    </w:p>
    <w:p w14:paraId="21FBE949" w14:textId="77777777" w:rsidR="008939DE" w:rsidRPr="00C37D2B" w:rsidRDefault="008939DE" w:rsidP="008939DE">
      <w:pPr>
        <w:pStyle w:val="PL"/>
        <w:rPr>
          <w:noProof w:val="0"/>
          <w:snapToGrid w:val="0"/>
        </w:rPr>
      </w:pPr>
      <w:r w:rsidRPr="00C37D2B">
        <w:rPr>
          <w:noProof w:val="0"/>
          <w:snapToGrid w:val="0"/>
        </w:rPr>
        <w:t>}</w:t>
      </w:r>
    </w:p>
    <w:p w14:paraId="58315236" w14:textId="77777777" w:rsidR="008939DE" w:rsidRPr="00C37D2B" w:rsidRDefault="008939DE" w:rsidP="008939DE">
      <w:pPr>
        <w:pStyle w:val="PL"/>
        <w:rPr>
          <w:noProof w:val="0"/>
          <w:snapToGrid w:val="0"/>
        </w:rPr>
      </w:pPr>
    </w:p>
    <w:p w14:paraId="772BC066" w14:textId="77777777" w:rsidR="008939DE" w:rsidRPr="00C37D2B" w:rsidRDefault="008939DE" w:rsidP="008939DE">
      <w:pPr>
        <w:pStyle w:val="PL"/>
        <w:rPr>
          <w:noProof w:val="0"/>
          <w:snapToGrid w:val="0"/>
        </w:rPr>
      </w:pPr>
      <w:r w:rsidRPr="00C37D2B">
        <w:rPr>
          <w:noProof w:val="0"/>
          <w:snapToGrid w:val="0"/>
        </w:rPr>
        <w:t>PLMNAreaBasedQMC-ExtIEs X2AP-PROTOCOL-EXTENSION ::= {</w:t>
      </w:r>
    </w:p>
    <w:p w14:paraId="648100A3" w14:textId="77777777" w:rsidR="008939DE" w:rsidRPr="00C37D2B" w:rsidRDefault="008939DE" w:rsidP="008939DE">
      <w:pPr>
        <w:pStyle w:val="PL"/>
        <w:rPr>
          <w:noProof w:val="0"/>
          <w:snapToGrid w:val="0"/>
        </w:rPr>
      </w:pPr>
      <w:r w:rsidRPr="00C37D2B">
        <w:rPr>
          <w:noProof w:val="0"/>
          <w:snapToGrid w:val="0"/>
        </w:rPr>
        <w:tab/>
        <w:t>...</w:t>
      </w:r>
    </w:p>
    <w:p w14:paraId="44026985" w14:textId="77777777" w:rsidR="008939DE" w:rsidRPr="00C37D2B" w:rsidRDefault="008939DE" w:rsidP="008939DE">
      <w:pPr>
        <w:pStyle w:val="PL"/>
        <w:rPr>
          <w:noProof w:val="0"/>
          <w:snapToGrid w:val="0"/>
        </w:rPr>
      </w:pPr>
      <w:r w:rsidRPr="00C37D2B">
        <w:rPr>
          <w:noProof w:val="0"/>
          <w:snapToGrid w:val="0"/>
        </w:rPr>
        <w:t>}</w:t>
      </w:r>
    </w:p>
    <w:p w14:paraId="2B96FA45" w14:textId="77777777" w:rsidR="008939DE" w:rsidRPr="00C37D2B" w:rsidRDefault="008939DE" w:rsidP="008939DE">
      <w:pPr>
        <w:pStyle w:val="PL"/>
        <w:rPr>
          <w:noProof w:val="0"/>
          <w:snapToGrid w:val="0"/>
        </w:rPr>
      </w:pPr>
    </w:p>
    <w:p w14:paraId="5A0BF292" w14:textId="77777777" w:rsidR="008939DE" w:rsidRPr="00C37D2B" w:rsidRDefault="008939DE" w:rsidP="008939DE">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765AC26" w14:textId="77777777" w:rsidR="008939DE" w:rsidRPr="00C37D2B" w:rsidRDefault="008939DE" w:rsidP="008939DE">
      <w:pPr>
        <w:pStyle w:val="PL"/>
        <w:rPr>
          <w:i/>
          <w:noProof w:val="0"/>
          <w:snapToGrid w:val="0"/>
        </w:rPr>
      </w:pPr>
    </w:p>
    <w:p w14:paraId="3289F0DE" w14:textId="77777777" w:rsidR="008939DE" w:rsidRPr="00C37D2B" w:rsidRDefault="008939DE" w:rsidP="008939DE">
      <w:pPr>
        <w:pStyle w:val="PL"/>
        <w:rPr>
          <w:noProof w:val="0"/>
          <w:snapToGrid w:val="0"/>
          <w:lang w:eastAsia="zh-CN"/>
        </w:rPr>
      </w:pPr>
    </w:p>
    <w:p w14:paraId="70EA3DED" w14:textId="77777777" w:rsidR="008939DE" w:rsidRPr="00C37D2B" w:rsidRDefault="008939DE" w:rsidP="008939DE">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5569FA9"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rPr>
        <w:t>...</w:t>
      </w:r>
    </w:p>
    <w:p w14:paraId="47380C42"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4C3B0F1A" w14:textId="77777777" w:rsidR="008939DE" w:rsidRPr="00C37D2B" w:rsidRDefault="008939DE" w:rsidP="008939DE">
      <w:pPr>
        <w:pStyle w:val="PL"/>
        <w:rPr>
          <w:noProof w:val="0"/>
          <w:snapToGrid w:val="0"/>
        </w:rPr>
      </w:pPr>
    </w:p>
    <w:p w14:paraId="10BF2B18" w14:textId="77777777" w:rsidR="008939DE" w:rsidRPr="00C37D2B" w:rsidRDefault="008939DE" w:rsidP="008939DE">
      <w:pPr>
        <w:pStyle w:val="PL"/>
        <w:rPr>
          <w:noProof w:val="0"/>
          <w:snapToGrid w:val="0"/>
        </w:rPr>
      </w:pPr>
      <w:r w:rsidRPr="00C37D2B">
        <w:rPr>
          <w:noProof w:val="0"/>
          <w:snapToGrid w:val="0"/>
        </w:rPr>
        <w:t>Pre-emptionCapability ::= ENUMERATED {</w:t>
      </w:r>
    </w:p>
    <w:p w14:paraId="10E4F89C" w14:textId="77777777" w:rsidR="008939DE" w:rsidRPr="00C37D2B" w:rsidRDefault="008939DE" w:rsidP="008939DE">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3B2237B0" w14:textId="77777777" w:rsidR="008939DE" w:rsidRPr="00C37D2B" w:rsidRDefault="008939DE" w:rsidP="008939DE">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2ABF2B90" w14:textId="77777777" w:rsidR="008939DE" w:rsidRPr="00C37D2B" w:rsidRDefault="008939DE" w:rsidP="008939DE">
      <w:pPr>
        <w:pStyle w:val="PL"/>
        <w:rPr>
          <w:noProof w:val="0"/>
          <w:snapToGrid w:val="0"/>
        </w:rPr>
      </w:pPr>
      <w:r w:rsidRPr="00C37D2B">
        <w:rPr>
          <w:noProof w:val="0"/>
          <w:snapToGrid w:val="0"/>
        </w:rPr>
        <w:t>}</w:t>
      </w:r>
    </w:p>
    <w:p w14:paraId="02F6F7E0" w14:textId="77777777" w:rsidR="008939DE" w:rsidRPr="00C37D2B" w:rsidRDefault="008939DE" w:rsidP="008939DE">
      <w:pPr>
        <w:pStyle w:val="PL"/>
        <w:rPr>
          <w:noProof w:val="0"/>
          <w:snapToGrid w:val="0"/>
        </w:rPr>
      </w:pPr>
    </w:p>
    <w:p w14:paraId="57900791" w14:textId="77777777" w:rsidR="008939DE" w:rsidRPr="00C37D2B" w:rsidRDefault="008939DE" w:rsidP="008939DE">
      <w:pPr>
        <w:pStyle w:val="PL"/>
        <w:rPr>
          <w:noProof w:val="0"/>
          <w:snapToGrid w:val="0"/>
        </w:rPr>
      </w:pPr>
      <w:r w:rsidRPr="00C37D2B">
        <w:rPr>
          <w:noProof w:val="0"/>
          <w:snapToGrid w:val="0"/>
        </w:rPr>
        <w:t>Pre-emptionVulnerability ::= ENUMERATED {</w:t>
      </w:r>
    </w:p>
    <w:p w14:paraId="4B7F328C" w14:textId="77777777" w:rsidR="008939DE" w:rsidRPr="00C37D2B" w:rsidRDefault="008939DE" w:rsidP="008939DE">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69C312C7" w14:textId="77777777" w:rsidR="008939DE" w:rsidRPr="00C37D2B" w:rsidRDefault="008939DE" w:rsidP="008939DE">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7BB44809" w14:textId="77777777" w:rsidR="008939DE" w:rsidRPr="00C37D2B" w:rsidRDefault="008939DE" w:rsidP="008939DE">
      <w:pPr>
        <w:pStyle w:val="PL"/>
        <w:rPr>
          <w:noProof w:val="0"/>
          <w:snapToGrid w:val="0"/>
        </w:rPr>
      </w:pPr>
      <w:r w:rsidRPr="00C37D2B">
        <w:rPr>
          <w:noProof w:val="0"/>
          <w:snapToGrid w:val="0"/>
        </w:rPr>
        <w:t>}</w:t>
      </w:r>
    </w:p>
    <w:p w14:paraId="4E3C891D" w14:textId="77777777" w:rsidR="008939DE" w:rsidRPr="00C37D2B" w:rsidRDefault="008939DE" w:rsidP="008939DE">
      <w:pPr>
        <w:pStyle w:val="PL"/>
        <w:rPr>
          <w:noProof w:val="0"/>
          <w:snapToGrid w:val="0"/>
        </w:rPr>
      </w:pPr>
    </w:p>
    <w:p w14:paraId="03650384" w14:textId="77777777" w:rsidR="008939DE" w:rsidRPr="00C37D2B" w:rsidRDefault="008939DE" w:rsidP="008939DE">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55449A98" w14:textId="77777777" w:rsidR="008939DE" w:rsidRPr="00C37D2B" w:rsidRDefault="008939DE" w:rsidP="008939DE">
      <w:pPr>
        <w:pStyle w:val="PL"/>
        <w:rPr>
          <w:noProof w:val="0"/>
          <w:snapToGrid w:val="0"/>
        </w:rPr>
      </w:pPr>
    </w:p>
    <w:p w14:paraId="43EBA989" w14:textId="77777777" w:rsidR="008939DE" w:rsidRPr="00C37D2B" w:rsidRDefault="008939DE" w:rsidP="008939DE">
      <w:pPr>
        <w:pStyle w:val="PL"/>
        <w:rPr>
          <w:noProof w:val="0"/>
          <w:snapToGrid w:val="0"/>
        </w:rPr>
      </w:pPr>
      <w:r w:rsidRPr="00C37D2B">
        <w:rPr>
          <w:noProof w:val="0"/>
          <w:snapToGrid w:val="0"/>
        </w:rPr>
        <w:t>ProSeAuthorized ::= SEQUENCE {</w:t>
      </w:r>
    </w:p>
    <w:p w14:paraId="42D3D153" w14:textId="77777777" w:rsidR="008939DE" w:rsidRPr="00C37D2B" w:rsidRDefault="008939DE" w:rsidP="008939DE">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53122DD9" w14:textId="77777777" w:rsidR="008939DE" w:rsidRPr="00C37D2B" w:rsidRDefault="008939DE" w:rsidP="008939DE">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B75CFB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71AEC9A4" w14:textId="77777777" w:rsidR="008939DE" w:rsidRPr="00C37D2B" w:rsidRDefault="008939DE" w:rsidP="008939DE">
      <w:pPr>
        <w:pStyle w:val="PL"/>
        <w:rPr>
          <w:noProof w:val="0"/>
          <w:snapToGrid w:val="0"/>
        </w:rPr>
      </w:pPr>
      <w:r w:rsidRPr="00C37D2B">
        <w:rPr>
          <w:noProof w:val="0"/>
          <w:snapToGrid w:val="0"/>
        </w:rPr>
        <w:tab/>
        <w:t>...</w:t>
      </w:r>
    </w:p>
    <w:p w14:paraId="597A85E6" w14:textId="77777777" w:rsidR="008939DE" w:rsidRPr="00C37D2B" w:rsidRDefault="008939DE" w:rsidP="008939DE">
      <w:pPr>
        <w:pStyle w:val="PL"/>
        <w:rPr>
          <w:noProof w:val="0"/>
          <w:snapToGrid w:val="0"/>
        </w:rPr>
      </w:pPr>
      <w:r w:rsidRPr="00C37D2B">
        <w:rPr>
          <w:noProof w:val="0"/>
          <w:snapToGrid w:val="0"/>
        </w:rPr>
        <w:t>}</w:t>
      </w:r>
    </w:p>
    <w:p w14:paraId="4C6FA2FE" w14:textId="77777777" w:rsidR="008939DE" w:rsidRPr="00C37D2B" w:rsidRDefault="008939DE" w:rsidP="008939DE">
      <w:pPr>
        <w:pStyle w:val="PL"/>
        <w:rPr>
          <w:noProof w:val="0"/>
          <w:snapToGrid w:val="0"/>
        </w:rPr>
      </w:pPr>
    </w:p>
    <w:p w14:paraId="71CCCD53" w14:textId="77777777" w:rsidR="008939DE" w:rsidRPr="00C37D2B" w:rsidRDefault="008939DE" w:rsidP="008939DE">
      <w:pPr>
        <w:pStyle w:val="PL"/>
        <w:rPr>
          <w:noProof w:val="0"/>
          <w:snapToGrid w:val="0"/>
        </w:rPr>
      </w:pPr>
      <w:r w:rsidRPr="00C37D2B">
        <w:rPr>
          <w:noProof w:val="0"/>
          <w:snapToGrid w:val="0"/>
        </w:rPr>
        <w:t>ProSeAuthorized-ExtIEs X2AP-PROTOCOL-EXTENSION ::= {</w:t>
      </w:r>
    </w:p>
    <w:p w14:paraId="58EDEE4C" w14:textId="77777777" w:rsidR="008939DE" w:rsidRPr="00C37D2B" w:rsidRDefault="008939DE" w:rsidP="008939DE">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3ADBD145" w14:textId="77777777" w:rsidR="008939DE" w:rsidRPr="00C37D2B" w:rsidRDefault="008939DE" w:rsidP="008939DE">
      <w:pPr>
        <w:pStyle w:val="PL"/>
        <w:rPr>
          <w:noProof w:val="0"/>
          <w:snapToGrid w:val="0"/>
        </w:rPr>
      </w:pPr>
      <w:r w:rsidRPr="00C37D2B">
        <w:rPr>
          <w:noProof w:val="0"/>
          <w:snapToGrid w:val="0"/>
        </w:rPr>
        <w:tab/>
        <w:t>...</w:t>
      </w:r>
    </w:p>
    <w:p w14:paraId="1DF820FB" w14:textId="77777777" w:rsidR="008939DE" w:rsidRPr="00C37D2B" w:rsidRDefault="008939DE" w:rsidP="008939DE">
      <w:pPr>
        <w:pStyle w:val="PL"/>
        <w:rPr>
          <w:noProof w:val="0"/>
          <w:snapToGrid w:val="0"/>
        </w:rPr>
      </w:pPr>
      <w:r w:rsidRPr="00C37D2B">
        <w:rPr>
          <w:noProof w:val="0"/>
          <w:snapToGrid w:val="0"/>
        </w:rPr>
        <w:t>}</w:t>
      </w:r>
    </w:p>
    <w:p w14:paraId="5315F9A6" w14:textId="77777777" w:rsidR="008939DE" w:rsidRPr="00C37D2B" w:rsidRDefault="008939DE" w:rsidP="008939DE">
      <w:pPr>
        <w:pStyle w:val="PL"/>
        <w:rPr>
          <w:noProof w:val="0"/>
          <w:snapToGrid w:val="0"/>
        </w:rPr>
      </w:pPr>
    </w:p>
    <w:p w14:paraId="0D17458D" w14:textId="77777777" w:rsidR="008939DE" w:rsidRPr="00C37D2B" w:rsidRDefault="008939DE" w:rsidP="008939DE">
      <w:pPr>
        <w:pStyle w:val="PL"/>
        <w:rPr>
          <w:noProof w:val="0"/>
          <w:snapToGrid w:val="0"/>
        </w:rPr>
      </w:pPr>
      <w:r w:rsidRPr="00C37D2B">
        <w:rPr>
          <w:noProof w:val="0"/>
          <w:snapToGrid w:val="0"/>
        </w:rPr>
        <w:t xml:space="preserve">ProSeDirectDiscovery ::= ENUMERATED { </w:t>
      </w:r>
    </w:p>
    <w:p w14:paraId="50D3E972" w14:textId="77777777" w:rsidR="008939DE" w:rsidRPr="00C37D2B" w:rsidRDefault="008939DE" w:rsidP="008939DE">
      <w:pPr>
        <w:pStyle w:val="PL"/>
        <w:rPr>
          <w:noProof w:val="0"/>
          <w:snapToGrid w:val="0"/>
        </w:rPr>
      </w:pPr>
      <w:r w:rsidRPr="00C37D2B">
        <w:rPr>
          <w:noProof w:val="0"/>
          <w:snapToGrid w:val="0"/>
        </w:rPr>
        <w:tab/>
        <w:t>authorized,</w:t>
      </w:r>
    </w:p>
    <w:p w14:paraId="6CAF8F3B" w14:textId="77777777" w:rsidR="008939DE" w:rsidRPr="00C37D2B" w:rsidRDefault="008939DE" w:rsidP="008939DE">
      <w:pPr>
        <w:pStyle w:val="PL"/>
        <w:rPr>
          <w:noProof w:val="0"/>
          <w:snapToGrid w:val="0"/>
        </w:rPr>
      </w:pPr>
      <w:r w:rsidRPr="00C37D2B">
        <w:rPr>
          <w:noProof w:val="0"/>
          <w:snapToGrid w:val="0"/>
        </w:rPr>
        <w:tab/>
        <w:t>not-authorized,</w:t>
      </w:r>
    </w:p>
    <w:p w14:paraId="2616BBF4" w14:textId="77777777" w:rsidR="008939DE" w:rsidRPr="00C37D2B" w:rsidRDefault="008939DE" w:rsidP="008939DE">
      <w:pPr>
        <w:pStyle w:val="PL"/>
        <w:rPr>
          <w:noProof w:val="0"/>
          <w:snapToGrid w:val="0"/>
        </w:rPr>
      </w:pPr>
      <w:r w:rsidRPr="00C37D2B">
        <w:rPr>
          <w:noProof w:val="0"/>
          <w:snapToGrid w:val="0"/>
        </w:rPr>
        <w:tab/>
        <w:t>...</w:t>
      </w:r>
    </w:p>
    <w:p w14:paraId="51353A4F" w14:textId="77777777" w:rsidR="008939DE" w:rsidRPr="00C37D2B" w:rsidRDefault="008939DE" w:rsidP="008939DE">
      <w:pPr>
        <w:pStyle w:val="PL"/>
        <w:rPr>
          <w:noProof w:val="0"/>
          <w:snapToGrid w:val="0"/>
        </w:rPr>
      </w:pPr>
      <w:r w:rsidRPr="00C37D2B">
        <w:rPr>
          <w:noProof w:val="0"/>
          <w:snapToGrid w:val="0"/>
        </w:rPr>
        <w:t>}</w:t>
      </w:r>
    </w:p>
    <w:p w14:paraId="020ACB29" w14:textId="77777777" w:rsidR="008939DE" w:rsidRPr="00C37D2B" w:rsidRDefault="008939DE" w:rsidP="008939DE">
      <w:pPr>
        <w:pStyle w:val="PL"/>
        <w:rPr>
          <w:noProof w:val="0"/>
          <w:snapToGrid w:val="0"/>
        </w:rPr>
      </w:pPr>
    </w:p>
    <w:p w14:paraId="73208AEE" w14:textId="77777777" w:rsidR="008939DE" w:rsidRPr="00C37D2B" w:rsidRDefault="008939DE" w:rsidP="008939DE">
      <w:pPr>
        <w:pStyle w:val="PL"/>
        <w:rPr>
          <w:noProof w:val="0"/>
          <w:snapToGrid w:val="0"/>
        </w:rPr>
      </w:pPr>
      <w:r w:rsidRPr="00C37D2B">
        <w:rPr>
          <w:noProof w:val="0"/>
          <w:snapToGrid w:val="0"/>
        </w:rPr>
        <w:t xml:space="preserve">ProSeDirectCommunication ::= ENUMERATED { </w:t>
      </w:r>
    </w:p>
    <w:p w14:paraId="427EBEA7" w14:textId="77777777" w:rsidR="008939DE" w:rsidRPr="00C37D2B" w:rsidRDefault="008939DE" w:rsidP="008939DE">
      <w:pPr>
        <w:pStyle w:val="PL"/>
        <w:rPr>
          <w:noProof w:val="0"/>
          <w:snapToGrid w:val="0"/>
        </w:rPr>
      </w:pPr>
      <w:r w:rsidRPr="00C37D2B">
        <w:rPr>
          <w:noProof w:val="0"/>
          <w:snapToGrid w:val="0"/>
        </w:rPr>
        <w:tab/>
        <w:t>authorized,</w:t>
      </w:r>
    </w:p>
    <w:p w14:paraId="1364F6B2" w14:textId="77777777" w:rsidR="008939DE" w:rsidRPr="00C37D2B" w:rsidRDefault="008939DE" w:rsidP="008939DE">
      <w:pPr>
        <w:pStyle w:val="PL"/>
        <w:rPr>
          <w:noProof w:val="0"/>
          <w:snapToGrid w:val="0"/>
        </w:rPr>
      </w:pPr>
      <w:r w:rsidRPr="00C37D2B">
        <w:rPr>
          <w:noProof w:val="0"/>
          <w:snapToGrid w:val="0"/>
        </w:rPr>
        <w:tab/>
        <w:t>not-authorized,</w:t>
      </w:r>
    </w:p>
    <w:p w14:paraId="2358BEF7" w14:textId="77777777" w:rsidR="008939DE" w:rsidRPr="00C37D2B" w:rsidRDefault="008939DE" w:rsidP="008939DE">
      <w:pPr>
        <w:pStyle w:val="PL"/>
        <w:rPr>
          <w:noProof w:val="0"/>
          <w:snapToGrid w:val="0"/>
        </w:rPr>
      </w:pPr>
      <w:r w:rsidRPr="00C37D2B">
        <w:rPr>
          <w:noProof w:val="0"/>
          <w:snapToGrid w:val="0"/>
        </w:rPr>
        <w:tab/>
        <w:t>...</w:t>
      </w:r>
    </w:p>
    <w:p w14:paraId="1EA2DB54" w14:textId="77777777" w:rsidR="008939DE" w:rsidRPr="00C37D2B" w:rsidRDefault="008939DE" w:rsidP="008939DE">
      <w:pPr>
        <w:pStyle w:val="PL"/>
        <w:rPr>
          <w:noProof w:val="0"/>
          <w:snapToGrid w:val="0"/>
        </w:rPr>
      </w:pPr>
      <w:r w:rsidRPr="00C37D2B">
        <w:rPr>
          <w:noProof w:val="0"/>
          <w:snapToGrid w:val="0"/>
        </w:rPr>
        <w:t>}</w:t>
      </w:r>
    </w:p>
    <w:p w14:paraId="68C4F7EF" w14:textId="77777777" w:rsidR="008939DE" w:rsidRPr="00C37D2B" w:rsidRDefault="008939DE" w:rsidP="008939DE">
      <w:pPr>
        <w:pStyle w:val="PL"/>
        <w:rPr>
          <w:noProof w:val="0"/>
          <w:snapToGrid w:val="0"/>
        </w:rPr>
      </w:pPr>
    </w:p>
    <w:p w14:paraId="67688488" w14:textId="77777777" w:rsidR="008939DE" w:rsidRPr="00C37D2B" w:rsidRDefault="008939DE" w:rsidP="008939DE">
      <w:pPr>
        <w:pStyle w:val="PL"/>
        <w:rPr>
          <w:noProof w:val="0"/>
          <w:snapToGrid w:val="0"/>
        </w:rPr>
      </w:pPr>
      <w:r w:rsidRPr="00C37D2B">
        <w:rPr>
          <w:noProof w:val="0"/>
          <w:snapToGrid w:val="0"/>
        </w:rPr>
        <w:t xml:space="preserve">ProSeUEtoNetworkRelaying ::= ENUMERATED { </w:t>
      </w:r>
    </w:p>
    <w:p w14:paraId="2FB14726" w14:textId="77777777" w:rsidR="008939DE" w:rsidRPr="00C37D2B" w:rsidRDefault="008939DE" w:rsidP="008939DE">
      <w:pPr>
        <w:pStyle w:val="PL"/>
        <w:rPr>
          <w:noProof w:val="0"/>
          <w:snapToGrid w:val="0"/>
        </w:rPr>
      </w:pPr>
      <w:r w:rsidRPr="00C37D2B">
        <w:rPr>
          <w:noProof w:val="0"/>
          <w:snapToGrid w:val="0"/>
        </w:rPr>
        <w:tab/>
        <w:t>authorized,</w:t>
      </w:r>
    </w:p>
    <w:p w14:paraId="3F034C4E" w14:textId="77777777" w:rsidR="008939DE" w:rsidRPr="00C37D2B" w:rsidRDefault="008939DE" w:rsidP="008939DE">
      <w:pPr>
        <w:pStyle w:val="PL"/>
        <w:rPr>
          <w:noProof w:val="0"/>
          <w:snapToGrid w:val="0"/>
        </w:rPr>
      </w:pPr>
      <w:r w:rsidRPr="00C37D2B">
        <w:rPr>
          <w:noProof w:val="0"/>
          <w:snapToGrid w:val="0"/>
        </w:rPr>
        <w:tab/>
        <w:t>not-authorized,</w:t>
      </w:r>
    </w:p>
    <w:p w14:paraId="7C931B75" w14:textId="77777777" w:rsidR="008939DE" w:rsidRPr="00C37D2B" w:rsidRDefault="008939DE" w:rsidP="008939DE">
      <w:pPr>
        <w:pStyle w:val="PL"/>
        <w:rPr>
          <w:noProof w:val="0"/>
          <w:snapToGrid w:val="0"/>
        </w:rPr>
      </w:pPr>
      <w:r w:rsidRPr="00C37D2B">
        <w:rPr>
          <w:noProof w:val="0"/>
          <w:snapToGrid w:val="0"/>
        </w:rPr>
        <w:tab/>
        <w:t>...</w:t>
      </w:r>
    </w:p>
    <w:p w14:paraId="32915084" w14:textId="77777777" w:rsidR="008939DE" w:rsidRPr="00C37D2B" w:rsidRDefault="008939DE" w:rsidP="008939DE">
      <w:pPr>
        <w:pStyle w:val="PL"/>
        <w:rPr>
          <w:noProof w:val="0"/>
          <w:snapToGrid w:val="0"/>
        </w:rPr>
      </w:pPr>
      <w:r w:rsidRPr="00C37D2B">
        <w:rPr>
          <w:noProof w:val="0"/>
          <w:snapToGrid w:val="0"/>
        </w:rPr>
        <w:t>}</w:t>
      </w:r>
    </w:p>
    <w:p w14:paraId="0BCA98EB" w14:textId="77777777" w:rsidR="008939DE" w:rsidRPr="00C37D2B" w:rsidRDefault="008939DE" w:rsidP="008939DE">
      <w:pPr>
        <w:pStyle w:val="PL"/>
        <w:rPr>
          <w:noProof w:val="0"/>
          <w:snapToGrid w:val="0"/>
        </w:rPr>
      </w:pPr>
    </w:p>
    <w:p w14:paraId="7659355A" w14:textId="77777777" w:rsidR="008939DE" w:rsidRPr="00C37D2B" w:rsidRDefault="008939DE" w:rsidP="008939DE">
      <w:pPr>
        <w:pStyle w:val="PL"/>
        <w:rPr>
          <w:noProof w:val="0"/>
          <w:snapToGrid w:val="0"/>
        </w:rPr>
      </w:pPr>
      <w:r w:rsidRPr="00C37D2B">
        <w:rPr>
          <w:noProof w:val="0"/>
          <w:snapToGrid w:val="0"/>
        </w:rPr>
        <w:t>ProtectedEUTRAResourceIndication::= SEQUENCE {</w:t>
      </w:r>
    </w:p>
    <w:p w14:paraId="5760B08F" w14:textId="77777777" w:rsidR="008939DE" w:rsidRPr="00C37D2B" w:rsidRDefault="008939DE" w:rsidP="008939DE">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33624953" w14:textId="77777777" w:rsidR="008939DE" w:rsidRPr="00C37D2B" w:rsidRDefault="008939DE" w:rsidP="008939DE">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A3B3CA" w14:textId="77777777" w:rsidR="008939DE" w:rsidRPr="00C37D2B" w:rsidRDefault="008939DE" w:rsidP="008939D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0F3546E5" w14:textId="77777777" w:rsidR="008939DE" w:rsidRPr="00C37D2B" w:rsidRDefault="008939DE" w:rsidP="008939DE">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09ED71FF"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53AFCF4" w14:textId="77777777" w:rsidR="008939DE" w:rsidRPr="00C37D2B" w:rsidRDefault="008939DE" w:rsidP="008939DE">
      <w:pPr>
        <w:pStyle w:val="PL"/>
        <w:rPr>
          <w:noProof w:val="0"/>
          <w:snapToGrid w:val="0"/>
        </w:rPr>
      </w:pPr>
      <w:r w:rsidRPr="00C37D2B">
        <w:rPr>
          <w:noProof w:val="0"/>
          <w:snapToGrid w:val="0"/>
        </w:rPr>
        <w:tab/>
        <w:t>...</w:t>
      </w:r>
    </w:p>
    <w:p w14:paraId="73071B1E" w14:textId="77777777" w:rsidR="008939DE" w:rsidRPr="00C37D2B" w:rsidRDefault="008939DE" w:rsidP="008939DE">
      <w:pPr>
        <w:pStyle w:val="PL"/>
        <w:rPr>
          <w:noProof w:val="0"/>
          <w:snapToGrid w:val="0"/>
        </w:rPr>
      </w:pPr>
      <w:r w:rsidRPr="00C37D2B">
        <w:rPr>
          <w:noProof w:val="0"/>
          <w:snapToGrid w:val="0"/>
        </w:rPr>
        <w:t>}</w:t>
      </w:r>
    </w:p>
    <w:p w14:paraId="72A83F1D" w14:textId="77777777" w:rsidR="008939DE" w:rsidRPr="00C37D2B" w:rsidRDefault="008939DE" w:rsidP="008939DE">
      <w:pPr>
        <w:pStyle w:val="PL"/>
        <w:rPr>
          <w:noProof w:val="0"/>
          <w:snapToGrid w:val="0"/>
        </w:rPr>
      </w:pPr>
    </w:p>
    <w:p w14:paraId="3B8A270F" w14:textId="77777777" w:rsidR="008939DE" w:rsidRPr="00C37D2B" w:rsidRDefault="008939DE" w:rsidP="008939DE">
      <w:pPr>
        <w:pStyle w:val="PL"/>
        <w:rPr>
          <w:noProof w:val="0"/>
          <w:snapToGrid w:val="0"/>
        </w:rPr>
      </w:pPr>
      <w:r w:rsidRPr="00C37D2B">
        <w:rPr>
          <w:noProof w:val="0"/>
          <w:snapToGrid w:val="0"/>
        </w:rPr>
        <w:t>ProtectedEUTRAResourceIndication-ExtIEs X2AP-PROTOCOL-EXTENSION ::= {</w:t>
      </w:r>
    </w:p>
    <w:p w14:paraId="3E09371A" w14:textId="77777777" w:rsidR="008939DE" w:rsidRPr="00C37D2B" w:rsidRDefault="008939DE" w:rsidP="008939DE">
      <w:pPr>
        <w:pStyle w:val="PL"/>
        <w:rPr>
          <w:noProof w:val="0"/>
          <w:snapToGrid w:val="0"/>
        </w:rPr>
      </w:pPr>
      <w:r w:rsidRPr="00C37D2B">
        <w:rPr>
          <w:noProof w:val="0"/>
          <w:snapToGrid w:val="0"/>
        </w:rPr>
        <w:tab/>
        <w:t>...</w:t>
      </w:r>
    </w:p>
    <w:p w14:paraId="0293B352" w14:textId="77777777" w:rsidR="008939DE" w:rsidRPr="00C37D2B" w:rsidRDefault="008939DE" w:rsidP="008939DE">
      <w:pPr>
        <w:pStyle w:val="PL"/>
        <w:rPr>
          <w:noProof w:val="0"/>
          <w:snapToGrid w:val="0"/>
        </w:rPr>
      </w:pPr>
      <w:r w:rsidRPr="00C37D2B">
        <w:rPr>
          <w:noProof w:val="0"/>
          <w:snapToGrid w:val="0"/>
        </w:rPr>
        <w:t xml:space="preserve">} </w:t>
      </w:r>
      <w:r w:rsidRPr="00C37D2B">
        <w:rPr>
          <w:snapToGrid w:val="0"/>
          <w:lang w:eastAsia="zh-CN"/>
        </w:rPr>
        <w:t>-- Rapporteur: missing extension --</w:t>
      </w:r>
    </w:p>
    <w:p w14:paraId="77530037" w14:textId="77777777" w:rsidR="008939DE" w:rsidRPr="00C37D2B" w:rsidRDefault="008939DE" w:rsidP="008939DE">
      <w:pPr>
        <w:pStyle w:val="PL"/>
        <w:rPr>
          <w:noProof w:val="0"/>
          <w:snapToGrid w:val="0"/>
        </w:rPr>
      </w:pPr>
    </w:p>
    <w:p w14:paraId="463C3D5C" w14:textId="77777777" w:rsidR="008939DE" w:rsidRPr="00C37D2B" w:rsidRDefault="008939DE" w:rsidP="008939DE">
      <w:pPr>
        <w:pStyle w:val="PL"/>
        <w:rPr>
          <w:noProof w:val="0"/>
          <w:snapToGrid w:val="0"/>
        </w:rPr>
      </w:pPr>
    </w:p>
    <w:p w14:paraId="100ADB40" w14:textId="77777777" w:rsidR="008939DE" w:rsidRPr="00C37D2B" w:rsidRDefault="008939DE" w:rsidP="008939DE">
      <w:pPr>
        <w:pStyle w:val="PL"/>
        <w:rPr>
          <w:noProof w:val="0"/>
          <w:snapToGrid w:val="0"/>
        </w:rPr>
      </w:pPr>
      <w:r w:rsidRPr="00C37D2B">
        <w:rPr>
          <w:noProof w:val="0"/>
          <w:snapToGrid w:val="0"/>
        </w:rPr>
        <w:t>ProtectedFootprintTimePattern ::= SEQUENCE {</w:t>
      </w:r>
    </w:p>
    <w:p w14:paraId="0B89DE26" w14:textId="77777777" w:rsidR="008939DE" w:rsidRPr="00C37D2B" w:rsidRDefault="008939DE" w:rsidP="008939DE">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431C1E9D" w14:textId="77777777" w:rsidR="008939DE" w:rsidRPr="00C37D2B" w:rsidRDefault="008939DE" w:rsidP="008939DE">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28CF3977"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30DC4833" w14:textId="77777777" w:rsidR="008939DE" w:rsidRPr="00C37D2B" w:rsidRDefault="008939DE" w:rsidP="008939DE">
      <w:pPr>
        <w:pStyle w:val="PL"/>
        <w:rPr>
          <w:noProof w:val="0"/>
          <w:snapToGrid w:val="0"/>
        </w:rPr>
      </w:pPr>
      <w:r w:rsidRPr="00C37D2B">
        <w:rPr>
          <w:noProof w:val="0"/>
          <w:snapToGrid w:val="0"/>
        </w:rPr>
        <w:tab/>
        <w:t>...</w:t>
      </w:r>
    </w:p>
    <w:p w14:paraId="0DCA8853" w14:textId="77777777" w:rsidR="008939DE" w:rsidRPr="00C37D2B" w:rsidRDefault="008939DE" w:rsidP="008939DE">
      <w:pPr>
        <w:pStyle w:val="PL"/>
        <w:rPr>
          <w:noProof w:val="0"/>
          <w:snapToGrid w:val="0"/>
        </w:rPr>
      </w:pPr>
      <w:r w:rsidRPr="00C37D2B">
        <w:rPr>
          <w:noProof w:val="0"/>
          <w:snapToGrid w:val="0"/>
        </w:rPr>
        <w:t>}</w:t>
      </w:r>
    </w:p>
    <w:p w14:paraId="2DDC89AE" w14:textId="77777777" w:rsidR="008939DE" w:rsidRPr="00C37D2B" w:rsidRDefault="008939DE" w:rsidP="008939DE">
      <w:pPr>
        <w:pStyle w:val="PL"/>
        <w:rPr>
          <w:noProof w:val="0"/>
          <w:snapToGrid w:val="0"/>
        </w:rPr>
      </w:pPr>
    </w:p>
    <w:p w14:paraId="009AB487" w14:textId="77777777" w:rsidR="008939DE" w:rsidRPr="00C37D2B" w:rsidRDefault="008939DE" w:rsidP="008939DE">
      <w:pPr>
        <w:pStyle w:val="PL"/>
        <w:rPr>
          <w:noProof w:val="0"/>
          <w:snapToGrid w:val="0"/>
        </w:rPr>
      </w:pPr>
      <w:r w:rsidRPr="00C37D2B">
        <w:rPr>
          <w:noProof w:val="0"/>
          <w:snapToGrid w:val="0"/>
        </w:rPr>
        <w:t>ProtectedFootprintTimePattern-ExtIEs X2AP-PROTOCOL-EXTENSION ::= {</w:t>
      </w:r>
    </w:p>
    <w:p w14:paraId="4A0C4A20" w14:textId="77777777" w:rsidR="008939DE" w:rsidRPr="00C37D2B" w:rsidRDefault="008939DE" w:rsidP="008939DE">
      <w:pPr>
        <w:pStyle w:val="PL"/>
        <w:rPr>
          <w:noProof w:val="0"/>
          <w:snapToGrid w:val="0"/>
        </w:rPr>
      </w:pPr>
      <w:r w:rsidRPr="00C37D2B">
        <w:rPr>
          <w:noProof w:val="0"/>
          <w:snapToGrid w:val="0"/>
        </w:rPr>
        <w:tab/>
        <w:t>...</w:t>
      </w:r>
    </w:p>
    <w:p w14:paraId="54849879" w14:textId="77777777" w:rsidR="008939DE" w:rsidRPr="00C37D2B" w:rsidRDefault="008939DE" w:rsidP="008939DE">
      <w:pPr>
        <w:pStyle w:val="PL"/>
        <w:rPr>
          <w:noProof w:val="0"/>
          <w:snapToGrid w:val="0"/>
        </w:rPr>
      </w:pPr>
      <w:r w:rsidRPr="00C37D2B">
        <w:rPr>
          <w:noProof w:val="0"/>
          <w:snapToGrid w:val="0"/>
        </w:rPr>
        <w:t>}</w:t>
      </w:r>
    </w:p>
    <w:p w14:paraId="7DDA4002" w14:textId="77777777" w:rsidR="008939DE" w:rsidRPr="00C37D2B" w:rsidRDefault="008939DE" w:rsidP="008939DE">
      <w:pPr>
        <w:pStyle w:val="PL"/>
        <w:rPr>
          <w:noProof w:val="0"/>
          <w:snapToGrid w:val="0"/>
        </w:rPr>
      </w:pPr>
    </w:p>
    <w:p w14:paraId="38D675B4" w14:textId="77777777" w:rsidR="008939DE" w:rsidRPr="00C37D2B" w:rsidRDefault="008939DE" w:rsidP="008939DE">
      <w:pPr>
        <w:pStyle w:val="PL"/>
        <w:rPr>
          <w:noProof w:val="0"/>
          <w:snapToGrid w:val="0"/>
        </w:rPr>
      </w:pPr>
      <w:r w:rsidRPr="00C37D2B">
        <w:rPr>
          <w:noProof w:val="0"/>
          <w:snapToGrid w:val="0"/>
        </w:rPr>
        <w:t>ProtectedResourceList ::= SEQUENCE (SIZE(1.. maxnoofProtectedResourcePatterns)) OF ProtectedResourceList-Item</w:t>
      </w:r>
    </w:p>
    <w:p w14:paraId="166E404D" w14:textId="77777777" w:rsidR="008939DE" w:rsidRPr="00C37D2B" w:rsidRDefault="008939DE" w:rsidP="008939DE">
      <w:pPr>
        <w:pStyle w:val="PL"/>
        <w:rPr>
          <w:noProof w:val="0"/>
          <w:snapToGrid w:val="0"/>
        </w:rPr>
      </w:pPr>
    </w:p>
    <w:p w14:paraId="1EA58F82" w14:textId="77777777" w:rsidR="008939DE" w:rsidRPr="00C37D2B" w:rsidRDefault="008939DE" w:rsidP="008939DE">
      <w:pPr>
        <w:pStyle w:val="PL"/>
        <w:rPr>
          <w:noProof w:val="0"/>
          <w:snapToGrid w:val="0"/>
        </w:rPr>
      </w:pPr>
      <w:r w:rsidRPr="00C37D2B">
        <w:rPr>
          <w:noProof w:val="0"/>
          <w:snapToGrid w:val="0"/>
        </w:rPr>
        <w:t>ProtectedResourceList-Item ::= SEQUENCE {</w:t>
      </w:r>
    </w:p>
    <w:p w14:paraId="507F3748" w14:textId="77777777" w:rsidR="008939DE" w:rsidRPr="00C37D2B" w:rsidRDefault="008939DE" w:rsidP="008939DE">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3B78A2D1" w14:textId="77777777" w:rsidR="008939DE" w:rsidRPr="00C37D2B" w:rsidRDefault="008939DE" w:rsidP="008939DE">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1E0B07B7" w14:textId="77777777" w:rsidR="008939DE" w:rsidRPr="00C37D2B" w:rsidRDefault="008939DE" w:rsidP="008939DE">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2833BE84" w14:textId="77777777" w:rsidR="008939DE" w:rsidRPr="00C37D2B" w:rsidRDefault="008939DE" w:rsidP="008939DE">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642088EB"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4F319DB3" w14:textId="77777777" w:rsidR="008939DE" w:rsidRPr="00C37D2B" w:rsidRDefault="008939DE" w:rsidP="008939DE">
      <w:pPr>
        <w:pStyle w:val="PL"/>
        <w:rPr>
          <w:noProof w:val="0"/>
          <w:snapToGrid w:val="0"/>
        </w:rPr>
      </w:pPr>
      <w:r w:rsidRPr="00C37D2B">
        <w:rPr>
          <w:noProof w:val="0"/>
          <w:snapToGrid w:val="0"/>
        </w:rPr>
        <w:tab/>
        <w:t>...</w:t>
      </w:r>
    </w:p>
    <w:p w14:paraId="3D7BBF4F" w14:textId="77777777" w:rsidR="008939DE" w:rsidRPr="00C37D2B" w:rsidRDefault="008939DE" w:rsidP="008939DE">
      <w:pPr>
        <w:pStyle w:val="PL"/>
        <w:rPr>
          <w:noProof w:val="0"/>
          <w:snapToGrid w:val="0"/>
        </w:rPr>
      </w:pPr>
      <w:r w:rsidRPr="00C37D2B">
        <w:rPr>
          <w:noProof w:val="0"/>
          <w:snapToGrid w:val="0"/>
        </w:rPr>
        <w:t>}</w:t>
      </w:r>
    </w:p>
    <w:p w14:paraId="4F670706" w14:textId="77777777" w:rsidR="008939DE" w:rsidRPr="00C37D2B" w:rsidRDefault="008939DE" w:rsidP="008939DE">
      <w:pPr>
        <w:pStyle w:val="PL"/>
        <w:rPr>
          <w:noProof w:val="0"/>
          <w:snapToGrid w:val="0"/>
        </w:rPr>
      </w:pPr>
    </w:p>
    <w:p w14:paraId="3E855C67" w14:textId="77777777" w:rsidR="008939DE" w:rsidRPr="00C37D2B" w:rsidRDefault="008939DE" w:rsidP="008939DE">
      <w:pPr>
        <w:pStyle w:val="PL"/>
        <w:rPr>
          <w:noProof w:val="0"/>
          <w:snapToGrid w:val="0"/>
        </w:rPr>
      </w:pPr>
      <w:r w:rsidRPr="00C37D2B">
        <w:rPr>
          <w:noProof w:val="0"/>
          <w:snapToGrid w:val="0"/>
        </w:rPr>
        <w:t>ProtectedResourceList-Item-ExtIEs X2AP-PROTOCOL-EXTENSION ::= {</w:t>
      </w:r>
    </w:p>
    <w:p w14:paraId="1D36B27D" w14:textId="77777777" w:rsidR="008939DE" w:rsidRPr="00C37D2B" w:rsidRDefault="008939DE" w:rsidP="008939DE">
      <w:pPr>
        <w:pStyle w:val="PL"/>
        <w:rPr>
          <w:noProof w:val="0"/>
          <w:snapToGrid w:val="0"/>
        </w:rPr>
      </w:pPr>
      <w:r w:rsidRPr="00C37D2B">
        <w:rPr>
          <w:noProof w:val="0"/>
          <w:snapToGrid w:val="0"/>
        </w:rPr>
        <w:tab/>
        <w:t>...</w:t>
      </w:r>
    </w:p>
    <w:p w14:paraId="566A1B6F" w14:textId="77777777" w:rsidR="008939DE" w:rsidRPr="00C37D2B" w:rsidRDefault="008939DE" w:rsidP="008939DE">
      <w:pPr>
        <w:pStyle w:val="PL"/>
        <w:rPr>
          <w:noProof w:val="0"/>
          <w:snapToGrid w:val="0"/>
        </w:rPr>
      </w:pPr>
      <w:r w:rsidRPr="00C37D2B">
        <w:rPr>
          <w:noProof w:val="0"/>
          <w:snapToGrid w:val="0"/>
        </w:rPr>
        <w:t>}</w:t>
      </w:r>
    </w:p>
    <w:p w14:paraId="3FAB49BD" w14:textId="77777777" w:rsidR="008939DE" w:rsidRPr="00C37D2B" w:rsidRDefault="008939DE" w:rsidP="008939DE">
      <w:pPr>
        <w:pStyle w:val="PL"/>
        <w:rPr>
          <w:noProof w:val="0"/>
          <w:snapToGrid w:val="0"/>
        </w:rPr>
      </w:pPr>
    </w:p>
    <w:p w14:paraId="2938BE63" w14:textId="77777777" w:rsidR="008939DE" w:rsidRDefault="008939DE" w:rsidP="008939DE">
      <w:pPr>
        <w:pStyle w:val="PL"/>
        <w:rPr>
          <w:noProof w:val="0"/>
          <w:snapToGrid w:val="0"/>
        </w:rPr>
      </w:pPr>
      <w:r w:rsidRPr="00C37D2B">
        <w:rPr>
          <w:noProof w:val="0"/>
          <w:snapToGrid w:val="0"/>
        </w:rPr>
        <w:t>PartialListIndicator ::= ENUMERATED {partial, ...}</w:t>
      </w:r>
    </w:p>
    <w:p w14:paraId="00ECB6EF" w14:textId="77777777" w:rsidR="008939DE" w:rsidRPr="00C37D2B" w:rsidRDefault="008939DE" w:rsidP="008939DE">
      <w:pPr>
        <w:pStyle w:val="PL"/>
        <w:rPr>
          <w:noProof w:val="0"/>
          <w:snapToGrid w:val="0"/>
        </w:rPr>
      </w:pPr>
    </w:p>
    <w:p w14:paraId="14328F92" w14:textId="77777777" w:rsidR="008939DE" w:rsidRPr="008711EA" w:rsidRDefault="008939DE" w:rsidP="008939DE">
      <w:pPr>
        <w:pStyle w:val="PL"/>
        <w:rPr>
          <w:snapToGrid w:val="0"/>
        </w:rPr>
      </w:pPr>
      <w:r w:rsidRPr="008711EA">
        <w:rPr>
          <w:snapToGrid w:val="0"/>
        </w:rPr>
        <w:t>PrivacyIndicator ::= ENUMERATED {</w:t>
      </w:r>
    </w:p>
    <w:p w14:paraId="72BA95F9" w14:textId="77777777" w:rsidR="008939DE" w:rsidRPr="008711EA" w:rsidRDefault="008939DE" w:rsidP="008939DE">
      <w:pPr>
        <w:pStyle w:val="PL"/>
        <w:rPr>
          <w:snapToGrid w:val="0"/>
        </w:rPr>
      </w:pPr>
      <w:r w:rsidRPr="008711EA">
        <w:rPr>
          <w:snapToGrid w:val="0"/>
        </w:rPr>
        <w:tab/>
        <w:t>immediate-MDT,</w:t>
      </w:r>
    </w:p>
    <w:p w14:paraId="7B18772A" w14:textId="77777777" w:rsidR="008939DE" w:rsidRPr="008711EA" w:rsidRDefault="008939DE" w:rsidP="008939DE">
      <w:pPr>
        <w:pStyle w:val="PL"/>
        <w:rPr>
          <w:snapToGrid w:val="0"/>
        </w:rPr>
      </w:pPr>
      <w:r w:rsidRPr="008711EA">
        <w:rPr>
          <w:snapToGrid w:val="0"/>
        </w:rPr>
        <w:tab/>
        <w:t>logged-MDT,</w:t>
      </w:r>
    </w:p>
    <w:p w14:paraId="74A078AC" w14:textId="77777777" w:rsidR="008939DE" w:rsidRPr="008711EA" w:rsidRDefault="008939DE" w:rsidP="008939DE">
      <w:pPr>
        <w:pStyle w:val="PL"/>
        <w:rPr>
          <w:snapToGrid w:val="0"/>
        </w:rPr>
      </w:pPr>
      <w:r w:rsidRPr="008711EA">
        <w:rPr>
          <w:snapToGrid w:val="0"/>
        </w:rPr>
        <w:tab/>
        <w:t>...</w:t>
      </w:r>
    </w:p>
    <w:p w14:paraId="4B424669" w14:textId="77777777" w:rsidR="008939DE" w:rsidRPr="008711EA" w:rsidRDefault="008939DE" w:rsidP="008939DE">
      <w:pPr>
        <w:pStyle w:val="PL"/>
        <w:rPr>
          <w:snapToGrid w:val="0"/>
        </w:rPr>
      </w:pPr>
      <w:r w:rsidRPr="008711EA">
        <w:rPr>
          <w:snapToGrid w:val="0"/>
        </w:rPr>
        <w:t>}</w:t>
      </w:r>
    </w:p>
    <w:p w14:paraId="48940196" w14:textId="77777777" w:rsidR="008939DE" w:rsidRPr="00C37D2B" w:rsidRDefault="008939DE" w:rsidP="008939DE">
      <w:pPr>
        <w:pStyle w:val="PL"/>
        <w:rPr>
          <w:noProof w:val="0"/>
          <w:snapToGrid w:val="0"/>
        </w:rPr>
      </w:pPr>
    </w:p>
    <w:p w14:paraId="710DB05B"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Q</w:t>
      </w:r>
    </w:p>
    <w:p w14:paraId="35337D3C" w14:textId="77777777" w:rsidR="008939DE" w:rsidRPr="00C37D2B" w:rsidRDefault="008939DE" w:rsidP="008939DE">
      <w:pPr>
        <w:pStyle w:val="PL"/>
        <w:rPr>
          <w:noProof w:val="0"/>
          <w:snapToGrid w:val="0"/>
        </w:rPr>
      </w:pPr>
    </w:p>
    <w:p w14:paraId="1358291D" w14:textId="77777777" w:rsidR="008939DE" w:rsidRPr="00C37D2B" w:rsidRDefault="008939DE" w:rsidP="008939DE">
      <w:pPr>
        <w:pStyle w:val="PL"/>
        <w:rPr>
          <w:noProof w:val="0"/>
          <w:snapToGrid w:val="0"/>
        </w:rPr>
      </w:pPr>
      <w:r w:rsidRPr="00C37D2B">
        <w:rPr>
          <w:noProof w:val="0"/>
          <w:snapToGrid w:val="0"/>
        </w:rPr>
        <w:t>QCI ::= INTEGER (0..255)</w:t>
      </w:r>
    </w:p>
    <w:p w14:paraId="382DE77F" w14:textId="77777777" w:rsidR="008939DE" w:rsidRDefault="008939DE" w:rsidP="008939DE">
      <w:pPr>
        <w:pStyle w:val="PL"/>
        <w:rPr>
          <w:noProof w:val="0"/>
          <w:snapToGrid w:val="0"/>
        </w:rPr>
      </w:pPr>
    </w:p>
    <w:p w14:paraId="5416C22F" w14:textId="77777777" w:rsidR="008939DE" w:rsidRDefault="008939DE" w:rsidP="008939DE">
      <w:pPr>
        <w:pStyle w:val="PL"/>
        <w:rPr>
          <w:noProof w:val="0"/>
          <w:snapToGrid w:val="0"/>
        </w:rPr>
      </w:pPr>
      <w:r>
        <w:rPr>
          <w:noProof w:val="0"/>
          <w:snapToGrid w:val="0"/>
        </w:rPr>
        <w:t>QoS-Mapping-Information ::= SEQUENCE {</w:t>
      </w:r>
    </w:p>
    <w:p w14:paraId="0824771E" w14:textId="77777777" w:rsidR="008939DE" w:rsidRDefault="008939DE" w:rsidP="008939DE">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79FA7EE7" w14:textId="77777777" w:rsidR="008939DE" w:rsidRDefault="008939DE" w:rsidP="008939DE">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19E36F4A" w14:textId="77777777" w:rsidR="008939DE" w:rsidRDefault="008939DE" w:rsidP="008939DE">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453117AA" w14:textId="77777777" w:rsidR="008939DE" w:rsidRDefault="008939DE" w:rsidP="008939DE">
      <w:pPr>
        <w:pStyle w:val="PL"/>
        <w:rPr>
          <w:noProof w:val="0"/>
          <w:snapToGrid w:val="0"/>
        </w:rPr>
      </w:pPr>
      <w:r>
        <w:rPr>
          <w:noProof w:val="0"/>
          <w:snapToGrid w:val="0"/>
        </w:rPr>
        <w:t>...</w:t>
      </w:r>
    </w:p>
    <w:p w14:paraId="0765ADED" w14:textId="77777777" w:rsidR="008939DE" w:rsidRDefault="008939DE" w:rsidP="008939DE">
      <w:pPr>
        <w:pStyle w:val="PL"/>
        <w:rPr>
          <w:noProof w:val="0"/>
          <w:snapToGrid w:val="0"/>
        </w:rPr>
      </w:pPr>
      <w:r>
        <w:rPr>
          <w:noProof w:val="0"/>
          <w:snapToGrid w:val="0"/>
        </w:rPr>
        <w:t>}</w:t>
      </w:r>
    </w:p>
    <w:p w14:paraId="62CE166A" w14:textId="77777777" w:rsidR="008939DE" w:rsidRDefault="008939DE" w:rsidP="008939DE">
      <w:pPr>
        <w:pStyle w:val="PL"/>
        <w:rPr>
          <w:noProof w:val="0"/>
          <w:snapToGrid w:val="0"/>
        </w:rPr>
      </w:pPr>
    </w:p>
    <w:p w14:paraId="173EDEFD" w14:textId="77777777" w:rsidR="008939DE" w:rsidRDefault="008939DE" w:rsidP="008939DE">
      <w:pPr>
        <w:pStyle w:val="PL"/>
        <w:rPr>
          <w:noProof w:val="0"/>
          <w:snapToGrid w:val="0"/>
        </w:rPr>
      </w:pPr>
      <w:r>
        <w:rPr>
          <w:noProof w:val="0"/>
          <w:snapToGrid w:val="0"/>
        </w:rPr>
        <w:t>QoS-Mapping-Information-ExtIEs X2AP-PROTOCOL-EXTENSION ::= {</w:t>
      </w:r>
    </w:p>
    <w:p w14:paraId="61FD5AC3" w14:textId="77777777" w:rsidR="008939DE" w:rsidRDefault="008939DE" w:rsidP="008939DE">
      <w:pPr>
        <w:pStyle w:val="PL"/>
        <w:rPr>
          <w:noProof w:val="0"/>
          <w:snapToGrid w:val="0"/>
        </w:rPr>
      </w:pPr>
      <w:r>
        <w:rPr>
          <w:noProof w:val="0"/>
          <w:snapToGrid w:val="0"/>
        </w:rPr>
        <w:tab/>
        <w:t>...</w:t>
      </w:r>
    </w:p>
    <w:p w14:paraId="4F8FD649" w14:textId="77777777" w:rsidR="008939DE" w:rsidRDefault="008939DE" w:rsidP="008939DE">
      <w:pPr>
        <w:pStyle w:val="PL"/>
        <w:rPr>
          <w:noProof w:val="0"/>
          <w:snapToGrid w:val="0"/>
        </w:rPr>
      </w:pPr>
      <w:r>
        <w:rPr>
          <w:noProof w:val="0"/>
          <w:snapToGrid w:val="0"/>
        </w:rPr>
        <w:t>}</w:t>
      </w:r>
    </w:p>
    <w:p w14:paraId="5C1C9A7D" w14:textId="77777777" w:rsidR="008939DE" w:rsidRPr="00C37D2B" w:rsidRDefault="008939DE" w:rsidP="008939DE">
      <w:pPr>
        <w:pStyle w:val="PL"/>
        <w:rPr>
          <w:noProof w:val="0"/>
          <w:snapToGrid w:val="0"/>
        </w:rPr>
      </w:pPr>
    </w:p>
    <w:p w14:paraId="505FA3C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R</w:t>
      </w:r>
    </w:p>
    <w:p w14:paraId="001BA2A7" w14:textId="77777777" w:rsidR="008939DE" w:rsidRPr="00C37D2B" w:rsidRDefault="008939DE" w:rsidP="008939DE">
      <w:pPr>
        <w:pStyle w:val="PL"/>
        <w:rPr>
          <w:noProof w:val="0"/>
          <w:snapToGrid w:val="0"/>
        </w:rPr>
      </w:pPr>
    </w:p>
    <w:p w14:paraId="3F3B9678" w14:textId="77777777" w:rsidR="008939DE" w:rsidRPr="00C37D2B" w:rsidRDefault="008939DE" w:rsidP="008939DE">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6C083D1A" w14:textId="77777777" w:rsidR="008939DE" w:rsidRPr="00C37D2B" w:rsidRDefault="008939DE" w:rsidP="008939DE">
      <w:pPr>
        <w:pStyle w:val="PL"/>
        <w:rPr>
          <w:lang w:eastAsia="zh-CN"/>
        </w:rPr>
      </w:pPr>
    </w:p>
    <w:p w14:paraId="131D0FED" w14:textId="77777777" w:rsidR="008939DE" w:rsidRPr="00C37D2B" w:rsidRDefault="008939DE" w:rsidP="008939DE">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CF8A5C7" w14:textId="77777777" w:rsidR="008939DE" w:rsidRPr="00C37D2B" w:rsidRDefault="008939DE" w:rsidP="008939DE">
      <w:pPr>
        <w:pStyle w:val="PL"/>
        <w:rPr>
          <w:lang w:eastAsia="zh-CN"/>
        </w:rPr>
      </w:pPr>
      <w:r w:rsidRPr="00C37D2B">
        <w:rPr>
          <w:noProof w:val="0"/>
          <w:snapToGrid w:val="0"/>
        </w:rPr>
        <w:tab/>
      </w:r>
      <w:r w:rsidRPr="00C37D2B">
        <w:t>n1,</w:t>
      </w:r>
    </w:p>
    <w:p w14:paraId="49FCA35A" w14:textId="77777777" w:rsidR="008939DE" w:rsidRPr="00C37D2B" w:rsidRDefault="008939DE" w:rsidP="008939DE">
      <w:pPr>
        <w:pStyle w:val="PL"/>
        <w:rPr>
          <w:lang w:eastAsia="zh-CN"/>
        </w:rPr>
      </w:pPr>
      <w:r w:rsidRPr="00C37D2B">
        <w:rPr>
          <w:lang w:eastAsia="zh-CN"/>
        </w:rPr>
        <w:tab/>
      </w:r>
      <w:r w:rsidRPr="00C37D2B">
        <w:t>n2,</w:t>
      </w:r>
    </w:p>
    <w:p w14:paraId="7C138849" w14:textId="77777777" w:rsidR="008939DE" w:rsidRPr="00C37D2B" w:rsidRDefault="008939DE" w:rsidP="008939DE">
      <w:pPr>
        <w:pStyle w:val="PL"/>
        <w:rPr>
          <w:lang w:eastAsia="zh-CN"/>
        </w:rPr>
      </w:pPr>
      <w:r w:rsidRPr="00C37D2B">
        <w:rPr>
          <w:lang w:eastAsia="zh-CN"/>
        </w:rPr>
        <w:tab/>
      </w:r>
      <w:r w:rsidRPr="00C37D2B">
        <w:t>n4,</w:t>
      </w:r>
    </w:p>
    <w:p w14:paraId="14605B7F" w14:textId="77777777" w:rsidR="008939DE" w:rsidRPr="00C37D2B" w:rsidRDefault="008939DE" w:rsidP="008939DE">
      <w:pPr>
        <w:pStyle w:val="PL"/>
        <w:rPr>
          <w:lang w:eastAsia="zh-CN"/>
        </w:rPr>
      </w:pPr>
      <w:r w:rsidRPr="00C37D2B">
        <w:rPr>
          <w:lang w:eastAsia="zh-CN"/>
        </w:rPr>
        <w:tab/>
      </w:r>
      <w:r w:rsidRPr="00C37D2B">
        <w:t>n8,</w:t>
      </w:r>
    </w:p>
    <w:p w14:paraId="4FA2DE18" w14:textId="77777777" w:rsidR="008939DE" w:rsidRPr="00C37D2B" w:rsidRDefault="008939DE" w:rsidP="008939DE">
      <w:pPr>
        <w:pStyle w:val="PL"/>
        <w:rPr>
          <w:lang w:eastAsia="zh-CN"/>
        </w:rPr>
      </w:pPr>
      <w:r w:rsidRPr="00C37D2B">
        <w:rPr>
          <w:lang w:eastAsia="zh-CN"/>
        </w:rPr>
        <w:tab/>
      </w:r>
      <w:r w:rsidRPr="00C37D2B">
        <w:t>n16,</w:t>
      </w:r>
    </w:p>
    <w:p w14:paraId="362F1915" w14:textId="77777777" w:rsidR="008939DE" w:rsidRPr="00C37D2B" w:rsidRDefault="008939DE" w:rsidP="008939DE">
      <w:pPr>
        <w:pStyle w:val="PL"/>
        <w:rPr>
          <w:noProof w:val="0"/>
          <w:snapToGrid w:val="0"/>
        </w:rPr>
      </w:pPr>
      <w:r w:rsidRPr="00C37D2B">
        <w:rPr>
          <w:lang w:eastAsia="zh-CN"/>
        </w:rPr>
        <w:tab/>
      </w:r>
      <w:r w:rsidRPr="00C37D2B">
        <w:t>n32</w:t>
      </w:r>
      <w:r w:rsidRPr="00C37D2B">
        <w:rPr>
          <w:noProof w:val="0"/>
          <w:snapToGrid w:val="0"/>
        </w:rPr>
        <w:t>,</w:t>
      </w:r>
    </w:p>
    <w:p w14:paraId="47E216B7" w14:textId="77777777" w:rsidR="008939DE" w:rsidRPr="00C37D2B" w:rsidRDefault="008939DE" w:rsidP="008939DE">
      <w:pPr>
        <w:pStyle w:val="PL"/>
        <w:rPr>
          <w:noProof w:val="0"/>
          <w:snapToGrid w:val="0"/>
        </w:rPr>
      </w:pPr>
      <w:r w:rsidRPr="00C37D2B">
        <w:rPr>
          <w:noProof w:val="0"/>
          <w:snapToGrid w:val="0"/>
        </w:rPr>
        <w:tab/>
        <w:t>...</w:t>
      </w:r>
    </w:p>
    <w:p w14:paraId="478E4D63" w14:textId="77777777" w:rsidR="008939DE" w:rsidRPr="00C37D2B" w:rsidRDefault="008939DE" w:rsidP="008939DE">
      <w:pPr>
        <w:pStyle w:val="PL"/>
        <w:rPr>
          <w:noProof w:val="0"/>
          <w:snapToGrid w:val="0"/>
        </w:rPr>
      </w:pPr>
      <w:r w:rsidRPr="00C37D2B">
        <w:rPr>
          <w:noProof w:val="0"/>
          <w:snapToGrid w:val="0"/>
        </w:rPr>
        <w:t>}</w:t>
      </w:r>
    </w:p>
    <w:p w14:paraId="393B9FD0" w14:textId="77777777" w:rsidR="008939DE" w:rsidRPr="00C37D2B" w:rsidRDefault="008939DE" w:rsidP="008939DE">
      <w:pPr>
        <w:pStyle w:val="PL"/>
        <w:rPr>
          <w:noProof w:val="0"/>
          <w:snapToGrid w:val="0"/>
        </w:rPr>
      </w:pPr>
    </w:p>
    <w:p w14:paraId="3F6EC807" w14:textId="77777777" w:rsidR="008939DE" w:rsidRPr="00C37D2B" w:rsidRDefault="008939DE" w:rsidP="008939DE">
      <w:pPr>
        <w:pStyle w:val="PL"/>
        <w:rPr>
          <w:noProof w:val="0"/>
          <w:snapToGrid w:val="0"/>
        </w:rPr>
      </w:pPr>
    </w:p>
    <w:p w14:paraId="17FC89BD" w14:textId="77777777" w:rsidR="008939DE" w:rsidRPr="00C37D2B" w:rsidRDefault="008939DE" w:rsidP="008939DE">
      <w:pPr>
        <w:pStyle w:val="PL"/>
        <w:rPr>
          <w:noProof w:val="0"/>
          <w:snapToGrid w:val="0"/>
        </w:rPr>
      </w:pPr>
      <w:r w:rsidRPr="00C37D2B">
        <w:rPr>
          <w:noProof w:val="0"/>
          <w:snapToGrid w:val="0"/>
        </w:rPr>
        <w:t>RadioResourceStatus</w:t>
      </w:r>
      <w:r w:rsidRPr="00C37D2B">
        <w:rPr>
          <w:noProof w:val="0"/>
          <w:snapToGrid w:val="0"/>
        </w:rPr>
        <w:tab/>
        <w:t>::= SEQUENCE {</w:t>
      </w:r>
    </w:p>
    <w:p w14:paraId="4E3CDF4B" w14:textId="77777777" w:rsidR="008939DE" w:rsidRPr="00C37D2B" w:rsidRDefault="008939DE" w:rsidP="008939DE">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04F0C9A" w14:textId="77777777" w:rsidR="008939DE" w:rsidRPr="004B7673" w:rsidRDefault="008939DE" w:rsidP="008939DE">
      <w:pPr>
        <w:pStyle w:val="PL"/>
        <w:rPr>
          <w:noProof w:val="0"/>
          <w:lang w:val="pl-PL"/>
        </w:rPr>
      </w:pPr>
      <w:r w:rsidRPr="00C37D2B">
        <w:rPr>
          <w:noProof w:val="0"/>
        </w:rPr>
        <w:tab/>
      </w:r>
      <w:r w:rsidRPr="004B7673">
        <w:rPr>
          <w:noProof w:val="0"/>
          <w:lang w:val="pl-PL"/>
        </w:rPr>
        <w:t>uL-GBR-PRB-usage</w:t>
      </w:r>
      <w:r w:rsidRPr="004B7673">
        <w:rPr>
          <w:noProof w:val="0"/>
          <w:lang w:val="pl-PL"/>
        </w:rPr>
        <w:tab/>
      </w:r>
      <w:r w:rsidRPr="004B7673">
        <w:rPr>
          <w:noProof w:val="0"/>
          <w:lang w:val="pl-PL"/>
        </w:rPr>
        <w:tab/>
      </w:r>
      <w:r w:rsidRPr="004B7673">
        <w:rPr>
          <w:noProof w:val="0"/>
          <w:lang w:val="pl-PL"/>
        </w:rPr>
        <w:tab/>
      </w:r>
      <w:r w:rsidRPr="004B7673">
        <w:rPr>
          <w:noProof w:val="0"/>
          <w:lang w:val="pl-PL"/>
        </w:rPr>
        <w:tab/>
      </w:r>
      <w:r w:rsidRPr="004B7673">
        <w:rPr>
          <w:noProof w:val="0"/>
          <w:lang w:val="pl-PL"/>
        </w:rPr>
        <w:tab/>
      </w:r>
      <w:r w:rsidRPr="004B7673">
        <w:rPr>
          <w:noProof w:val="0"/>
          <w:lang w:val="pl-PL"/>
        </w:rPr>
        <w:tab/>
      </w:r>
      <w:r w:rsidRPr="004B7673">
        <w:rPr>
          <w:noProof w:val="0"/>
          <w:lang w:val="pl-PL"/>
        </w:rPr>
        <w:tab/>
        <w:t>UL-GBR-PRB-usage,</w:t>
      </w:r>
    </w:p>
    <w:p w14:paraId="43A326F1" w14:textId="77777777" w:rsidR="008939DE" w:rsidRPr="00C37D2B" w:rsidRDefault="008939DE" w:rsidP="008939DE">
      <w:pPr>
        <w:pStyle w:val="PL"/>
        <w:rPr>
          <w:noProof w:val="0"/>
        </w:rPr>
      </w:pPr>
      <w:r w:rsidRPr="004B7673">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519D1D3" w14:textId="77777777" w:rsidR="008939DE" w:rsidRPr="00C37D2B" w:rsidRDefault="008939DE" w:rsidP="008939DE">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A938989" w14:textId="77777777" w:rsidR="008939DE" w:rsidRPr="00C37D2B" w:rsidRDefault="008939DE" w:rsidP="008939DE">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910063D" w14:textId="77777777" w:rsidR="008939DE" w:rsidRPr="00C37D2B" w:rsidRDefault="008939DE" w:rsidP="008939DE">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76CC3836"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139558BF" w14:textId="77777777" w:rsidR="008939DE" w:rsidRPr="00C37D2B" w:rsidRDefault="008939DE" w:rsidP="008939DE">
      <w:pPr>
        <w:pStyle w:val="PL"/>
        <w:rPr>
          <w:noProof w:val="0"/>
          <w:snapToGrid w:val="0"/>
        </w:rPr>
      </w:pPr>
      <w:r w:rsidRPr="00C37D2B">
        <w:rPr>
          <w:noProof w:val="0"/>
          <w:snapToGrid w:val="0"/>
        </w:rPr>
        <w:tab/>
        <w:t>...</w:t>
      </w:r>
    </w:p>
    <w:p w14:paraId="637A44DE" w14:textId="77777777" w:rsidR="008939DE" w:rsidRPr="00C37D2B" w:rsidRDefault="008939DE" w:rsidP="008939DE">
      <w:pPr>
        <w:pStyle w:val="PL"/>
        <w:rPr>
          <w:noProof w:val="0"/>
          <w:snapToGrid w:val="0"/>
        </w:rPr>
      </w:pPr>
      <w:r w:rsidRPr="00C37D2B">
        <w:rPr>
          <w:noProof w:val="0"/>
          <w:snapToGrid w:val="0"/>
        </w:rPr>
        <w:t>}</w:t>
      </w:r>
    </w:p>
    <w:p w14:paraId="64B0DC4D" w14:textId="77777777" w:rsidR="008939DE" w:rsidRPr="00C37D2B" w:rsidRDefault="008939DE" w:rsidP="008939DE">
      <w:pPr>
        <w:pStyle w:val="PL"/>
        <w:rPr>
          <w:noProof w:val="0"/>
          <w:snapToGrid w:val="0"/>
        </w:rPr>
      </w:pPr>
    </w:p>
    <w:p w14:paraId="70006623" w14:textId="77777777" w:rsidR="008939DE" w:rsidRPr="00C37D2B" w:rsidRDefault="008939DE" w:rsidP="008939DE">
      <w:pPr>
        <w:pStyle w:val="PL"/>
        <w:rPr>
          <w:noProof w:val="0"/>
          <w:snapToGrid w:val="0"/>
        </w:rPr>
      </w:pPr>
      <w:r w:rsidRPr="00C37D2B">
        <w:rPr>
          <w:noProof w:val="0"/>
        </w:rPr>
        <w:t>RadioResourceStatus-</w:t>
      </w:r>
      <w:r w:rsidRPr="00C37D2B">
        <w:rPr>
          <w:noProof w:val="0"/>
          <w:snapToGrid w:val="0"/>
        </w:rPr>
        <w:t>ExtIEs X2AP-PROTOCOL-EXTENSION ::= {</w:t>
      </w:r>
    </w:p>
    <w:p w14:paraId="5A5B49B2" w14:textId="77777777" w:rsidR="008939DE" w:rsidRPr="00C37D2B" w:rsidRDefault="008939DE" w:rsidP="008939D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B270A9A" w14:textId="77777777" w:rsidR="008939DE" w:rsidRPr="00C37D2B" w:rsidRDefault="008939DE" w:rsidP="008939D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23CEA717" w14:textId="77777777" w:rsidR="008939DE" w:rsidRPr="00C37D2B" w:rsidRDefault="008939DE" w:rsidP="008939DE">
      <w:pPr>
        <w:pStyle w:val="PL"/>
        <w:rPr>
          <w:noProof w:val="0"/>
          <w:snapToGrid w:val="0"/>
        </w:rPr>
      </w:pPr>
      <w:r w:rsidRPr="00C37D2B">
        <w:rPr>
          <w:noProof w:val="0"/>
          <w:snapToGrid w:val="0"/>
        </w:rPr>
        <w:tab/>
        <w:t>...</w:t>
      </w:r>
    </w:p>
    <w:p w14:paraId="49ECDB9F" w14:textId="77777777" w:rsidR="008939DE" w:rsidRPr="00C37D2B" w:rsidRDefault="008939DE" w:rsidP="008939DE">
      <w:pPr>
        <w:pStyle w:val="PL"/>
        <w:rPr>
          <w:noProof w:val="0"/>
          <w:snapToGrid w:val="0"/>
        </w:rPr>
      </w:pPr>
      <w:r w:rsidRPr="00C37D2B">
        <w:rPr>
          <w:noProof w:val="0"/>
          <w:snapToGrid w:val="0"/>
        </w:rPr>
        <w:t>}</w:t>
      </w:r>
    </w:p>
    <w:p w14:paraId="1EB23A6E" w14:textId="77777777" w:rsidR="008939DE" w:rsidRDefault="008939DE" w:rsidP="008939DE">
      <w:pPr>
        <w:pStyle w:val="PL"/>
        <w:rPr>
          <w:lang w:eastAsia="zh-CN"/>
        </w:rPr>
      </w:pPr>
    </w:p>
    <w:p w14:paraId="3678555E" w14:textId="77777777" w:rsidR="008939DE" w:rsidRPr="00685B1D" w:rsidRDefault="008939DE" w:rsidP="008939DE">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16FD4F5" w14:textId="77777777" w:rsidR="008939DE" w:rsidRDefault="008939DE" w:rsidP="008939DE">
      <w:pPr>
        <w:pStyle w:val="PL"/>
        <w:rPr>
          <w:noProof w:val="0"/>
          <w:snapToGrid w:val="0"/>
        </w:rPr>
      </w:pPr>
    </w:p>
    <w:p w14:paraId="7A49A4B9" w14:textId="77777777" w:rsidR="008939DE" w:rsidRDefault="008939DE" w:rsidP="008939DE">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764158B8" w14:textId="77777777" w:rsidR="008939DE" w:rsidRPr="00C37D2B" w:rsidRDefault="008939DE" w:rsidP="008939DE">
      <w:pPr>
        <w:pStyle w:val="PL"/>
        <w:rPr>
          <w:noProof w:val="0"/>
          <w:snapToGrid w:val="0"/>
        </w:rPr>
      </w:pPr>
    </w:p>
    <w:p w14:paraId="43F59370" w14:textId="77777777" w:rsidR="008939DE" w:rsidRPr="00C37D2B" w:rsidRDefault="008939DE" w:rsidP="008939DE">
      <w:pPr>
        <w:pStyle w:val="PL"/>
      </w:pPr>
      <w:r w:rsidRPr="00C37D2B">
        <w:rPr>
          <w:noProof w:val="0"/>
          <w:snapToGrid w:val="0"/>
        </w:rPr>
        <w:t>ReceiveStatusofULPDCPSDUs ::= BIT STRING (SIZE(4096))</w:t>
      </w:r>
    </w:p>
    <w:p w14:paraId="3F260E9F" w14:textId="77777777" w:rsidR="008939DE" w:rsidRPr="00C37D2B" w:rsidRDefault="008939DE" w:rsidP="008939DE">
      <w:pPr>
        <w:pStyle w:val="PL"/>
        <w:rPr>
          <w:noProof w:val="0"/>
          <w:snapToGrid w:val="0"/>
        </w:rPr>
      </w:pPr>
    </w:p>
    <w:p w14:paraId="320BC8EC" w14:textId="77777777" w:rsidR="008939DE" w:rsidRPr="00C37D2B" w:rsidRDefault="008939DE" w:rsidP="008939DE">
      <w:pPr>
        <w:pStyle w:val="PL"/>
        <w:rPr>
          <w:noProof w:val="0"/>
          <w:snapToGrid w:val="0"/>
        </w:rPr>
      </w:pPr>
      <w:r w:rsidRPr="00C37D2B">
        <w:rPr>
          <w:noProof w:val="0"/>
          <w:snapToGrid w:val="0"/>
        </w:rPr>
        <w:t>ReceiveStatusOfULPDCPSDUsExtended ::= BIT STRING (SIZE(1..16384))</w:t>
      </w:r>
    </w:p>
    <w:p w14:paraId="0927D370" w14:textId="77777777" w:rsidR="008939DE" w:rsidRPr="00C37D2B" w:rsidRDefault="008939DE" w:rsidP="008939DE">
      <w:pPr>
        <w:pStyle w:val="PL"/>
        <w:rPr>
          <w:noProof w:val="0"/>
          <w:snapToGrid w:val="0"/>
        </w:rPr>
      </w:pPr>
    </w:p>
    <w:p w14:paraId="57E73106" w14:textId="77777777" w:rsidR="008939DE" w:rsidRPr="00C37D2B" w:rsidRDefault="008939DE" w:rsidP="008939DE">
      <w:pPr>
        <w:pStyle w:val="PL"/>
        <w:rPr>
          <w:noProof w:val="0"/>
          <w:snapToGrid w:val="0"/>
        </w:rPr>
      </w:pPr>
      <w:r w:rsidRPr="00C37D2B">
        <w:rPr>
          <w:noProof w:val="0"/>
          <w:snapToGrid w:val="0"/>
        </w:rPr>
        <w:t>ReceiveStatusOfULPDCPSDUsPDCP-SNlength18 ::= BIT STRING (SIZE(1..131072))</w:t>
      </w:r>
    </w:p>
    <w:p w14:paraId="5B509C01" w14:textId="77777777" w:rsidR="008939DE" w:rsidRPr="00C37D2B" w:rsidRDefault="008939DE" w:rsidP="008939DE">
      <w:pPr>
        <w:pStyle w:val="PL"/>
        <w:rPr>
          <w:noProof w:val="0"/>
          <w:snapToGrid w:val="0"/>
        </w:rPr>
      </w:pPr>
    </w:p>
    <w:p w14:paraId="3E7DB0A0" w14:textId="77777777" w:rsidR="008939DE" w:rsidRDefault="008939DE" w:rsidP="008939DE">
      <w:pPr>
        <w:pStyle w:val="PL"/>
        <w:rPr>
          <w:snapToGrid w:val="0"/>
        </w:rPr>
      </w:pPr>
      <w:r>
        <w:rPr>
          <w:snapToGrid w:val="0"/>
        </w:rPr>
        <w:t>ReleaseFastMCGRecoveryViaSRB3 ::= ENUMERATED {true,...}</w:t>
      </w:r>
    </w:p>
    <w:p w14:paraId="76EDB0EE" w14:textId="77777777" w:rsidR="008939DE" w:rsidRDefault="008939DE" w:rsidP="008939DE">
      <w:pPr>
        <w:pStyle w:val="PL"/>
        <w:rPr>
          <w:snapToGrid w:val="0"/>
        </w:rPr>
      </w:pPr>
    </w:p>
    <w:p w14:paraId="17A98D41" w14:textId="77777777" w:rsidR="008939DE" w:rsidRPr="00C37D2B" w:rsidRDefault="008939DE" w:rsidP="008939DE">
      <w:pPr>
        <w:pStyle w:val="PL"/>
        <w:rPr>
          <w:noProof w:val="0"/>
          <w:snapToGrid w:val="0"/>
        </w:rPr>
      </w:pPr>
      <w:r w:rsidRPr="00C37D2B">
        <w:rPr>
          <w:noProof w:val="0"/>
          <w:snapToGrid w:val="0"/>
        </w:rPr>
        <w:t>Reestablishment-Indication ::= ENUMERATED {</w:t>
      </w:r>
    </w:p>
    <w:p w14:paraId="5E9CB494" w14:textId="77777777" w:rsidR="008939DE" w:rsidRPr="00C37D2B" w:rsidRDefault="008939DE" w:rsidP="008939DE">
      <w:pPr>
        <w:pStyle w:val="PL"/>
        <w:rPr>
          <w:noProof w:val="0"/>
          <w:snapToGrid w:val="0"/>
        </w:rPr>
      </w:pPr>
      <w:r w:rsidRPr="00C37D2B">
        <w:rPr>
          <w:noProof w:val="0"/>
          <w:snapToGrid w:val="0"/>
        </w:rPr>
        <w:tab/>
        <w:t>reestablished,</w:t>
      </w:r>
    </w:p>
    <w:p w14:paraId="3CC873EC" w14:textId="77777777" w:rsidR="008939DE" w:rsidRPr="00C37D2B" w:rsidRDefault="008939DE" w:rsidP="008939DE">
      <w:pPr>
        <w:pStyle w:val="PL"/>
        <w:rPr>
          <w:noProof w:val="0"/>
          <w:snapToGrid w:val="0"/>
        </w:rPr>
      </w:pPr>
      <w:r w:rsidRPr="00C37D2B">
        <w:rPr>
          <w:noProof w:val="0"/>
          <w:snapToGrid w:val="0"/>
        </w:rPr>
        <w:tab/>
        <w:t>...</w:t>
      </w:r>
    </w:p>
    <w:p w14:paraId="7113FC9F" w14:textId="77777777" w:rsidR="008939DE" w:rsidRPr="00C37D2B" w:rsidRDefault="008939DE" w:rsidP="008939DE">
      <w:pPr>
        <w:pStyle w:val="PL"/>
        <w:rPr>
          <w:noProof w:val="0"/>
          <w:snapToGrid w:val="0"/>
        </w:rPr>
      </w:pPr>
      <w:r w:rsidRPr="00C37D2B">
        <w:rPr>
          <w:noProof w:val="0"/>
          <w:snapToGrid w:val="0"/>
        </w:rPr>
        <w:t>}</w:t>
      </w:r>
    </w:p>
    <w:p w14:paraId="26CF6270" w14:textId="77777777" w:rsidR="008939DE" w:rsidRPr="00C37D2B" w:rsidRDefault="008939DE" w:rsidP="008939DE">
      <w:pPr>
        <w:pStyle w:val="PL"/>
        <w:rPr>
          <w:noProof w:val="0"/>
          <w:snapToGrid w:val="0"/>
        </w:rPr>
      </w:pPr>
    </w:p>
    <w:p w14:paraId="7D003422" w14:textId="77777777" w:rsidR="008939DE" w:rsidRPr="00C37D2B" w:rsidRDefault="008939DE" w:rsidP="008939DE">
      <w:pPr>
        <w:pStyle w:val="PL"/>
        <w:rPr>
          <w:noProof w:val="0"/>
          <w:snapToGrid w:val="0"/>
        </w:rPr>
      </w:pPr>
      <w:r w:rsidRPr="00C37D2B">
        <w:rPr>
          <w:noProof w:val="0"/>
          <w:snapToGrid w:val="0"/>
        </w:rPr>
        <w:t>Registration-Request</w:t>
      </w:r>
      <w:r w:rsidRPr="00C37D2B">
        <w:rPr>
          <w:noProof w:val="0"/>
          <w:snapToGrid w:val="0"/>
        </w:rPr>
        <w:tab/>
        <w:t>::= ENUMERATED {</w:t>
      </w:r>
    </w:p>
    <w:p w14:paraId="0BDCE734" w14:textId="77777777" w:rsidR="008939DE" w:rsidRPr="00C37D2B" w:rsidRDefault="008939DE" w:rsidP="008939DE">
      <w:pPr>
        <w:pStyle w:val="PL"/>
        <w:rPr>
          <w:noProof w:val="0"/>
          <w:snapToGrid w:val="0"/>
        </w:rPr>
      </w:pPr>
      <w:r w:rsidRPr="00C37D2B">
        <w:rPr>
          <w:noProof w:val="0"/>
          <w:snapToGrid w:val="0"/>
        </w:rPr>
        <w:tab/>
        <w:t>start,</w:t>
      </w:r>
    </w:p>
    <w:p w14:paraId="349E6A44" w14:textId="77777777" w:rsidR="008939DE" w:rsidRPr="00C37D2B" w:rsidRDefault="008939DE" w:rsidP="008939DE">
      <w:pPr>
        <w:pStyle w:val="PL"/>
        <w:rPr>
          <w:noProof w:val="0"/>
          <w:snapToGrid w:val="0"/>
        </w:rPr>
      </w:pPr>
      <w:r w:rsidRPr="00C37D2B">
        <w:rPr>
          <w:noProof w:val="0"/>
          <w:snapToGrid w:val="0"/>
        </w:rPr>
        <w:tab/>
        <w:t>stop,</w:t>
      </w:r>
    </w:p>
    <w:p w14:paraId="3C5F8B45" w14:textId="77777777" w:rsidR="008939DE" w:rsidRPr="00C37D2B" w:rsidRDefault="008939DE" w:rsidP="008939DE">
      <w:pPr>
        <w:pStyle w:val="PL"/>
        <w:rPr>
          <w:noProof w:val="0"/>
          <w:snapToGrid w:val="0"/>
        </w:rPr>
      </w:pPr>
      <w:r w:rsidRPr="00C37D2B">
        <w:rPr>
          <w:noProof w:val="0"/>
          <w:snapToGrid w:val="0"/>
        </w:rPr>
        <w:tab/>
        <w:t>...,</w:t>
      </w:r>
    </w:p>
    <w:p w14:paraId="386EA45E" w14:textId="77777777" w:rsidR="008939DE" w:rsidRPr="00C37D2B" w:rsidRDefault="008939DE" w:rsidP="008939DE">
      <w:pPr>
        <w:pStyle w:val="PL"/>
        <w:rPr>
          <w:noProof w:val="0"/>
          <w:snapToGrid w:val="0"/>
        </w:rPr>
      </w:pPr>
      <w:r w:rsidRPr="00C37D2B">
        <w:rPr>
          <w:noProof w:val="0"/>
          <w:snapToGrid w:val="0"/>
        </w:rPr>
        <w:tab/>
        <w:t>partial-stop,</w:t>
      </w:r>
    </w:p>
    <w:p w14:paraId="07A47CDF" w14:textId="77777777" w:rsidR="008939DE" w:rsidRPr="00C37D2B" w:rsidRDefault="008939DE" w:rsidP="008939DE">
      <w:pPr>
        <w:pStyle w:val="PL"/>
        <w:rPr>
          <w:noProof w:val="0"/>
          <w:snapToGrid w:val="0"/>
        </w:rPr>
      </w:pPr>
      <w:r w:rsidRPr="00C37D2B">
        <w:rPr>
          <w:noProof w:val="0"/>
          <w:snapToGrid w:val="0"/>
        </w:rPr>
        <w:tab/>
        <w:t>add</w:t>
      </w:r>
    </w:p>
    <w:p w14:paraId="4C573EDE" w14:textId="77777777" w:rsidR="008939DE" w:rsidRPr="00C37D2B" w:rsidRDefault="008939DE" w:rsidP="008939DE">
      <w:pPr>
        <w:pStyle w:val="PL"/>
        <w:rPr>
          <w:noProof w:val="0"/>
          <w:snapToGrid w:val="0"/>
        </w:rPr>
      </w:pPr>
      <w:r w:rsidRPr="00C37D2B">
        <w:rPr>
          <w:noProof w:val="0"/>
          <w:snapToGrid w:val="0"/>
        </w:rPr>
        <w:t>}</w:t>
      </w:r>
    </w:p>
    <w:p w14:paraId="4A13ABE8" w14:textId="77777777" w:rsidR="008939DE" w:rsidRDefault="008939DE" w:rsidP="008939DE">
      <w:pPr>
        <w:pStyle w:val="PL"/>
        <w:rPr>
          <w:noProof w:val="0"/>
          <w:snapToGrid w:val="0"/>
        </w:rPr>
      </w:pPr>
    </w:p>
    <w:p w14:paraId="6FB6B447" w14:textId="77777777" w:rsidR="008939DE" w:rsidRDefault="008939DE" w:rsidP="008939DE">
      <w:pPr>
        <w:pStyle w:val="PL"/>
        <w:rPr>
          <w:snapToGrid w:val="0"/>
        </w:rPr>
      </w:pPr>
      <w:r>
        <w:rPr>
          <w:snapToGrid w:val="0"/>
        </w:rPr>
        <w:t>Registration-Request</w:t>
      </w:r>
      <w:r>
        <w:rPr>
          <w:snapToGrid w:val="0"/>
          <w:lang w:eastAsia="zh-CN"/>
        </w:rPr>
        <w:t>-ENDC</w:t>
      </w:r>
      <w:r>
        <w:rPr>
          <w:snapToGrid w:val="0"/>
        </w:rPr>
        <w:tab/>
        <w:t>::= ENUMERATED {</w:t>
      </w:r>
    </w:p>
    <w:p w14:paraId="4F2EEF32" w14:textId="77777777" w:rsidR="008939DE" w:rsidRDefault="008939DE" w:rsidP="008939DE">
      <w:pPr>
        <w:pStyle w:val="PL"/>
        <w:rPr>
          <w:snapToGrid w:val="0"/>
        </w:rPr>
      </w:pPr>
      <w:r>
        <w:rPr>
          <w:snapToGrid w:val="0"/>
        </w:rPr>
        <w:tab/>
        <w:t>start,</w:t>
      </w:r>
    </w:p>
    <w:p w14:paraId="569B1E1D" w14:textId="77777777" w:rsidR="008939DE" w:rsidRDefault="008939DE" w:rsidP="008939DE">
      <w:pPr>
        <w:pStyle w:val="PL"/>
        <w:rPr>
          <w:snapToGrid w:val="0"/>
        </w:rPr>
      </w:pPr>
      <w:r>
        <w:rPr>
          <w:snapToGrid w:val="0"/>
        </w:rPr>
        <w:tab/>
        <w:t>stop,</w:t>
      </w:r>
    </w:p>
    <w:p w14:paraId="17DF2D48" w14:textId="77777777" w:rsidR="008939DE" w:rsidRDefault="008939DE" w:rsidP="008939DE">
      <w:pPr>
        <w:pStyle w:val="PL"/>
        <w:rPr>
          <w:snapToGrid w:val="0"/>
          <w:lang w:eastAsia="zh-CN"/>
        </w:rPr>
      </w:pPr>
      <w:r>
        <w:rPr>
          <w:snapToGrid w:val="0"/>
        </w:rPr>
        <w:tab/>
        <w:t>add</w:t>
      </w:r>
      <w:r>
        <w:rPr>
          <w:snapToGrid w:val="0"/>
          <w:lang w:eastAsia="zh-CN"/>
        </w:rPr>
        <w:t>,</w:t>
      </w:r>
    </w:p>
    <w:p w14:paraId="67D8E876" w14:textId="77777777" w:rsidR="008939DE" w:rsidRDefault="008939DE" w:rsidP="008939DE">
      <w:pPr>
        <w:pStyle w:val="PL"/>
        <w:rPr>
          <w:snapToGrid w:val="0"/>
          <w:lang w:eastAsia="zh-CN"/>
        </w:rPr>
      </w:pPr>
      <w:r>
        <w:rPr>
          <w:snapToGrid w:val="0"/>
        </w:rPr>
        <w:tab/>
        <w:t>...</w:t>
      </w:r>
    </w:p>
    <w:p w14:paraId="075AF7BF" w14:textId="77777777" w:rsidR="008939DE" w:rsidRDefault="008939DE" w:rsidP="008939DE">
      <w:pPr>
        <w:pStyle w:val="PL"/>
        <w:rPr>
          <w:snapToGrid w:val="0"/>
        </w:rPr>
      </w:pPr>
      <w:r>
        <w:rPr>
          <w:snapToGrid w:val="0"/>
        </w:rPr>
        <w:t>}</w:t>
      </w:r>
    </w:p>
    <w:p w14:paraId="47DF1E0C" w14:textId="77777777" w:rsidR="008939DE" w:rsidRDefault="008939DE" w:rsidP="008939DE">
      <w:pPr>
        <w:pStyle w:val="PL"/>
        <w:rPr>
          <w:bCs/>
          <w:lang w:eastAsia="zh-CN"/>
        </w:rPr>
      </w:pPr>
    </w:p>
    <w:p w14:paraId="55908D06" w14:textId="77777777" w:rsidR="008939DE" w:rsidRPr="00C37D2B" w:rsidRDefault="008939DE" w:rsidP="008939DE">
      <w:pPr>
        <w:pStyle w:val="PL"/>
        <w:rPr>
          <w:bCs/>
          <w:noProof w:val="0"/>
        </w:rPr>
      </w:pPr>
      <w:r w:rsidRPr="00C37D2B">
        <w:rPr>
          <w:noProof w:val="0"/>
          <w:snapToGrid w:val="0"/>
        </w:rPr>
        <w:t xml:space="preserve"> </w:t>
      </w:r>
    </w:p>
    <w:p w14:paraId="257EF0C7" w14:textId="77777777" w:rsidR="008939DE" w:rsidRPr="00C37D2B" w:rsidRDefault="008939DE" w:rsidP="008939DE">
      <w:pPr>
        <w:pStyle w:val="PL"/>
        <w:rPr>
          <w:noProof w:val="0"/>
          <w:snapToGrid w:val="0"/>
        </w:rPr>
      </w:pPr>
      <w:r w:rsidRPr="00C37D2B">
        <w:rPr>
          <w:noProof w:val="0"/>
          <w:snapToGrid w:val="0"/>
        </w:rPr>
        <w:t>RelativeNarrowbandTxPower ::= SEQUENCE {</w:t>
      </w:r>
    </w:p>
    <w:p w14:paraId="11E7D4B8" w14:textId="77777777" w:rsidR="008939DE" w:rsidRPr="00C37D2B" w:rsidRDefault="008939DE" w:rsidP="008939DE">
      <w:pPr>
        <w:pStyle w:val="PL"/>
        <w:rPr>
          <w:noProof w:val="0"/>
          <w:snapToGrid w:val="0"/>
        </w:rPr>
      </w:pPr>
    </w:p>
    <w:p w14:paraId="05D842D5" w14:textId="77777777" w:rsidR="008939DE" w:rsidRPr="00C37D2B" w:rsidRDefault="008939DE" w:rsidP="008939DE">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54888A64" w14:textId="77777777" w:rsidR="008939DE" w:rsidRPr="00C37D2B" w:rsidRDefault="008939DE" w:rsidP="008939DE">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5321431" w14:textId="77777777" w:rsidR="008939DE" w:rsidRPr="00C37D2B" w:rsidRDefault="008939DE" w:rsidP="008939DE">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3D6AED" w14:textId="77777777" w:rsidR="008939DE" w:rsidRPr="00C37D2B" w:rsidRDefault="008939DE" w:rsidP="008939DE">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83BD8BE" w14:textId="77777777" w:rsidR="008939DE" w:rsidRPr="00C37D2B" w:rsidRDefault="008939DE" w:rsidP="008939DE">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2AF6D847"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5AD3DAF5" w14:textId="77777777" w:rsidR="008939DE" w:rsidRPr="00C37D2B" w:rsidRDefault="008939DE" w:rsidP="008939DE">
      <w:pPr>
        <w:pStyle w:val="PL"/>
        <w:rPr>
          <w:noProof w:val="0"/>
          <w:snapToGrid w:val="0"/>
        </w:rPr>
      </w:pPr>
      <w:r w:rsidRPr="00C37D2B">
        <w:rPr>
          <w:noProof w:val="0"/>
          <w:snapToGrid w:val="0"/>
        </w:rPr>
        <w:tab/>
        <w:t>...</w:t>
      </w:r>
    </w:p>
    <w:p w14:paraId="0C83C791" w14:textId="77777777" w:rsidR="008939DE" w:rsidRPr="00C37D2B" w:rsidRDefault="008939DE" w:rsidP="008939DE">
      <w:pPr>
        <w:pStyle w:val="PL"/>
        <w:rPr>
          <w:noProof w:val="0"/>
          <w:snapToGrid w:val="0"/>
        </w:rPr>
      </w:pPr>
      <w:r w:rsidRPr="00C37D2B">
        <w:rPr>
          <w:noProof w:val="0"/>
          <w:snapToGrid w:val="0"/>
        </w:rPr>
        <w:t>}</w:t>
      </w:r>
    </w:p>
    <w:p w14:paraId="368BC1FE" w14:textId="77777777" w:rsidR="008939DE" w:rsidRPr="00C37D2B" w:rsidRDefault="008939DE" w:rsidP="008939DE">
      <w:pPr>
        <w:pStyle w:val="PL"/>
        <w:rPr>
          <w:noProof w:val="0"/>
          <w:snapToGrid w:val="0"/>
        </w:rPr>
      </w:pPr>
    </w:p>
    <w:p w14:paraId="2A9E0F95" w14:textId="77777777" w:rsidR="008939DE" w:rsidRPr="00C37D2B" w:rsidRDefault="008939DE" w:rsidP="008939DE">
      <w:pPr>
        <w:pStyle w:val="PL"/>
        <w:rPr>
          <w:noProof w:val="0"/>
          <w:snapToGrid w:val="0"/>
        </w:rPr>
      </w:pPr>
      <w:r w:rsidRPr="00C37D2B">
        <w:rPr>
          <w:noProof w:val="0"/>
          <w:snapToGrid w:val="0"/>
        </w:rPr>
        <w:t>RelativeNarrowbandTxPower-ExtIEs X2AP-PROTOCOL-EXTENSION ::= {</w:t>
      </w:r>
    </w:p>
    <w:p w14:paraId="0CC88699" w14:textId="77777777" w:rsidR="008939DE" w:rsidRPr="00C37D2B" w:rsidRDefault="008939DE" w:rsidP="008939DE">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03E0494B" w14:textId="77777777" w:rsidR="008939DE" w:rsidRPr="00C37D2B" w:rsidRDefault="008939DE" w:rsidP="008939DE">
      <w:pPr>
        <w:pStyle w:val="PL"/>
        <w:rPr>
          <w:noProof w:val="0"/>
          <w:snapToGrid w:val="0"/>
        </w:rPr>
      </w:pPr>
      <w:r w:rsidRPr="00C37D2B">
        <w:rPr>
          <w:noProof w:val="0"/>
          <w:snapToGrid w:val="0"/>
        </w:rPr>
        <w:tab/>
        <w:t>...</w:t>
      </w:r>
    </w:p>
    <w:p w14:paraId="4E686E14" w14:textId="77777777" w:rsidR="008939DE" w:rsidRPr="00C37D2B" w:rsidRDefault="008939DE" w:rsidP="008939DE">
      <w:pPr>
        <w:pStyle w:val="PL"/>
        <w:rPr>
          <w:noProof w:val="0"/>
          <w:snapToGrid w:val="0"/>
        </w:rPr>
      </w:pPr>
      <w:r w:rsidRPr="00C37D2B">
        <w:rPr>
          <w:noProof w:val="0"/>
          <w:snapToGrid w:val="0"/>
        </w:rPr>
        <w:t>}</w:t>
      </w:r>
    </w:p>
    <w:p w14:paraId="1753D913" w14:textId="77777777" w:rsidR="008939DE" w:rsidRPr="00C37D2B" w:rsidRDefault="008939DE" w:rsidP="008939DE">
      <w:pPr>
        <w:pStyle w:val="PL"/>
        <w:rPr>
          <w:noProof w:val="0"/>
          <w:snapToGrid w:val="0"/>
        </w:rPr>
      </w:pPr>
    </w:p>
    <w:p w14:paraId="06BB5F49" w14:textId="77777777" w:rsidR="008939DE" w:rsidRPr="00C37D2B" w:rsidRDefault="008939DE" w:rsidP="008939DE">
      <w:pPr>
        <w:pStyle w:val="PL"/>
        <w:rPr>
          <w:noProof w:val="0"/>
          <w:snapToGrid w:val="0"/>
        </w:rPr>
      </w:pPr>
      <w:r w:rsidRPr="00C37D2B">
        <w:rPr>
          <w:noProof w:val="0"/>
          <w:snapToGrid w:val="0"/>
        </w:rPr>
        <w:t>ReplacingCellsList ::= SEQUENCE (SIZE(0.. maxCellineNB)) OF ReplacingCellsList-Item</w:t>
      </w:r>
    </w:p>
    <w:p w14:paraId="5D431B88" w14:textId="77777777" w:rsidR="008939DE" w:rsidRPr="00C37D2B" w:rsidRDefault="008939DE" w:rsidP="008939DE">
      <w:pPr>
        <w:pStyle w:val="PL"/>
        <w:rPr>
          <w:noProof w:val="0"/>
          <w:snapToGrid w:val="0"/>
        </w:rPr>
      </w:pPr>
    </w:p>
    <w:p w14:paraId="72840A18" w14:textId="77777777" w:rsidR="008939DE" w:rsidRPr="00C37D2B" w:rsidRDefault="008939DE" w:rsidP="008939DE">
      <w:pPr>
        <w:pStyle w:val="PL"/>
        <w:rPr>
          <w:noProof w:val="0"/>
          <w:snapToGrid w:val="0"/>
        </w:rPr>
      </w:pPr>
      <w:r w:rsidRPr="00C37D2B">
        <w:rPr>
          <w:noProof w:val="0"/>
          <w:snapToGrid w:val="0"/>
        </w:rPr>
        <w:t>ReplacingCellsList-Item ::= SEQUENCE {</w:t>
      </w:r>
    </w:p>
    <w:p w14:paraId="4E8424D1" w14:textId="77777777" w:rsidR="008939DE" w:rsidRPr="00C37D2B" w:rsidRDefault="008939DE" w:rsidP="008939DE">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3E85478F" w14:textId="77777777" w:rsidR="008939DE" w:rsidRPr="00C37D2B" w:rsidRDefault="008939DE" w:rsidP="008939DE">
      <w:pPr>
        <w:pStyle w:val="PL"/>
        <w:rPr>
          <w:noProof w:val="0"/>
          <w:snapToGrid w:val="0"/>
        </w:rPr>
      </w:pPr>
      <w:r w:rsidRPr="00C37D2B">
        <w:rPr>
          <w:noProof w:val="0"/>
          <w:snapToGrid w:val="0"/>
        </w:rPr>
        <w:tab/>
        <w:t>...</w:t>
      </w:r>
    </w:p>
    <w:p w14:paraId="1A17066D" w14:textId="77777777" w:rsidR="008939DE" w:rsidRPr="00C37D2B" w:rsidRDefault="008939DE" w:rsidP="008939DE">
      <w:pPr>
        <w:pStyle w:val="PL"/>
        <w:rPr>
          <w:noProof w:val="0"/>
          <w:snapToGrid w:val="0"/>
        </w:rPr>
      </w:pPr>
      <w:r w:rsidRPr="00C37D2B">
        <w:rPr>
          <w:noProof w:val="0"/>
          <w:snapToGrid w:val="0"/>
        </w:rPr>
        <w:t>}</w:t>
      </w:r>
    </w:p>
    <w:p w14:paraId="005E5666" w14:textId="77777777" w:rsidR="008939DE" w:rsidRPr="00C37D2B" w:rsidRDefault="008939DE" w:rsidP="008939DE">
      <w:pPr>
        <w:pStyle w:val="PL"/>
        <w:rPr>
          <w:noProof w:val="0"/>
          <w:snapToGrid w:val="0"/>
        </w:rPr>
      </w:pPr>
    </w:p>
    <w:p w14:paraId="3E252F84" w14:textId="77777777" w:rsidR="008939DE" w:rsidRPr="00C37D2B" w:rsidRDefault="008939DE" w:rsidP="008939DE">
      <w:pPr>
        <w:pStyle w:val="PL"/>
        <w:rPr>
          <w:noProof w:val="0"/>
          <w:snapToGrid w:val="0"/>
        </w:rPr>
      </w:pPr>
      <w:r w:rsidRPr="00C37D2B">
        <w:rPr>
          <w:noProof w:val="0"/>
          <w:snapToGrid w:val="0"/>
        </w:rPr>
        <w:t>ReportAmountMDT ::= ENUMERATED{r1, r2, r4, r8, r16, r32, r64, rinfinity}</w:t>
      </w:r>
    </w:p>
    <w:p w14:paraId="339CB817" w14:textId="77777777" w:rsidR="008939DE" w:rsidRPr="00C37D2B" w:rsidRDefault="008939DE" w:rsidP="008939DE">
      <w:pPr>
        <w:pStyle w:val="PL"/>
        <w:rPr>
          <w:noProof w:val="0"/>
          <w:snapToGrid w:val="0"/>
        </w:rPr>
      </w:pPr>
    </w:p>
    <w:p w14:paraId="1E4F2A1E" w14:textId="77777777" w:rsidR="008939DE" w:rsidRPr="00C37D2B" w:rsidRDefault="008939DE" w:rsidP="008939DE">
      <w:pPr>
        <w:pStyle w:val="PL"/>
        <w:rPr>
          <w:noProof w:val="0"/>
          <w:snapToGrid w:val="0"/>
        </w:rPr>
      </w:pPr>
      <w:r w:rsidRPr="00C37D2B">
        <w:rPr>
          <w:noProof w:val="0"/>
          <w:snapToGrid w:val="0"/>
        </w:rPr>
        <w:t>ReportArea ::= ENUMERATED{</w:t>
      </w:r>
    </w:p>
    <w:p w14:paraId="5E0F799E" w14:textId="77777777" w:rsidR="008939DE" w:rsidRPr="00C37D2B" w:rsidRDefault="008939DE" w:rsidP="008939DE">
      <w:pPr>
        <w:pStyle w:val="PL"/>
        <w:rPr>
          <w:noProof w:val="0"/>
          <w:snapToGrid w:val="0"/>
        </w:rPr>
      </w:pPr>
      <w:r w:rsidRPr="00C37D2B">
        <w:rPr>
          <w:noProof w:val="0"/>
          <w:snapToGrid w:val="0"/>
        </w:rPr>
        <w:tab/>
        <w:t>ecgi,</w:t>
      </w:r>
    </w:p>
    <w:p w14:paraId="12B98F7F" w14:textId="77777777" w:rsidR="008939DE" w:rsidRPr="00C37D2B" w:rsidRDefault="008939DE" w:rsidP="008939DE">
      <w:pPr>
        <w:pStyle w:val="PL"/>
        <w:rPr>
          <w:noProof w:val="0"/>
          <w:snapToGrid w:val="0"/>
        </w:rPr>
      </w:pPr>
      <w:r w:rsidRPr="00C37D2B">
        <w:rPr>
          <w:noProof w:val="0"/>
          <w:snapToGrid w:val="0"/>
        </w:rPr>
        <w:tab/>
        <w:t>...</w:t>
      </w:r>
    </w:p>
    <w:p w14:paraId="73C2C098" w14:textId="77777777" w:rsidR="008939DE" w:rsidRPr="00C37D2B" w:rsidRDefault="008939DE" w:rsidP="008939DE">
      <w:pPr>
        <w:pStyle w:val="PL"/>
        <w:rPr>
          <w:noProof w:val="0"/>
          <w:snapToGrid w:val="0"/>
        </w:rPr>
      </w:pPr>
      <w:r w:rsidRPr="00C37D2B">
        <w:rPr>
          <w:noProof w:val="0"/>
          <w:snapToGrid w:val="0"/>
        </w:rPr>
        <w:t>}</w:t>
      </w:r>
    </w:p>
    <w:p w14:paraId="11636FAC" w14:textId="77777777" w:rsidR="008939DE" w:rsidRPr="00C37D2B" w:rsidRDefault="008939DE" w:rsidP="008939DE">
      <w:pPr>
        <w:pStyle w:val="PL"/>
        <w:rPr>
          <w:noProof w:val="0"/>
          <w:snapToGrid w:val="0"/>
        </w:rPr>
      </w:pPr>
    </w:p>
    <w:p w14:paraId="2EBFD50E" w14:textId="77777777" w:rsidR="008939DE" w:rsidRPr="00C37D2B" w:rsidRDefault="008939DE" w:rsidP="008939DE">
      <w:pPr>
        <w:pStyle w:val="PL"/>
        <w:rPr>
          <w:noProof w:val="0"/>
          <w:snapToGrid w:val="0"/>
        </w:rPr>
      </w:pPr>
      <w:r w:rsidRPr="00C37D2B">
        <w:rPr>
          <w:noProof w:val="0"/>
          <w:snapToGrid w:val="0"/>
        </w:rPr>
        <w:t>ReportCharacteristics</w:t>
      </w:r>
      <w:r w:rsidRPr="00C37D2B">
        <w:rPr>
          <w:noProof w:val="0"/>
          <w:snapToGrid w:val="0"/>
        </w:rPr>
        <w:tab/>
        <w:t>::= BIT STRING (SIZE (32))</w:t>
      </w:r>
    </w:p>
    <w:p w14:paraId="105D3D13" w14:textId="77777777" w:rsidR="008939DE" w:rsidRPr="00C37D2B" w:rsidRDefault="008939DE" w:rsidP="008939DE">
      <w:pPr>
        <w:pStyle w:val="PL"/>
        <w:rPr>
          <w:noProof w:val="0"/>
          <w:snapToGrid w:val="0"/>
        </w:rPr>
      </w:pPr>
    </w:p>
    <w:p w14:paraId="63FCC436" w14:textId="77777777" w:rsidR="008939DE" w:rsidRPr="00C37D2B" w:rsidRDefault="008939DE" w:rsidP="008939DE">
      <w:pPr>
        <w:pStyle w:val="PL"/>
        <w:rPr>
          <w:noProof w:val="0"/>
          <w:snapToGrid w:val="0"/>
        </w:rPr>
      </w:pPr>
      <w:r w:rsidRPr="00C37D2B">
        <w:rPr>
          <w:noProof w:val="0"/>
          <w:snapToGrid w:val="0"/>
        </w:rPr>
        <w:t>ReportingPeriodicityCSIR ::= ENUMERATED {</w:t>
      </w:r>
    </w:p>
    <w:p w14:paraId="7300424D" w14:textId="77777777" w:rsidR="008939DE" w:rsidRPr="00C37D2B" w:rsidRDefault="008939DE" w:rsidP="008939DE">
      <w:pPr>
        <w:pStyle w:val="PL"/>
        <w:rPr>
          <w:noProof w:val="0"/>
          <w:snapToGrid w:val="0"/>
        </w:rPr>
      </w:pPr>
      <w:r w:rsidRPr="00C37D2B">
        <w:rPr>
          <w:noProof w:val="0"/>
          <w:snapToGrid w:val="0"/>
        </w:rPr>
        <w:tab/>
        <w:t>ms5,</w:t>
      </w:r>
    </w:p>
    <w:p w14:paraId="6BFC7962" w14:textId="77777777" w:rsidR="008939DE" w:rsidRPr="00C37D2B" w:rsidRDefault="008939DE" w:rsidP="008939DE">
      <w:pPr>
        <w:pStyle w:val="PL"/>
        <w:rPr>
          <w:noProof w:val="0"/>
          <w:snapToGrid w:val="0"/>
        </w:rPr>
      </w:pPr>
      <w:r w:rsidRPr="00C37D2B">
        <w:rPr>
          <w:noProof w:val="0"/>
          <w:snapToGrid w:val="0"/>
        </w:rPr>
        <w:tab/>
        <w:t>ms10,</w:t>
      </w:r>
    </w:p>
    <w:p w14:paraId="4FC996B7" w14:textId="77777777" w:rsidR="008939DE" w:rsidRPr="00C37D2B" w:rsidRDefault="008939DE" w:rsidP="008939DE">
      <w:pPr>
        <w:pStyle w:val="PL"/>
        <w:rPr>
          <w:noProof w:val="0"/>
          <w:snapToGrid w:val="0"/>
        </w:rPr>
      </w:pPr>
      <w:r w:rsidRPr="00C37D2B">
        <w:rPr>
          <w:noProof w:val="0"/>
          <w:snapToGrid w:val="0"/>
        </w:rPr>
        <w:tab/>
        <w:t>ms20,</w:t>
      </w:r>
    </w:p>
    <w:p w14:paraId="03A7DCE6" w14:textId="77777777" w:rsidR="008939DE" w:rsidRPr="00C37D2B" w:rsidRDefault="008939DE" w:rsidP="008939DE">
      <w:pPr>
        <w:pStyle w:val="PL"/>
        <w:rPr>
          <w:noProof w:val="0"/>
          <w:snapToGrid w:val="0"/>
        </w:rPr>
      </w:pPr>
      <w:r w:rsidRPr="00C37D2B">
        <w:rPr>
          <w:noProof w:val="0"/>
          <w:snapToGrid w:val="0"/>
        </w:rPr>
        <w:tab/>
        <w:t>ms40,</w:t>
      </w:r>
    </w:p>
    <w:p w14:paraId="59D2250A" w14:textId="77777777" w:rsidR="008939DE" w:rsidRPr="00C37D2B" w:rsidRDefault="008939DE" w:rsidP="008939DE">
      <w:pPr>
        <w:pStyle w:val="PL"/>
        <w:rPr>
          <w:noProof w:val="0"/>
          <w:snapToGrid w:val="0"/>
        </w:rPr>
      </w:pPr>
      <w:r w:rsidRPr="00C37D2B">
        <w:rPr>
          <w:noProof w:val="0"/>
          <w:snapToGrid w:val="0"/>
        </w:rPr>
        <w:tab/>
        <w:t>ms80,</w:t>
      </w:r>
    </w:p>
    <w:p w14:paraId="6DE3E764" w14:textId="77777777" w:rsidR="008939DE" w:rsidRPr="00C37D2B" w:rsidRDefault="008939DE" w:rsidP="008939DE">
      <w:pPr>
        <w:pStyle w:val="PL"/>
        <w:rPr>
          <w:noProof w:val="0"/>
          <w:snapToGrid w:val="0"/>
        </w:rPr>
      </w:pPr>
      <w:r w:rsidRPr="00C37D2B">
        <w:rPr>
          <w:noProof w:val="0"/>
          <w:snapToGrid w:val="0"/>
        </w:rPr>
        <w:t>...</w:t>
      </w:r>
    </w:p>
    <w:p w14:paraId="5B30E3B5" w14:textId="77777777" w:rsidR="008939DE" w:rsidRPr="00C37D2B" w:rsidRDefault="008939DE" w:rsidP="008939DE">
      <w:pPr>
        <w:pStyle w:val="PL"/>
        <w:rPr>
          <w:noProof w:val="0"/>
          <w:snapToGrid w:val="0"/>
        </w:rPr>
      </w:pPr>
      <w:r w:rsidRPr="00C37D2B">
        <w:rPr>
          <w:noProof w:val="0"/>
          <w:snapToGrid w:val="0"/>
        </w:rPr>
        <w:t>}</w:t>
      </w:r>
    </w:p>
    <w:p w14:paraId="7D9C84AC" w14:textId="77777777" w:rsidR="008939DE" w:rsidRDefault="008939DE" w:rsidP="008939DE">
      <w:pPr>
        <w:pStyle w:val="PL"/>
        <w:rPr>
          <w:snapToGrid w:val="0"/>
        </w:rPr>
      </w:pPr>
    </w:p>
    <w:p w14:paraId="789AA63A" w14:textId="77777777" w:rsidR="008939DE" w:rsidRDefault="008939DE" w:rsidP="008939DE">
      <w:pPr>
        <w:pStyle w:val="PL"/>
        <w:rPr>
          <w:snapToGrid w:val="0"/>
        </w:rPr>
      </w:pPr>
      <w:r>
        <w:rPr>
          <w:snapToGrid w:val="0"/>
        </w:rPr>
        <w:t>ReportCharacteristics</w:t>
      </w:r>
      <w:r>
        <w:rPr>
          <w:snapToGrid w:val="0"/>
          <w:lang w:eastAsia="zh-CN"/>
        </w:rPr>
        <w:t>-ENDC</w:t>
      </w:r>
      <w:r>
        <w:rPr>
          <w:snapToGrid w:val="0"/>
        </w:rPr>
        <w:tab/>
        <w:t>::= BIT STRING (SIZE (32))</w:t>
      </w:r>
    </w:p>
    <w:p w14:paraId="5FE80710" w14:textId="77777777" w:rsidR="008939DE" w:rsidRPr="00C37D2B" w:rsidRDefault="008939DE" w:rsidP="008939DE">
      <w:pPr>
        <w:pStyle w:val="PL"/>
        <w:rPr>
          <w:noProof w:val="0"/>
          <w:snapToGrid w:val="0"/>
        </w:rPr>
      </w:pPr>
    </w:p>
    <w:p w14:paraId="6363E4BA" w14:textId="77777777" w:rsidR="008939DE" w:rsidRPr="00C37D2B" w:rsidRDefault="008939DE" w:rsidP="008939DE">
      <w:pPr>
        <w:pStyle w:val="PL"/>
        <w:rPr>
          <w:noProof w:val="0"/>
          <w:snapToGrid w:val="0"/>
        </w:rPr>
      </w:pPr>
      <w:r w:rsidRPr="00C37D2B">
        <w:rPr>
          <w:noProof w:val="0"/>
          <w:snapToGrid w:val="0"/>
        </w:rPr>
        <w:t>ReportingPeriodicityRSRPMR ::= ENUMERATED {</w:t>
      </w:r>
    </w:p>
    <w:p w14:paraId="0A4A8D57" w14:textId="77777777" w:rsidR="008939DE" w:rsidRPr="00C37D2B" w:rsidRDefault="008939DE" w:rsidP="008939DE">
      <w:pPr>
        <w:pStyle w:val="PL"/>
        <w:rPr>
          <w:noProof w:val="0"/>
          <w:snapToGrid w:val="0"/>
        </w:rPr>
      </w:pPr>
      <w:r w:rsidRPr="00C37D2B">
        <w:rPr>
          <w:noProof w:val="0"/>
          <w:snapToGrid w:val="0"/>
        </w:rPr>
        <w:tab/>
        <w:t>one-hundred-20-ms,</w:t>
      </w:r>
    </w:p>
    <w:p w14:paraId="691CE6F2" w14:textId="77777777" w:rsidR="008939DE" w:rsidRPr="00C37D2B" w:rsidRDefault="008939DE" w:rsidP="008939DE">
      <w:pPr>
        <w:pStyle w:val="PL"/>
        <w:rPr>
          <w:noProof w:val="0"/>
          <w:snapToGrid w:val="0"/>
        </w:rPr>
      </w:pPr>
      <w:r w:rsidRPr="00C37D2B">
        <w:rPr>
          <w:noProof w:val="0"/>
          <w:snapToGrid w:val="0"/>
        </w:rPr>
        <w:tab/>
        <w:t>two-hundred-40-ms,</w:t>
      </w:r>
    </w:p>
    <w:p w14:paraId="14D4AF6D" w14:textId="77777777" w:rsidR="008939DE" w:rsidRPr="00C37D2B" w:rsidRDefault="008939DE" w:rsidP="008939DE">
      <w:pPr>
        <w:pStyle w:val="PL"/>
        <w:rPr>
          <w:noProof w:val="0"/>
          <w:snapToGrid w:val="0"/>
        </w:rPr>
      </w:pPr>
      <w:r w:rsidRPr="00C37D2B">
        <w:rPr>
          <w:noProof w:val="0"/>
          <w:snapToGrid w:val="0"/>
        </w:rPr>
        <w:tab/>
        <w:t>four-hundred-80-ms,</w:t>
      </w:r>
    </w:p>
    <w:p w14:paraId="3E5AB673" w14:textId="77777777" w:rsidR="008939DE" w:rsidRPr="00C37D2B" w:rsidRDefault="008939DE" w:rsidP="008939DE">
      <w:pPr>
        <w:pStyle w:val="PL"/>
        <w:rPr>
          <w:noProof w:val="0"/>
          <w:snapToGrid w:val="0"/>
        </w:rPr>
      </w:pPr>
      <w:r w:rsidRPr="00C37D2B">
        <w:rPr>
          <w:noProof w:val="0"/>
          <w:snapToGrid w:val="0"/>
        </w:rPr>
        <w:tab/>
        <w:t>six-hundred-40-ms,</w:t>
      </w:r>
    </w:p>
    <w:p w14:paraId="3916290D" w14:textId="77777777" w:rsidR="008939DE" w:rsidRPr="00C37D2B" w:rsidRDefault="008939DE" w:rsidP="008939DE">
      <w:pPr>
        <w:pStyle w:val="PL"/>
        <w:rPr>
          <w:noProof w:val="0"/>
          <w:snapToGrid w:val="0"/>
        </w:rPr>
      </w:pPr>
      <w:r w:rsidRPr="00C37D2B">
        <w:rPr>
          <w:noProof w:val="0"/>
          <w:snapToGrid w:val="0"/>
        </w:rPr>
        <w:t>...</w:t>
      </w:r>
    </w:p>
    <w:p w14:paraId="2231B84F" w14:textId="77777777" w:rsidR="008939DE" w:rsidRPr="00C37D2B" w:rsidRDefault="008939DE" w:rsidP="008939DE">
      <w:pPr>
        <w:pStyle w:val="PL"/>
        <w:rPr>
          <w:noProof w:val="0"/>
          <w:snapToGrid w:val="0"/>
        </w:rPr>
      </w:pPr>
      <w:r w:rsidRPr="00C37D2B">
        <w:rPr>
          <w:noProof w:val="0"/>
          <w:snapToGrid w:val="0"/>
        </w:rPr>
        <w:t>}</w:t>
      </w:r>
    </w:p>
    <w:p w14:paraId="68786758" w14:textId="77777777" w:rsidR="008939DE" w:rsidRPr="00C37D2B" w:rsidRDefault="008939DE" w:rsidP="008939DE">
      <w:pPr>
        <w:pStyle w:val="PL"/>
        <w:rPr>
          <w:noProof w:val="0"/>
          <w:snapToGrid w:val="0"/>
        </w:rPr>
      </w:pPr>
    </w:p>
    <w:p w14:paraId="6E218118" w14:textId="77777777" w:rsidR="008939DE" w:rsidRPr="00C37D2B" w:rsidRDefault="008939DE" w:rsidP="008939DE">
      <w:pPr>
        <w:pStyle w:val="PL"/>
        <w:rPr>
          <w:noProof w:val="0"/>
          <w:snapToGrid w:val="0"/>
        </w:rPr>
      </w:pPr>
      <w:r w:rsidRPr="00C37D2B">
        <w:rPr>
          <w:noProof w:val="0"/>
          <w:snapToGrid w:val="0"/>
        </w:rPr>
        <w:t>ReportIntervalMDT ::= ENUMERATED {ms120, ms240, ms480, ms640, ms1024, ms2048, ms5120, ms10240, min1, min6, min12, min30, min60}</w:t>
      </w:r>
    </w:p>
    <w:p w14:paraId="166265AA" w14:textId="77777777" w:rsidR="008939DE" w:rsidRPr="00C37D2B" w:rsidRDefault="008939DE" w:rsidP="008939DE">
      <w:pPr>
        <w:pStyle w:val="PL"/>
        <w:rPr>
          <w:noProof w:val="0"/>
          <w:snapToGrid w:val="0"/>
        </w:rPr>
      </w:pPr>
    </w:p>
    <w:p w14:paraId="57E2EC9E" w14:textId="77777777" w:rsidR="008939DE" w:rsidRPr="00C37D2B" w:rsidRDefault="008939DE" w:rsidP="008939DE">
      <w:pPr>
        <w:pStyle w:val="PL"/>
        <w:rPr>
          <w:noProof w:val="0"/>
          <w:snapToGrid w:val="0"/>
        </w:rPr>
      </w:pPr>
      <w:r w:rsidRPr="00C37D2B">
        <w:rPr>
          <w:noProof w:val="0"/>
          <w:snapToGrid w:val="0"/>
        </w:rPr>
        <w:t>RequestedFastMCGRecoveryViaSRB3 ::= ENUMERATED {true,...}</w:t>
      </w:r>
    </w:p>
    <w:p w14:paraId="379C5CA4" w14:textId="77777777" w:rsidR="008939DE" w:rsidRPr="00C37D2B" w:rsidRDefault="008939DE" w:rsidP="008939DE">
      <w:pPr>
        <w:pStyle w:val="PL"/>
        <w:rPr>
          <w:noProof w:val="0"/>
          <w:snapToGrid w:val="0"/>
        </w:rPr>
      </w:pPr>
    </w:p>
    <w:p w14:paraId="049AC0FF" w14:textId="77777777" w:rsidR="008939DE" w:rsidRPr="00C37D2B" w:rsidRDefault="008939DE" w:rsidP="008939DE">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FEA99B4" w14:textId="77777777" w:rsidR="008939DE" w:rsidRPr="00C37D2B" w:rsidRDefault="008939DE" w:rsidP="008939DE">
      <w:pPr>
        <w:pStyle w:val="PL"/>
        <w:rPr>
          <w:noProof w:val="0"/>
          <w:snapToGrid w:val="0"/>
        </w:rPr>
      </w:pPr>
    </w:p>
    <w:p w14:paraId="26176888" w14:textId="77777777" w:rsidR="008939DE" w:rsidRPr="00C37D2B" w:rsidRDefault="008939DE" w:rsidP="008939DE">
      <w:pPr>
        <w:pStyle w:val="PL"/>
        <w:rPr>
          <w:noProof w:val="0"/>
          <w:snapToGrid w:val="0"/>
        </w:rPr>
      </w:pPr>
      <w:r w:rsidRPr="00C37D2B">
        <w:rPr>
          <w:noProof w:val="0"/>
          <w:snapToGrid w:val="0"/>
        </w:rPr>
        <w:t>ReservedSubframePattern ::= SEQUENCE{</w:t>
      </w:r>
    </w:p>
    <w:p w14:paraId="6B11F096" w14:textId="77777777" w:rsidR="008939DE" w:rsidRPr="00C37D2B" w:rsidRDefault="008939DE" w:rsidP="008939DE">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2A4799C3" w14:textId="77777777" w:rsidR="008939DE" w:rsidRPr="00C37D2B" w:rsidRDefault="008939DE" w:rsidP="008939DE">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17E29DA4" w14:textId="77777777" w:rsidR="008939DE" w:rsidRPr="00C37D2B" w:rsidRDefault="008939DE" w:rsidP="008939D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6BC66136"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348C3D25" w14:textId="77777777" w:rsidR="008939DE" w:rsidRPr="00C37D2B" w:rsidRDefault="008939DE" w:rsidP="008939DE">
      <w:pPr>
        <w:pStyle w:val="PL"/>
        <w:rPr>
          <w:noProof w:val="0"/>
          <w:snapToGrid w:val="0"/>
        </w:rPr>
      </w:pPr>
      <w:r w:rsidRPr="00C37D2B">
        <w:rPr>
          <w:noProof w:val="0"/>
          <w:snapToGrid w:val="0"/>
        </w:rPr>
        <w:tab/>
        <w:t>...</w:t>
      </w:r>
    </w:p>
    <w:p w14:paraId="031276E8" w14:textId="77777777" w:rsidR="008939DE" w:rsidRPr="00C37D2B" w:rsidRDefault="008939DE" w:rsidP="008939DE">
      <w:pPr>
        <w:pStyle w:val="PL"/>
        <w:rPr>
          <w:noProof w:val="0"/>
          <w:snapToGrid w:val="0"/>
        </w:rPr>
      </w:pPr>
      <w:r w:rsidRPr="00C37D2B">
        <w:rPr>
          <w:noProof w:val="0"/>
          <w:snapToGrid w:val="0"/>
        </w:rPr>
        <w:t>}</w:t>
      </w:r>
    </w:p>
    <w:p w14:paraId="76685A2D" w14:textId="77777777" w:rsidR="008939DE" w:rsidRPr="00C37D2B" w:rsidRDefault="008939DE" w:rsidP="008939DE">
      <w:pPr>
        <w:pStyle w:val="PL"/>
        <w:rPr>
          <w:noProof w:val="0"/>
          <w:snapToGrid w:val="0"/>
        </w:rPr>
      </w:pPr>
    </w:p>
    <w:p w14:paraId="1C585D86" w14:textId="77777777" w:rsidR="008939DE" w:rsidRPr="00C37D2B" w:rsidRDefault="008939DE" w:rsidP="008939DE">
      <w:pPr>
        <w:pStyle w:val="PL"/>
        <w:rPr>
          <w:noProof w:val="0"/>
          <w:snapToGrid w:val="0"/>
        </w:rPr>
      </w:pPr>
      <w:r w:rsidRPr="00C37D2B">
        <w:rPr>
          <w:noProof w:val="0"/>
          <w:snapToGrid w:val="0"/>
        </w:rPr>
        <w:t>ReservedSubframePattern-ExtIEs X2AP-PROTOCOL-EXTENSION ::= {</w:t>
      </w:r>
    </w:p>
    <w:p w14:paraId="05089AC0" w14:textId="77777777" w:rsidR="008939DE" w:rsidRPr="00C37D2B" w:rsidRDefault="008939DE" w:rsidP="008939DE">
      <w:pPr>
        <w:pStyle w:val="PL"/>
        <w:rPr>
          <w:noProof w:val="0"/>
          <w:snapToGrid w:val="0"/>
        </w:rPr>
      </w:pPr>
      <w:r w:rsidRPr="00C37D2B">
        <w:rPr>
          <w:noProof w:val="0"/>
          <w:snapToGrid w:val="0"/>
        </w:rPr>
        <w:tab/>
        <w:t>...</w:t>
      </w:r>
    </w:p>
    <w:p w14:paraId="36256CA6" w14:textId="77777777" w:rsidR="008939DE" w:rsidRPr="00C37D2B" w:rsidRDefault="008939DE" w:rsidP="008939DE">
      <w:pPr>
        <w:pStyle w:val="PL"/>
        <w:rPr>
          <w:noProof w:val="0"/>
          <w:snapToGrid w:val="0"/>
        </w:rPr>
      </w:pPr>
      <w:r w:rsidRPr="00C37D2B">
        <w:rPr>
          <w:noProof w:val="0"/>
          <w:snapToGrid w:val="0"/>
        </w:rPr>
        <w:t>}</w:t>
      </w:r>
    </w:p>
    <w:p w14:paraId="54C5FF49" w14:textId="77777777" w:rsidR="008939DE" w:rsidRPr="00C37D2B" w:rsidRDefault="008939DE" w:rsidP="008939DE">
      <w:pPr>
        <w:pStyle w:val="PL"/>
        <w:rPr>
          <w:noProof w:val="0"/>
          <w:snapToGrid w:val="0"/>
        </w:rPr>
      </w:pPr>
    </w:p>
    <w:p w14:paraId="4ADF6B56" w14:textId="77777777" w:rsidR="008939DE" w:rsidRPr="00C37D2B" w:rsidRDefault="008939DE" w:rsidP="008939DE">
      <w:pPr>
        <w:pStyle w:val="PL"/>
        <w:rPr>
          <w:noProof w:val="0"/>
          <w:snapToGrid w:val="0"/>
        </w:rPr>
      </w:pPr>
      <w:r w:rsidRPr="00C37D2B">
        <w:rPr>
          <w:noProof w:val="0"/>
          <w:snapToGrid w:val="0"/>
        </w:rPr>
        <w:t>ResourceType ::= ENUMERATED {</w:t>
      </w:r>
    </w:p>
    <w:p w14:paraId="78259795" w14:textId="77777777" w:rsidR="008939DE" w:rsidRPr="00C37D2B" w:rsidRDefault="008939DE" w:rsidP="008939DE">
      <w:pPr>
        <w:pStyle w:val="PL"/>
        <w:rPr>
          <w:noProof w:val="0"/>
          <w:snapToGrid w:val="0"/>
        </w:rPr>
      </w:pPr>
      <w:r w:rsidRPr="00C37D2B">
        <w:rPr>
          <w:noProof w:val="0"/>
          <w:snapToGrid w:val="0"/>
        </w:rPr>
        <w:tab/>
        <w:t>downlinknonCRS,</w:t>
      </w:r>
    </w:p>
    <w:p w14:paraId="55352B0F" w14:textId="77777777" w:rsidR="008939DE" w:rsidRPr="00C37D2B" w:rsidRDefault="008939DE" w:rsidP="008939DE">
      <w:pPr>
        <w:pStyle w:val="PL"/>
        <w:rPr>
          <w:noProof w:val="0"/>
          <w:snapToGrid w:val="0"/>
        </w:rPr>
      </w:pPr>
      <w:r w:rsidRPr="00C37D2B">
        <w:rPr>
          <w:noProof w:val="0"/>
          <w:snapToGrid w:val="0"/>
        </w:rPr>
        <w:tab/>
        <w:t>cRS,</w:t>
      </w:r>
    </w:p>
    <w:p w14:paraId="73C1C912" w14:textId="77777777" w:rsidR="008939DE" w:rsidRPr="00C37D2B" w:rsidRDefault="008939DE" w:rsidP="008939DE">
      <w:pPr>
        <w:pStyle w:val="PL"/>
        <w:rPr>
          <w:noProof w:val="0"/>
          <w:snapToGrid w:val="0"/>
        </w:rPr>
      </w:pPr>
      <w:r w:rsidRPr="00C37D2B">
        <w:rPr>
          <w:noProof w:val="0"/>
          <w:snapToGrid w:val="0"/>
        </w:rPr>
        <w:tab/>
        <w:t>uplink,</w:t>
      </w:r>
    </w:p>
    <w:p w14:paraId="6C4BA395" w14:textId="77777777" w:rsidR="008939DE" w:rsidRPr="00C37D2B" w:rsidRDefault="008939DE" w:rsidP="008939DE">
      <w:pPr>
        <w:pStyle w:val="PL"/>
        <w:rPr>
          <w:noProof w:val="0"/>
          <w:snapToGrid w:val="0"/>
        </w:rPr>
      </w:pPr>
      <w:r w:rsidRPr="00C37D2B">
        <w:rPr>
          <w:noProof w:val="0"/>
          <w:snapToGrid w:val="0"/>
        </w:rPr>
        <w:tab/>
        <w:t>...</w:t>
      </w:r>
    </w:p>
    <w:p w14:paraId="2CCF88A3" w14:textId="77777777" w:rsidR="008939DE" w:rsidRPr="00C37D2B" w:rsidRDefault="008939DE" w:rsidP="008939DE">
      <w:pPr>
        <w:pStyle w:val="PL"/>
        <w:rPr>
          <w:noProof w:val="0"/>
          <w:snapToGrid w:val="0"/>
        </w:rPr>
      </w:pPr>
      <w:r w:rsidRPr="00C37D2B">
        <w:rPr>
          <w:noProof w:val="0"/>
          <w:snapToGrid w:val="0"/>
        </w:rPr>
        <w:t>}</w:t>
      </w:r>
    </w:p>
    <w:p w14:paraId="30B99248" w14:textId="77777777" w:rsidR="008939DE" w:rsidRPr="00C37D2B" w:rsidRDefault="008939DE" w:rsidP="008939DE">
      <w:pPr>
        <w:pStyle w:val="PL"/>
        <w:rPr>
          <w:noProof w:val="0"/>
          <w:snapToGrid w:val="0"/>
        </w:rPr>
      </w:pPr>
    </w:p>
    <w:p w14:paraId="5A2DAF6B" w14:textId="77777777" w:rsidR="008939DE" w:rsidRPr="00C37D2B" w:rsidRDefault="008939DE" w:rsidP="008939DE">
      <w:pPr>
        <w:pStyle w:val="PL"/>
        <w:rPr>
          <w:noProof w:val="0"/>
          <w:snapToGrid w:val="0"/>
        </w:rPr>
      </w:pPr>
      <w:r w:rsidRPr="00C37D2B">
        <w:rPr>
          <w:noProof w:val="0"/>
          <w:snapToGrid w:val="0"/>
        </w:rPr>
        <w:t>ResumeID</w:t>
      </w:r>
      <w:r w:rsidRPr="00C37D2B">
        <w:rPr>
          <w:noProof w:val="0"/>
          <w:snapToGrid w:val="0"/>
        </w:rPr>
        <w:tab/>
        <w:t>::= CHOICE {</w:t>
      </w:r>
    </w:p>
    <w:p w14:paraId="25AF7EDA" w14:textId="77777777" w:rsidR="008939DE" w:rsidRPr="00C37D2B" w:rsidRDefault="008939DE" w:rsidP="008939DE">
      <w:pPr>
        <w:pStyle w:val="PL"/>
        <w:rPr>
          <w:noProof w:val="0"/>
          <w:snapToGrid w:val="0"/>
        </w:rPr>
      </w:pPr>
      <w:r w:rsidRPr="00C37D2B">
        <w:rPr>
          <w:noProof w:val="0"/>
          <w:snapToGrid w:val="0"/>
        </w:rPr>
        <w:tab/>
        <w:t>non-truncated</w:t>
      </w:r>
      <w:r w:rsidRPr="00C37D2B">
        <w:rPr>
          <w:noProof w:val="0"/>
          <w:snapToGrid w:val="0"/>
        </w:rPr>
        <w:tab/>
        <w:t>BIT STRING(SIZE(40)),</w:t>
      </w:r>
    </w:p>
    <w:p w14:paraId="58A24903" w14:textId="77777777" w:rsidR="008939DE" w:rsidRPr="00C37D2B" w:rsidRDefault="008939DE" w:rsidP="008939DE">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4D7CD6E" w14:textId="77777777" w:rsidR="008939DE" w:rsidRPr="00C37D2B" w:rsidRDefault="008939DE" w:rsidP="008939DE">
      <w:pPr>
        <w:pStyle w:val="PL"/>
        <w:rPr>
          <w:noProof w:val="0"/>
          <w:snapToGrid w:val="0"/>
        </w:rPr>
      </w:pPr>
      <w:r w:rsidRPr="00C37D2B">
        <w:rPr>
          <w:noProof w:val="0"/>
          <w:snapToGrid w:val="0"/>
        </w:rPr>
        <w:tab/>
        <w:t>...</w:t>
      </w:r>
    </w:p>
    <w:p w14:paraId="45F0F0E4" w14:textId="77777777" w:rsidR="008939DE" w:rsidRPr="00C37D2B" w:rsidRDefault="008939DE" w:rsidP="008939DE">
      <w:pPr>
        <w:pStyle w:val="PL"/>
        <w:rPr>
          <w:noProof w:val="0"/>
          <w:snapToGrid w:val="0"/>
        </w:rPr>
      </w:pPr>
      <w:r w:rsidRPr="00C37D2B">
        <w:rPr>
          <w:noProof w:val="0"/>
          <w:snapToGrid w:val="0"/>
        </w:rPr>
        <w:t>}</w:t>
      </w:r>
    </w:p>
    <w:p w14:paraId="4756454D" w14:textId="77777777" w:rsidR="008939DE" w:rsidRPr="00C37D2B" w:rsidRDefault="008939DE" w:rsidP="008939DE">
      <w:pPr>
        <w:pStyle w:val="PL"/>
        <w:rPr>
          <w:noProof w:val="0"/>
          <w:snapToGrid w:val="0"/>
        </w:rPr>
      </w:pPr>
    </w:p>
    <w:p w14:paraId="53AD791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RLCMode ::= ENUMERATED {</w:t>
      </w:r>
    </w:p>
    <w:p w14:paraId="410AF9D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rlc-am,</w:t>
      </w:r>
    </w:p>
    <w:p w14:paraId="5D2067F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rlc-um-bidirectional,</w:t>
      </w:r>
    </w:p>
    <w:p w14:paraId="3F40DF3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rlc-um-unidirectional-ul,</w:t>
      </w:r>
    </w:p>
    <w:p w14:paraId="36C0508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rlc-um-unidirectional-dl,</w:t>
      </w:r>
    </w:p>
    <w:p w14:paraId="0ADEBF3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1E5B395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CB47316" w14:textId="77777777" w:rsidR="008939DE" w:rsidRPr="00C37D2B" w:rsidRDefault="008939DE" w:rsidP="008939DE">
      <w:pPr>
        <w:pStyle w:val="PL"/>
        <w:rPr>
          <w:noProof w:val="0"/>
          <w:snapToGrid w:val="0"/>
        </w:rPr>
      </w:pPr>
    </w:p>
    <w:p w14:paraId="21AFE5B7" w14:textId="77777777" w:rsidR="008939DE" w:rsidRPr="00C37D2B" w:rsidRDefault="008939DE" w:rsidP="008939DE">
      <w:pPr>
        <w:pStyle w:val="PL"/>
        <w:rPr>
          <w:noProof w:val="0"/>
          <w:snapToGrid w:val="0"/>
        </w:rPr>
      </w:pPr>
      <w:r w:rsidRPr="00C37D2B">
        <w:rPr>
          <w:noProof w:val="0"/>
          <w:snapToGrid w:val="0"/>
        </w:rPr>
        <w:t>RLC-Status ::= SEQUENCE {</w:t>
      </w:r>
    </w:p>
    <w:p w14:paraId="740C6555" w14:textId="77777777" w:rsidR="008939DE" w:rsidRPr="00C37D2B" w:rsidRDefault="008939DE" w:rsidP="008939DE">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1A987580"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65E080A5" w14:textId="77777777" w:rsidR="008939DE" w:rsidRPr="00C37D2B" w:rsidRDefault="008939DE" w:rsidP="008939DE">
      <w:pPr>
        <w:pStyle w:val="PL"/>
        <w:rPr>
          <w:noProof w:val="0"/>
          <w:snapToGrid w:val="0"/>
        </w:rPr>
      </w:pPr>
      <w:r w:rsidRPr="00C37D2B">
        <w:rPr>
          <w:noProof w:val="0"/>
          <w:snapToGrid w:val="0"/>
        </w:rPr>
        <w:tab/>
        <w:t>...</w:t>
      </w:r>
    </w:p>
    <w:p w14:paraId="70B42F47" w14:textId="77777777" w:rsidR="008939DE" w:rsidRPr="00C37D2B" w:rsidRDefault="008939DE" w:rsidP="008939DE">
      <w:pPr>
        <w:pStyle w:val="PL"/>
        <w:rPr>
          <w:noProof w:val="0"/>
          <w:snapToGrid w:val="0"/>
        </w:rPr>
      </w:pPr>
      <w:r w:rsidRPr="00C37D2B">
        <w:rPr>
          <w:noProof w:val="0"/>
          <w:snapToGrid w:val="0"/>
        </w:rPr>
        <w:t>}</w:t>
      </w:r>
    </w:p>
    <w:p w14:paraId="4B86A1DD" w14:textId="77777777" w:rsidR="008939DE" w:rsidRPr="00C37D2B" w:rsidRDefault="008939DE" w:rsidP="008939DE">
      <w:pPr>
        <w:pStyle w:val="PL"/>
        <w:rPr>
          <w:noProof w:val="0"/>
          <w:snapToGrid w:val="0"/>
        </w:rPr>
      </w:pPr>
    </w:p>
    <w:p w14:paraId="06FC8ADB" w14:textId="77777777" w:rsidR="008939DE" w:rsidRPr="00C37D2B" w:rsidRDefault="008939DE" w:rsidP="008939DE">
      <w:pPr>
        <w:pStyle w:val="PL"/>
        <w:rPr>
          <w:noProof w:val="0"/>
          <w:snapToGrid w:val="0"/>
        </w:rPr>
      </w:pPr>
      <w:r w:rsidRPr="00C37D2B">
        <w:rPr>
          <w:noProof w:val="0"/>
          <w:snapToGrid w:val="0"/>
        </w:rPr>
        <w:t>RLC-Status-ExtIEs X2AP-PROTOCOL-EXTENSION ::= {</w:t>
      </w:r>
    </w:p>
    <w:p w14:paraId="2167B8CB" w14:textId="77777777" w:rsidR="008939DE" w:rsidRPr="00C37D2B" w:rsidRDefault="008939DE" w:rsidP="008939DE">
      <w:pPr>
        <w:pStyle w:val="PL"/>
        <w:rPr>
          <w:noProof w:val="0"/>
          <w:snapToGrid w:val="0"/>
        </w:rPr>
      </w:pPr>
      <w:r w:rsidRPr="00C37D2B">
        <w:rPr>
          <w:noProof w:val="0"/>
          <w:snapToGrid w:val="0"/>
        </w:rPr>
        <w:tab/>
        <w:t>...</w:t>
      </w:r>
    </w:p>
    <w:p w14:paraId="2329174B" w14:textId="77777777" w:rsidR="008939DE" w:rsidRPr="00C37D2B" w:rsidRDefault="008939DE" w:rsidP="008939DE">
      <w:pPr>
        <w:pStyle w:val="PL"/>
        <w:rPr>
          <w:noProof w:val="0"/>
          <w:snapToGrid w:val="0"/>
        </w:rPr>
      </w:pPr>
      <w:r w:rsidRPr="00C37D2B">
        <w:rPr>
          <w:noProof w:val="0"/>
          <w:snapToGrid w:val="0"/>
        </w:rPr>
        <w:t>}</w:t>
      </w:r>
    </w:p>
    <w:p w14:paraId="7A6F6006" w14:textId="77777777" w:rsidR="008939DE" w:rsidRPr="00C37D2B" w:rsidRDefault="008939DE" w:rsidP="008939DE">
      <w:pPr>
        <w:pStyle w:val="PL"/>
        <w:rPr>
          <w:noProof w:val="0"/>
          <w:snapToGrid w:val="0"/>
        </w:rPr>
      </w:pPr>
    </w:p>
    <w:p w14:paraId="1DC3C6D5" w14:textId="77777777" w:rsidR="008939DE" w:rsidRPr="00C37D2B" w:rsidRDefault="008939DE" w:rsidP="008939DE">
      <w:pPr>
        <w:pStyle w:val="PL"/>
        <w:rPr>
          <w:noProof w:val="0"/>
          <w:snapToGrid w:val="0"/>
        </w:rPr>
      </w:pPr>
      <w:r w:rsidRPr="00C37D2B">
        <w:rPr>
          <w:noProof w:val="0"/>
          <w:snapToGrid w:val="0"/>
        </w:rPr>
        <w:t>RNTP-Threshold ::= ENUMERATED {</w:t>
      </w:r>
    </w:p>
    <w:p w14:paraId="7AAFAE92" w14:textId="77777777" w:rsidR="008939DE" w:rsidRPr="00C37D2B" w:rsidRDefault="008939DE" w:rsidP="008939DE">
      <w:pPr>
        <w:pStyle w:val="PL"/>
        <w:rPr>
          <w:noProof w:val="0"/>
          <w:snapToGrid w:val="0"/>
        </w:rPr>
      </w:pPr>
      <w:r w:rsidRPr="00C37D2B">
        <w:rPr>
          <w:noProof w:val="0"/>
          <w:snapToGrid w:val="0"/>
        </w:rPr>
        <w:tab/>
        <w:t>minusInfinity,</w:t>
      </w:r>
    </w:p>
    <w:p w14:paraId="40C90509" w14:textId="77777777" w:rsidR="008939DE" w:rsidRPr="00C37D2B" w:rsidRDefault="008939DE" w:rsidP="008939DE">
      <w:pPr>
        <w:pStyle w:val="PL"/>
        <w:rPr>
          <w:noProof w:val="0"/>
          <w:snapToGrid w:val="0"/>
        </w:rPr>
      </w:pPr>
      <w:r w:rsidRPr="00C37D2B">
        <w:rPr>
          <w:noProof w:val="0"/>
          <w:snapToGrid w:val="0"/>
        </w:rPr>
        <w:tab/>
        <w:t>minusEleven,</w:t>
      </w:r>
    </w:p>
    <w:p w14:paraId="7AD2F69E" w14:textId="77777777" w:rsidR="008939DE" w:rsidRPr="004B7673" w:rsidRDefault="008939DE" w:rsidP="008939DE">
      <w:pPr>
        <w:pStyle w:val="PL"/>
        <w:rPr>
          <w:noProof w:val="0"/>
          <w:snapToGrid w:val="0"/>
          <w:lang w:val="fi-FI"/>
        </w:rPr>
      </w:pPr>
      <w:r w:rsidRPr="00C37D2B">
        <w:rPr>
          <w:noProof w:val="0"/>
          <w:snapToGrid w:val="0"/>
        </w:rPr>
        <w:tab/>
      </w:r>
      <w:r w:rsidRPr="004B7673">
        <w:rPr>
          <w:noProof w:val="0"/>
          <w:snapToGrid w:val="0"/>
          <w:lang w:val="fi-FI"/>
        </w:rPr>
        <w:t>minusTen,</w:t>
      </w:r>
    </w:p>
    <w:p w14:paraId="0A4C0F20" w14:textId="77777777" w:rsidR="008939DE" w:rsidRPr="004B7673" w:rsidRDefault="008939DE" w:rsidP="008939DE">
      <w:pPr>
        <w:pStyle w:val="PL"/>
        <w:rPr>
          <w:noProof w:val="0"/>
          <w:snapToGrid w:val="0"/>
          <w:lang w:val="fi-FI"/>
        </w:rPr>
      </w:pPr>
      <w:r w:rsidRPr="004B7673">
        <w:rPr>
          <w:noProof w:val="0"/>
          <w:snapToGrid w:val="0"/>
          <w:lang w:val="fi-FI"/>
        </w:rPr>
        <w:tab/>
        <w:t>minusNine,</w:t>
      </w:r>
    </w:p>
    <w:p w14:paraId="22ECFEB1" w14:textId="77777777" w:rsidR="008939DE" w:rsidRPr="004B7673" w:rsidRDefault="008939DE" w:rsidP="008939DE">
      <w:pPr>
        <w:pStyle w:val="PL"/>
        <w:rPr>
          <w:noProof w:val="0"/>
          <w:snapToGrid w:val="0"/>
          <w:lang w:val="fi-FI"/>
        </w:rPr>
      </w:pPr>
      <w:r w:rsidRPr="004B7673">
        <w:rPr>
          <w:noProof w:val="0"/>
          <w:snapToGrid w:val="0"/>
          <w:lang w:val="fi-FI"/>
        </w:rPr>
        <w:tab/>
        <w:t>minusEight,</w:t>
      </w:r>
    </w:p>
    <w:p w14:paraId="78F38B63" w14:textId="77777777" w:rsidR="008939DE" w:rsidRPr="004B7673" w:rsidRDefault="008939DE" w:rsidP="008939DE">
      <w:pPr>
        <w:pStyle w:val="PL"/>
        <w:rPr>
          <w:noProof w:val="0"/>
          <w:snapToGrid w:val="0"/>
          <w:lang w:val="fi-FI"/>
        </w:rPr>
      </w:pPr>
      <w:r w:rsidRPr="004B7673">
        <w:rPr>
          <w:noProof w:val="0"/>
          <w:snapToGrid w:val="0"/>
          <w:lang w:val="fi-FI"/>
        </w:rPr>
        <w:tab/>
        <w:t>minusSeven,</w:t>
      </w:r>
    </w:p>
    <w:p w14:paraId="323752EC" w14:textId="77777777" w:rsidR="008939DE" w:rsidRPr="004B7673" w:rsidRDefault="008939DE" w:rsidP="008939DE">
      <w:pPr>
        <w:pStyle w:val="PL"/>
        <w:rPr>
          <w:noProof w:val="0"/>
          <w:snapToGrid w:val="0"/>
          <w:lang w:val="fi-FI"/>
        </w:rPr>
      </w:pPr>
      <w:r w:rsidRPr="004B7673">
        <w:rPr>
          <w:noProof w:val="0"/>
          <w:snapToGrid w:val="0"/>
          <w:lang w:val="fi-FI"/>
        </w:rPr>
        <w:tab/>
        <w:t>minusSix,</w:t>
      </w:r>
    </w:p>
    <w:p w14:paraId="0F74E840" w14:textId="77777777" w:rsidR="008939DE" w:rsidRPr="00C37D2B" w:rsidRDefault="008939DE" w:rsidP="008939DE">
      <w:pPr>
        <w:pStyle w:val="PL"/>
        <w:rPr>
          <w:noProof w:val="0"/>
          <w:snapToGrid w:val="0"/>
        </w:rPr>
      </w:pPr>
      <w:r w:rsidRPr="004B7673">
        <w:rPr>
          <w:noProof w:val="0"/>
          <w:snapToGrid w:val="0"/>
          <w:lang w:val="fi-FI"/>
        </w:rPr>
        <w:tab/>
      </w:r>
      <w:r w:rsidRPr="00C37D2B">
        <w:rPr>
          <w:noProof w:val="0"/>
          <w:snapToGrid w:val="0"/>
        </w:rPr>
        <w:t>minusFive,</w:t>
      </w:r>
    </w:p>
    <w:p w14:paraId="12FEA1CA" w14:textId="77777777" w:rsidR="008939DE" w:rsidRPr="00C37D2B" w:rsidRDefault="008939DE" w:rsidP="008939DE">
      <w:pPr>
        <w:pStyle w:val="PL"/>
        <w:rPr>
          <w:noProof w:val="0"/>
          <w:snapToGrid w:val="0"/>
        </w:rPr>
      </w:pPr>
      <w:r w:rsidRPr="00C37D2B">
        <w:rPr>
          <w:noProof w:val="0"/>
          <w:snapToGrid w:val="0"/>
        </w:rPr>
        <w:tab/>
        <w:t>minusFour,</w:t>
      </w:r>
    </w:p>
    <w:p w14:paraId="4D91813F" w14:textId="77777777" w:rsidR="008939DE" w:rsidRPr="00C37D2B" w:rsidRDefault="008939DE" w:rsidP="008939DE">
      <w:pPr>
        <w:pStyle w:val="PL"/>
        <w:rPr>
          <w:noProof w:val="0"/>
          <w:snapToGrid w:val="0"/>
        </w:rPr>
      </w:pPr>
      <w:r w:rsidRPr="00C37D2B">
        <w:rPr>
          <w:noProof w:val="0"/>
          <w:snapToGrid w:val="0"/>
        </w:rPr>
        <w:tab/>
        <w:t>minusThree,</w:t>
      </w:r>
    </w:p>
    <w:p w14:paraId="621836EF" w14:textId="77777777" w:rsidR="008939DE" w:rsidRPr="00C37D2B" w:rsidRDefault="008939DE" w:rsidP="008939DE">
      <w:pPr>
        <w:pStyle w:val="PL"/>
        <w:rPr>
          <w:noProof w:val="0"/>
          <w:snapToGrid w:val="0"/>
        </w:rPr>
      </w:pPr>
      <w:r w:rsidRPr="00C37D2B">
        <w:rPr>
          <w:noProof w:val="0"/>
          <w:snapToGrid w:val="0"/>
        </w:rPr>
        <w:tab/>
        <w:t>minusTwo,</w:t>
      </w:r>
    </w:p>
    <w:p w14:paraId="560061FD" w14:textId="77777777" w:rsidR="008939DE" w:rsidRPr="00C37D2B" w:rsidRDefault="008939DE" w:rsidP="008939DE">
      <w:pPr>
        <w:pStyle w:val="PL"/>
        <w:rPr>
          <w:noProof w:val="0"/>
          <w:snapToGrid w:val="0"/>
        </w:rPr>
      </w:pPr>
      <w:r w:rsidRPr="00C37D2B">
        <w:rPr>
          <w:noProof w:val="0"/>
          <w:snapToGrid w:val="0"/>
        </w:rPr>
        <w:tab/>
        <w:t>minusOne,</w:t>
      </w:r>
    </w:p>
    <w:p w14:paraId="67BC07B7" w14:textId="77777777" w:rsidR="008939DE" w:rsidRPr="00C37D2B" w:rsidRDefault="008939DE" w:rsidP="008939DE">
      <w:pPr>
        <w:pStyle w:val="PL"/>
        <w:rPr>
          <w:noProof w:val="0"/>
          <w:snapToGrid w:val="0"/>
        </w:rPr>
      </w:pPr>
      <w:r w:rsidRPr="00C37D2B">
        <w:rPr>
          <w:noProof w:val="0"/>
          <w:snapToGrid w:val="0"/>
        </w:rPr>
        <w:tab/>
        <w:t>zero,</w:t>
      </w:r>
    </w:p>
    <w:p w14:paraId="3380EB65" w14:textId="77777777" w:rsidR="008939DE" w:rsidRPr="00C37D2B" w:rsidRDefault="008939DE" w:rsidP="008939DE">
      <w:pPr>
        <w:pStyle w:val="PL"/>
        <w:rPr>
          <w:noProof w:val="0"/>
          <w:snapToGrid w:val="0"/>
        </w:rPr>
      </w:pPr>
      <w:r w:rsidRPr="00C37D2B">
        <w:rPr>
          <w:noProof w:val="0"/>
          <w:snapToGrid w:val="0"/>
        </w:rPr>
        <w:tab/>
        <w:t>one,</w:t>
      </w:r>
    </w:p>
    <w:p w14:paraId="73D35B74" w14:textId="77777777" w:rsidR="008939DE" w:rsidRPr="00C37D2B" w:rsidRDefault="008939DE" w:rsidP="008939DE">
      <w:pPr>
        <w:pStyle w:val="PL"/>
        <w:rPr>
          <w:noProof w:val="0"/>
          <w:snapToGrid w:val="0"/>
        </w:rPr>
      </w:pPr>
      <w:r w:rsidRPr="00C37D2B">
        <w:rPr>
          <w:noProof w:val="0"/>
          <w:snapToGrid w:val="0"/>
        </w:rPr>
        <w:tab/>
        <w:t>two,</w:t>
      </w:r>
    </w:p>
    <w:p w14:paraId="0E686236" w14:textId="77777777" w:rsidR="008939DE" w:rsidRPr="00C37D2B" w:rsidRDefault="008939DE" w:rsidP="008939DE">
      <w:pPr>
        <w:pStyle w:val="PL"/>
        <w:rPr>
          <w:noProof w:val="0"/>
          <w:snapToGrid w:val="0"/>
        </w:rPr>
      </w:pPr>
      <w:r w:rsidRPr="00C37D2B">
        <w:rPr>
          <w:noProof w:val="0"/>
          <w:snapToGrid w:val="0"/>
        </w:rPr>
        <w:tab/>
        <w:t>three,</w:t>
      </w:r>
    </w:p>
    <w:p w14:paraId="558C68D7" w14:textId="77777777" w:rsidR="008939DE" w:rsidRPr="00C37D2B" w:rsidRDefault="008939DE" w:rsidP="008939DE">
      <w:pPr>
        <w:pStyle w:val="PL"/>
        <w:rPr>
          <w:noProof w:val="0"/>
          <w:snapToGrid w:val="0"/>
        </w:rPr>
      </w:pPr>
      <w:r w:rsidRPr="00C37D2B">
        <w:rPr>
          <w:noProof w:val="0"/>
          <w:snapToGrid w:val="0"/>
        </w:rPr>
        <w:tab/>
        <w:t>...</w:t>
      </w:r>
    </w:p>
    <w:p w14:paraId="069ED4EE" w14:textId="77777777" w:rsidR="008939DE" w:rsidRPr="00C37D2B" w:rsidRDefault="008939DE" w:rsidP="008939DE">
      <w:pPr>
        <w:pStyle w:val="PL"/>
        <w:rPr>
          <w:noProof w:val="0"/>
          <w:snapToGrid w:val="0"/>
        </w:rPr>
      </w:pPr>
      <w:r w:rsidRPr="00C37D2B">
        <w:rPr>
          <w:noProof w:val="0"/>
          <w:snapToGrid w:val="0"/>
        </w:rPr>
        <w:t>}</w:t>
      </w:r>
    </w:p>
    <w:p w14:paraId="165B5341" w14:textId="77777777" w:rsidR="008939DE" w:rsidRPr="00C37D2B" w:rsidRDefault="008939DE" w:rsidP="008939DE">
      <w:pPr>
        <w:pStyle w:val="PL"/>
        <w:rPr>
          <w:bCs/>
          <w:noProof w:val="0"/>
        </w:rPr>
      </w:pPr>
    </w:p>
    <w:p w14:paraId="48959F35" w14:textId="77777777" w:rsidR="008939DE" w:rsidRPr="00C37D2B" w:rsidRDefault="008939DE" w:rsidP="008939DE">
      <w:pPr>
        <w:pStyle w:val="PL"/>
        <w:rPr>
          <w:bCs/>
          <w:noProof w:val="0"/>
        </w:rPr>
      </w:pPr>
      <w:r w:rsidRPr="00C37D2B">
        <w:rPr>
          <w:bCs/>
          <w:noProof w:val="0"/>
        </w:rPr>
        <w:t>RRC-Config-Ind ::= ENUMERATED {</w:t>
      </w:r>
    </w:p>
    <w:p w14:paraId="2F098FBE" w14:textId="77777777" w:rsidR="008939DE" w:rsidRPr="00C37D2B" w:rsidRDefault="008939DE" w:rsidP="008939DE">
      <w:pPr>
        <w:pStyle w:val="PL"/>
        <w:rPr>
          <w:bCs/>
          <w:noProof w:val="0"/>
        </w:rPr>
      </w:pPr>
      <w:r w:rsidRPr="00C37D2B">
        <w:rPr>
          <w:bCs/>
          <w:noProof w:val="0"/>
        </w:rPr>
        <w:tab/>
        <w:t>full-config,</w:t>
      </w:r>
    </w:p>
    <w:p w14:paraId="1CDC3D8C" w14:textId="77777777" w:rsidR="008939DE" w:rsidRPr="00C37D2B" w:rsidRDefault="008939DE" w:rsidP="008939DE">
      <w:pPr>
        <w:pStyle w:val="PL"/>
        <w:rPr>
          <w:bCs/>
          <w:noProof w:val="0"/>
        </w:rPr>
      </w:pPr>
      <w:r w:rsidRPr="00C37D2B">
        <w:rPr>
          <w:bCs/>
          <w:noProof w:val="0"/>
        </w:rPr>
        <w:tab/>
        <w:t>delta-config,</w:t>
      </w:r>
    </w:p>
    <w:p w14:paraId="4831EF50" w14:textId="77777777" w:rsidR="008939DE" w:rsidRPr="00C37D2B" w:rsidRDefault="008939DE" w:rsidP="008939DE">
      <w:pPr>
        <w:pStyle w:val="PL"/>
        <w:rPr>
          <w:bCs/>
          <w:noProof w:val="0"/>
        </w:rPr>
      </w:pPr>
      <w:r w:rsidRPr="00C37D2B">
        <w:rPr>
          <w:bCs/>
          <w:noProof w:val="0"/>
        </w:rPr>
        <w:tab/>
        <w:t>...</w:t>
      </w:r>
    </w:p>
    <w:p w14:paraId="3EB6A688" w14:textId="77777777" w:rsidR="008939DE" w:rsidRPr="00C37D2B" w:rsidRDefault="008939DE" w:rsidP="008939DE">
      <w:pPr>
        <w:pStyle w:val="PL"/>
        <w:rPr>
          <w:bCs/>
          <w:noProof w:val="0"/>
        </w:rPr>
      </w:pPr>
      <w:r w:rsidRPr="00C37D2B">
        <w:rPr>
          <w:bCs/>
          <w:noProof w:val="0"/>
        </w:rPr>
        <w:t>}</w:t>
      </w:r>
    </w:p>
    <w:p w14:paraId="001F7A6A" w14:textId="77777777" w:rsidR="008939DE" w:rsidRPr="00C37D2B" w:rsidRDefault="008939DE" w:rsidP="008939DE">
      <w:pPr>
        <w:pStyle w:val="PL"/>
        <w:rPr>
          <w:bCs/>
          <w:noProof w:val="0"/>
        </w:rPr>
      </w:pPr>
    </w:p>
    <w:p w14:paraId="52A7E12A" w14:textId="77777777" w:rsidR="008939DE" w:rsidRPr="00C37D2B" w:rsidRDefault="008939DE" w:rsidP="008939DE">
      <w:pPr>
        <w:pStyle w:val="PL"/>
        <w:rPr>
          <w:noProof w:val="0"/>
          <w:snapToGrid w:val="0"/>
        </w:rPr>
      </w:pPr>
      <w:r w:rsidRPr="00C37D2B">
        <w:rPr>
          <w:bCs/>
          <w:noProof w:val="0"/>
        </w:rPr>
        <w:t xml:space="preserve">RRC-Context ::= </w:t>
      </w:r>
      <w:r w:rsidRPr="00C37D2B">
        <w:rPr>
          <w:noProof w:val="0"/>
          <w:snapToGrid w:val="0"/>
        </w:rPr>
        <w:t>OCTET STRING</w:t>
      </w:r>
    </w:p>
    <w:p w14:paraId="0D75EBFE" w14:textId="77777777" w:rsidR="008939DE" w:rsidRPr="00C37D2B" w:rsidRDefault="008939DE" w:rsidP="008939DE">
      <w:pPr>
        <w:pStyle w:val="PL"/>
        <w:rPr>
          <w:noProof w:val="0"/>
          <w:snapToGrid w:val="0"/>
        </w:rPr>
      </w:pPr>
    </w:p>
    <w:p w14:paraId="7FEB2811" w14:textId="77777777" w:rsidR="008939DE" w:rsidRPr="00C37D2B" w:rsidRDefault="008939DE" w:rsidP="008939DE">
      <w:pPr>
        <w:pStyle w:val="PL"/>
        <w:rPr>
          <w:noProof w:val="0"/>
          <w:snapToGrid w:val="0"/>
        </w:rPr>
      </w:pPr>
      <w:r w:rsidRPr="00C37D2B">
        <w:rPr>
          <w:noProof w:val="0"/>
          <w:snapToGrid w:val="0"/>
        </w:rPr>
        <w:t>RRCConnReestabIndicator ::= ENUMERATED {</w:t>
      </w:r>
    </w:p>
    <w:p w14:paraId="7B6D083D" w14:textId="77777777" w:rsidR="008939DE" w:rsidRPr="00C37D2B" w:rsidRDefault="008939DE" w:rsidP="008939DE">
      <w:pPr>
        <w:pStyle w:val="PL"/>
        <w:rPr>
          <w:noProof w:val="0"/>
          <w:snapToGrid w:val="0"/>
        </w:rPr>
      </w:pPr>
      <w:r w:rsidRPr="00C37D2B">
        <w:rPr>
          <w:noProof w:val="0"/>
          <w:snapToGrid w:val="0"/>
        </w:rPr>
        <w:tab/>
        <w:t>reconfigurationFailure, handoverFailure, otherFailure, ...</w:t>
      </w:r>
    </w:p>
    <w:p w14:paraId="20E1F3F0" w14:textId="77777777" w:rsidR="008939DE" w:rsidRPr="00C37D2B" w:rsidRDefault="008939DE" w:rsidP="008939DE">
      <w:pPr>
        <w:pStyle w:val="PL"/>
        <w:rPr>
          <w:noProof w:val="0"/>
          <w:snapToGrid w:val="0"/>
        </w:rPr>
      </w:pPr>
      <w:r w:rsidRPr="00C37D2B">
        <w:rPr>
          <w:noProof w:val="0"/>
          <w:snapToGrid w:val="0"/>
        </w:rPr>
        <w:t>}</w:t>
      </w:r>
    </w:p>
    <w:p w14:paraId="175807B2" w14:textId="77777777" w:rsidR="008939DE" w:rsidRPr="00C37D2B" w:rsidRDefault="008939DE" w:rsidP="008939DE">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72BF269" w14:textId="77777777" w:rsidR="008939DE" w:rsidRPr="00C37D2B" w:rsidRDefault="008939DE" w:rsidP="008939DE">
      <w:pPr>
        <w:pStyle w:val="PL"/>
        <w:rPr>
          <w:noProof w:val="0"/>
          <w:snapToGrid w:val="0"/>
        </w:rPr>
      </w:pPr>
    </w:p>
    <w:p w14:paraId="5BFF6934" w14:textId="77777777" w:rsidR="008939DE" w:rsidRPr="00C37D2B" w:rsidRDefault="008939DE" w:rsidP="008939DE">
      <w:pPr>
        <w:pStyle w:val="PL"/>
        <w:rPr>
          <w:noProof w:val="0"/>
          <w:snapToGrid w:val="0"/>
        </w:rPr>
      </w:pPr>
      <w:r w:rsidRPr="00C37D2B">
        <w:rPr>
          <w:noProof w:val="0"/>
          <w:snapToGrid w:val="0"/>
          <w:lang w:eastAsia="zh-CN"/>
        </w:rPr>
        <w:t>RRCConnSetup</w:t>
      </w:r>
      <w:r w:rsidRPr="00C37D2B">
        <w:rPr>
          <w:noProof w:val="0"/>
          <w:snapToGrid w:val="0"/>
        </w:rPr>
        <w:t>Indicator::= ENUMERATED {</w:t>
      </w:r>
    </w:p>
    <w:p w14:paraId="7073DF88"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85356F9" w14:textId="77777777" w:rsidR="008939DE" w:rsidRPr="00C37D2B" w:rsidRDefault="008939DE" w:rsidP="008939DE">
      <w:pPr>
        <w:pStyle w:val="PL"/>
        <w:rPr>
          <w:noProof w:val="0"/>
          <w:snapToGrid w:val="0"/>
        </w:rPr>
      </w:pPr>
      <w:r w:rsidRPr="00C37D2B">
        <w:rPr>
          <w:noProof w:val="0"/>
          <w:snapToGrid w:val="0"/>
          <w:lang w:eastAsia="zh-CN"/>
        </w:rPr>
        <w:tab/>
      </w:r>
      <w:r w:rsidRPr="00C37D2B">
        <w:rPr>
          <w:noProof w:val="0"/>
          <w:snapToGrid w:val="0"/>
        </w:rPr>
        <w:t>...</w:t>
      </w:r>
    </w:p>
    <w:p w14:paraId="203C5DF5" w14:textId="77777777" w:rsidR="008939DE" w:rsidRPr="00C37D2B" w:rsidRDefault="008939DE" w:rsidP="008939DE">
      <w:pPr>
        <w:pStyle w:val="PL"/>
        <w:rPr>
          <w:noProof w:val="0"/>
          <w:snapToGrid w:val="0"/>
        </w:rPr>
      </w:pPr>
      <w:r w:rsidRPr="00C37D2B">
        <w:rPr>
          <w:noProof w:val="0"/>
          <w:snapToGrid w:val="0"/>
        </w:rPr>
        <w:t>}</w:t>
      </w:r>
    </w:p>
    <w:p w14:paraId="46ED4F21" w14:textId="77777777" w:rsidR="008939DE" w:rsidRPr="00C37D2B" w:rsidRDefault="008939DE" w:rsidP="008939DE">
      <w:pPr>
        <w:pStyle w:val="PL"/>
        <w:rPr>
          <w:noProof w:val="0"/>
          <w:snapToGrid w:val="0"/>
          <w:lang w:eastAsia="zh-CN"/>
        </w:rPr>
      </w:pPr>
    </w:p>
    <w:p w14:paraId="190177A3" w14:textId="77777777" w:rsidR="008939DE" w:rsidRPr="00C37D2B" w:rsidRDefault="008939DE" w:rsidP="008939DE">
      <w:pPr>
        <w:pStyle w:val="PL"/>
        <w:rPr>
          <w:noProof w:val="0"/>
          <w:snapToGrid w:val="0"/>
          <w:lang w:eastAsia="zh-CN"/>
        </w:rPr>
      </w:pPr>
      <w:r w:rsidRPr="00C37D2B">
        <w:rPr>
          <w:noProof w:val="0"/>
          <w:snapToGrid w:val="0"/>
          <w:lang w:eastAsia="zh-CN"/>
        </w:rPr>
        <w:t>RSRPMeasurementResult ::= SEQUENCE (SIZE(1..maxCellReport)) OF</w:t>
      </w:r>
    </w:p>
    <w:p w14:paraId="6857691A" w14:textId="77777777" w:rsidR="008939DE" w:rsidRPr="00C37D2B" w:rsidRDefault="008939DE" w:rsidP="008939DE">
      <w:pPr>
        <w:pStyle w:val="PL"/>
        <w:rPr>
          <w:noProof w:val="0"/>
          <w:snapToGrid w:val="0"/>
          <w:lang w:eastAsia="zh-CN"/>
        </w:rPr>
      </w:pPr>
      <w:r w:rsidRPr="00C37D2B">
        <w:rPr>
          <w:noProof w:val="0"/>
          <w:snapToGrid w:val="0"/>
          <w:lang w:eastAsia="zh-CN"/>
        </w:rPr>
        <w:tab/>
        <w:t>SEQUENCE {</w:t>
      </w:r>
    </w:p>
    <w:p w14:paraId="7C67EFD2"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3A684247"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CC3625A"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7EA0F840"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00609C20"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15522842" w14:textId="77777777" w:rsidR="008939DE" w:rsidRPr="00C37D2B" w:rsidRDefault="008939DE" w:rsidP="008939DE">
      <w:pPr>
        <w:pStyle w:val="PL"/>
        <w:rPr>
          <w:noProof w:val="0"/>
          <w:snapToGrid w:val="0"/>
          <w:lang w:eastAsia="zh-CN"/>
        </w:rPr>
      </w:pPr>
    </w:p>
    <w:p w14:paraId="0BDF1B09" w14:textId="77777777" w:rsidR="008939DE" w:rsidRPr="00C37D2B" w:rsidRDefault="008939DE" w:rsidP="008939DE">
      <w:pPr>
        <w:pStyle w:val="PL"/>
        <w:rPr>
          <w:noProof w:val="0"/>
          <w:snapToGrid w:val="0"/>
          <w:lang w:eastAsia="zh-CN"/>
        </w:rPr>
      </w:pPr>
      <w:r w:rsidRPr="00C37D2B">
        <w:rPr>
          <w:noProof w:val="0"/>
          <w:snapToGrid w:val="0"/>
          <w:lang w:eastAsia="zh-CN"/>
        </w:rPr>
        <w:t>RSRPMeasurementResult-ExtIEs X2AP-PROTOCOL-EXTENSION ::= {</w:t>
      </w:r>
    </w:p>
    <w:p w14:paraId="091CECD0"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35B5AA9B"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155ECD71" w14:textId="77777777" w:rsidR="008939DE" w:rsidRPr="00C37D2B" w:rsidRDefault="008939DE" w:rsidP="008939DE">
      <w:pPr>
        <w:pStyle w:val="PL"/>
        <w:rPr>
          <w:noProof w:val="0"/>
          <w:snapToGrid w:val="0"/>
          <w:lang w:eastAsia="zh-CN"/>
        </w:rPr>
      </w:pPr>
    </w:p>
    <w:p w14:paraId="70FC1887" w14:textId="77777777" w:rsidR="008939DE" w:rsidRPr="00C37D2B" w:rsidRDefault="008939DE" w:rsidP="008939DE">
      <w:pPr>
        <w:pStyle w:val="PL"/>
        <w:rPr>
          <w:noProof w:val="0"/>
          <w:snapToGrid w:val="0"/>
          <w:lang w:eastAsia="zh-CN"/>
        </w:rPr>
      </w:pPr>
      <w:r w:rsidRPr="00C37D2B">
        <w:rPr>
          <w:noProof w:val="0"/>
          <w:snapToGrid w:val="0"/>
          <w:lang w:eastAsia="zh-CN"/>
        </w:rPr>
        <w:t>RSRPMRList ::= SEQUENCE (SIZE(1..maxUEReport)) OF</w:t>
      </w:r>
    </w:p>
    <w:p w14:paraId="1245E0E4" w14:textId="77777777" w:rsidR="008939DE" w:rsidRPr="00C37D2B" w:rsidRDefault="008939DE" w:rsidP="008939DE">
      <w:pPr>
        <w:pStyle w:val="PL"/>
        <w:rPr>
          <w:noProof w:val="0"/>
          <w:snapToGrid w:val="0"/>
          <w:lang w:eastAsia="zh-CN"/>
        </w:rPr>
      </w:pPr>
      <w:r w:rsidRPr="00C37D2B">
        <w:rPr>
          <w:noProof w:val="0"/>
          <w:snapToGrid w:val="0"/>
          <w:lang w:eastAsia="zh-CN"/>
        </w:rPr>
        <w:tab/>
        <w:t>SEQUENCE {</w:t>
      </w:r>
    </w:p>
    <w:p w14:paraId="1DD14965"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00F974DF"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7D0545EE"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E58C122"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3DF61C87" w14:textId="77777777" w:rsidR="008939DE" w:rsidRPr="00C37D2B" w:rsidRDefault="008939DE" w:rsidP="008939DE">
      <w:pPr>
        <w:pStyle w:val="PL"/>
        <w:rPr>
          <w:noProof w:val="0"/>
          <w:snapToGrid w:val="0"/>
          <w:lang w:eastAsia="zh-CN"/>
        </w:rPr>
      </w:pPr>
    </w:p>
    <w:p w14:paraId="25B14574" w14:textId="77777777" w:rsidR="008939DE" w:rsidRPr="00C37D2B" w:rsidRDefault="008939DE" w:rsidP="008939DE">
      <w:pPr>
        <w:pStyle w:val="PL"/>
        <w:rPr>
          <w:noProof w:val="0"/>
          <w:snapToGrid w:val="0"/>
          <w:lang w:eastAsia="zh-CN"/>
        </w:rPr>
      </w:pPr>
      <w:r w:rsidRPr="00C37D2B">
        <w:rPr>
          <w:noProof w:val="0"/>
          <w:snapToGrid w:val="0"/>
          <w:lang w:eastAsia="zh-CN"/>
        </w:rPr>
        <w:t>RSRPMRList-ExtIEs X2AP-PROTOCOL-EXTENSION ::= {</w:t>
      </w:r>
    </w:p>
    <w:p w14:paraId="1CC247E3" w14:textId="77777777" w:rsidR="008939DE" w:rsidRPr="00C37D2B" w:rsidRDefault="008939DE" w:rsidP="008939DE">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644C93A6"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68C92C61"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08B886B8" w14:textId="77777777" w:rsidR="008939DE" w:rsidRPr="00C37D2B" w:rsidRDefault="008939DE" w:rsidP="008939DE">
      <w:pPr>
        <w:pStyle w:val="PL"/>
        <w:rPr>
          <w:noProof w:val="0"/>
          <w:snapToGrid w:val="0"/>
          <w:lang w:eastAsia="zh-CN"/>
        </w:rPr>
      </w:pPr>
    </w:p>
    <w:p w14:paraId="2A14EF8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RRCContainer ::= OCTET STRING</w:t>
      </w:r>
    </w:p>
    <w:p w14:paraId="0035C7BE" w14:textId="77777777" w:rsidR="008939DE" w:rsidRPr="00C37D2B" w:rsidRDefault="008939DE" w:rsidP="008939DE">
      <w:pPr>
        <w:pStyle w:val="PL"/>
        <w:rPr>
          <w:noProof w:val="0"/>
          <w:snapToGrid w:val="0"/>
          <w:lang w:eastAsia="zh-CN"/>
        </w:rPr>
      </w:pPr>
    </w:p>
    <w:p w14:paraId="2A3C724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S</w:t>
      </w:r>
    </w:p>
    <w:p w14:paraId="6BF80439" w14:textId="77777777" w:rsidR="008939DE" w:rsidRPr="00C37D2B" w:rsidRDefault="008939DE" w:rsidP="008939DE">
      <w:pPr>
        <w:pStyle w:val="PL"/>
        <w:rPr>
          <w:noProof w:val="0"/>
          <w:snapToGrid w:val="0"/>
        </w:rPr>
      </w:pPr>
    </w:p>
    <w:p w14:paraId="24C6FA6A" w14:textId="77777777" w:rsidR="008939DE" w:rsidRPr="00C37D2B" w:rsidRDefault="008939DE" w:rsidP="008939DE">
      <w:pPr>
        <w:pStyle w:val="PL"/>
        <w:rPr>
          <w:noProof w:val="0"/>
          <w:snapToGrid w:val="0"/>
        </w:rPr>
      </w:pPr>
      <w:r w:rsidRPr="00C37D2B">
        <w:rPr>
          <w:noProof w:val="0"/>
          <w:snapToGrid w:val="0"/>
        </w:rPr>
        <w:t>S1TNLLoadIndicator ::= SEQUENCE {</w:t>
      </w:r>
    </w:p>
    <w:p w14:paraId="00818A28" w14:textId="77777777" w:rsidR="008939DE" w:rsidRPr="00C37D2B" w:rsidRDefault="008939DE" w:rsidP="008939DE">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049DC540" w14:textId="77777777" w:rsidR="008939DE" w:rsidRPr="00C37D2B" w:rsidRDefault="008939DE" w:rsidP="008939DE">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33A4DBE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6940B7B" w14:textId="77777777" w:rsidR="008939DE" w:rsidRPr="00C37D2B" w:rsidRDefault="008939DE" w:rsidP="008939DE">
      <w:pPr>
        <w:pStyle w:val="PL"/>
        <w:rPr>
          <w:noProof w:val="0"/>
          <w:snapToGrid w:val="0"/>
        </w:rPr>
      </w:pPr>
      <w:r w:rsidRPr="00C37D2B">
        <w:rPr>
          <w:noProof w:val="0"/>
          <w:snapToGrid w:val="0"/>
        </w:rPr>
        <w:tab/>
        <w:t>...</w:t>
      </w:r>
    </w:p>
    <w:p w14:paraId="088945D7" w14:textId="77777777" w:rsidR="008939DE" w:rsidRPr="00C37D2B" w:rsidRDefault="008939DE" w:rsidP="008939DE">
      <w:pPr>
        <w:pStyle w:val="PL"/>
        <w:rPr>
          <w:noProof w:val="0"/>
          <w:snapToGrid w:val="0"/>
        </w:rPr>
      </w:pPr>
      <w:r w:rsidRPr="00C37D2B">
        <w:rPr>
          <w:noProof w:val="0"/>
          <w:snapToGrid w:val="0"/>
        </w:rPr>
        <w:t>}</w:t>
      </w:r>
    </w:p>
    <w:p w14:paraId="1549044D" w14:textId="77777777" w:rsidR="008939DE" w:rsidRPr="00C37D2B" w:rsidRDefault="008939DE" w:rsidP="008939DE">
      <w:pPr>
        <w:pStyle w:val="PL"/>
        <w:rPr>
          <w:noProof w:val="0"/>
          <w:snapToGrid w:val="0"/>
        </w:rPr>
      </w:pPr>
    </w:p>
    <w:p w14:paraId="2D36C47B" w14:textId="77777777" w:rsidR="008939DE" w:rsidRPr="00C37D2B" w:rsidRDefault="008939DE" w:rsidP="008939DE">
      <w:pPr>
        <w:pStyle w:val="PL"/>
        <w:rPr>
          <w:noProof w:val="0"/>
          <w:snapToGrid w:val="0"/>
        </w:rPr>
      </w:pPr>
      <w:r w:rsidRPr="00C37D2B">
        <w:rPr>
          <w:noProof w:val="0"/>
          <w:snapToGrid w:val="0"/>
        </w:rPr>
        <w:t>S1TNLLoadIndicator-ExtIEs X2AP-PROTOCOL-EXTENSION ::= {</w:t>
      </w:r>
    </w:p>
    <w:p w14:paraId="291C799A" w14:textId="77777777" w:rsidR="008939DE" w:rsidRPr="00C37D2B" w:rsidRDefault="008939DE" w:rsidP="008939DE">
      <w:pPr>
        <w:pStyle w:val="PL"/>
        <w:rPr>
          <w:noProof w:val="0"/>
          <w:snapToGrid w:val="0"/>
        </w:rPr>
      </w:pPr>
      <w:r w:rsidRPr="00C37D2B">
        <w:rPr>
          <w:noProof w:val="0"/>
          <w:snapToGrid w:val="0"/>
        </w:rPr>
        <w:tab/>
        <w:t>...</w:t>
      </w:r>
    </w:p>
    <w:p w14:paraId="4471D765" w14:textId="77777777" w:rsidR="008939DE" w:rsidRPr="00C37D2B" w:rsidRDefault="008939DE" w:rsidP="008939DE">
      <w:pPr>
        <w:pStyle w:val="PL"/>
        <w:rPr>
          <w:noProof w:val="0"/>
          <w:snapToGrid w:val="0"/>
        </w:rPr>
      </w:pPr>
      <w:r w:rsidRPr="00C37D2B">
        <w:rPr>
          <w:noProof w:val="0"/>
          <w:snapToGrid w:val="0"/>
        </w:rPr>
        <w:t>}</w:t>
      </w:r>
    </w:p>
    <w:p w14:paraId="5E611E59" w14:textId="77777777" w:rsidR="008939DE" w:rsidRPr="00C37D2B" w:rsidRDefault="008939DE" w:rsidP="008939DE">
      <w:pPr>
        <w:pStyle w:val="PL"/>
        <w:rPr>
          <w:noProof w:val="0"/>
          <w:snapToGrid w:val="0"/>
        </w:rPr>
      </w:pPr>
    </w:p>
    <w:p w14:paraId="4ED6224F" w14:textId="77777777" w:rsidR="008939DE" w:rsidRPr="00C37D2B" w:rsidRDefault="008939DE" w:rsidP="008939DE">
      <w:pPr>
        <w:pStyle w:val="PL"/>
        <w:rPr>
          <w:noProof w:val="0"/>
          <w:snapToGrid w:val="0"/>
        </w:rPr>
      </w:pPr>
      <w:r w:rsidRPr="00C37D2B">
        <w:rPr>
          <w:noProof w:val="0"/>
          <w:snapToGrid w:val="0"/>
        </w:rPr>
        <w:t>SCGChangeIndication ::= ENUMERATED {pDCPCountWrapAround, pSCellChange, other, ...}</w:t>
      </w:r>
    </w:p>
    <w:p w14:paraId="07EF12B6" w14:textId="77777777" w:rsidR="008939DE" w:rsidRPr="00C37D2B" w:rsidRDefault="008939DE" w:rsidP="008939DE">
      <w:pPr>
        <w:pStyle w:val="PL"/>
        <w:rPr>
          <w:noProof w:val="0"/>
          <w:snapToGrid w:val="0"/>
        </w:rPr>
      </w:pPr>
    </w:p>
    <w:p w14:paraId="79AD73B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0E3CCB50" w14:textId="77777777" w:rsidR="008939DE" w:rsidRPr="00C37D2B" w:rsidRDefault="008939DE" w:rsidP="008939DE">
      <w:pPr>
        <w:pStyle w:val="PL"/>
        <w:rPr>
          <w:rFonts w:eastAsia="DengXian"/>
          <w:snapToGrid w:val="0"/>
          <w:lang w:eastAsia="zh-CN"/>
        </w:rPr>
      </w:pPr>
    </w:p>
    <w:p w14:paraId="4D50668C"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07AE25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5495F5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0ADBA0F8"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6BAF016" w14:textId="77777777" w:rsidR="008939DE" w:rsidRPr="00C37D2B" w:rsidRDefault="008939DE" w:rsidP="008939DE">
      <w:pPr>
        <w:pStyle w:val="PL"/>
        <w:rPr>
          <w:rFonts w:eastAsia="DengXian" w:cs="Courier New"/>
          <w:snapToGrid w:val="0"/>
          <w:lang w:eastAsia="zh-CN"/>
        </w:rPr>
      </w:pPr>
    </w:p>
    <w:p w14:paraId="6C9932FD" w14:textId="77777777" w:rsidR="008939DE" w:rsidRPr="00C37D2B" w:rsidRDefault="008939DE" w:rsidP="008939DE">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C45FA3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39BDB0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7D2E825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7C4B4BE6" w14:textId="77777777" w:rsidR="008939DE" w:rsidRPr="00C37D2B" w:rsidRDefault="008939DE" w:rsidP="008939D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6FAB9FF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2625298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7AB76660" w14:textId="77777777" w:rsidR="008939DE" w:rsidRPr="00C37D2B" w:rsidRDefault="008939DE" w:rsidP="008939DE">
      <w:pPr>
        <w:pStyle w:val="PL"/>
        <w:rPr>
          <w:rFonts w:eastAsia="DengXian"/>
          <w:snapToGrid w:val="0"/>
          <w:lang w:eastAsia="zh-CN"/>
        </w:rPr>
      </w:pPr>
    </w:p>
    <w:p w14:paraId="68DF698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5DDF8B2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63EA125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25CF404B" w14:textId="77777777" w:rsidR="008939DE" w:rsidRPr="00C37D2B" w:rsidRDefault="008939DE" w:rsidP="008939DE">
      <w:pPr>
        <w:pStyle w:val="PL"/>
        <w:rPr>
          <w:noProof w:val="0"/>
          <w:snapToGrid w:val="0"/>
        </w:rPr>
      </w:pPr>
    </w:p>
    <w:p w14:paraId="1AE2542A" w14:textId="77777777" w:rsidR="008939DE" w:rsidRPr="00C37D2B" w:rsidRDefault="008939DE" w:rsidP="008939DE">
      <w:pPr>
        <w:pStyle w:val="PL"/>
        <w:rPr>
          <w:noProof w:val="0"/>
          <w:snapToGrid w:val="0"/>
        </w:rPr>
      </w:pPr>
      <w:r w:rsidRPr="00C37D2B">
        <w:rPr>
          <w:noProof w:val="0"/>
          <w:snapToGrid w:val="0"/>
        </w:rPr>
        <w:t>SeNBSecurityKey ::= BIT STRING (SIZE(256))</w:t>
      </w:r>
    </w:p>
    <w:p w14:paraId="77C39DB4" w14:textId="77777777" w:rsidR="008939DE" w:rsidRPr="00C37D2B" w:rsidRDefault="008939DE" w:rsidP="008939DE">
      <w:pPr>
        <w:pStyle w:val="PL"/>
        <w:rPr>
          <w:noProof w:val="0"/>
          <w:snapToGrid w:val="0"/>
        </w:rPr>
      </w:pPr>
    </w:p>
    <w:p w14:paraId="2686096A" w14:textId="77777777" w:rsidR="008939DE" w:rsidRPr="00C37D2B" w:rsidRDefault="008939DE" w:rsidP="008939DE">
      <w:pPr>
        <w:pStyle w:val="PL"/>
        <w:rPr>
          <w:noProof w:val="0"/>
          <w:snapToGrid w:val="0"/>
        </w:rPr>
      </w:pPr>
      <w:r w:rsidRPr="00C37D2B">
        <w:rPr>
          <w:noProof w:val="0"/>
          <w:snapToGrid w:val="0"/>
        </w:rPr>
        <w:t>SeNBtoMeNBContainer ::= OCTET STRING</w:t>
      </w:r>
    </w:p>
    <w:p w14:paraId="7F23E745" w14:textId="77777777" w:rsidR="008939DE" w:rsidRPr="00C37D2B" w:rsidRDefault="008939DE" w:rsidP="008939DE">
      <w:pPr>
        <w:pStyle w:val="PL"/>
        <w:rPr>
          <w:noProof w:val="0"/>
          <w:snapToGrid w:val="0"/>
        </w:rPr>
      </w:pPr>
    </w:p>
    <w:p w14:paraId="1F6C3203" w14:textId="77777777" w:rsidR="008939DE" w:rsidRPr="00C37D2B" w:rsidRDefault="008939DE" w:rsidP="008939DE">
      <w:pPr>
        <w:pStyle w:val="PL"/>
        <w:rPr>
          <w:noProof w:val="0"/>
          <w:snapToGrid w:val="0"/>
        </w:rPr>
      </w:pPr>
    </w:p>
    <w:p w14:paraId="14C75EF4" w14:textId="77777777" w:rsidR="008939DE" w:rsidRPr="00C37D2B" w:rsidRDefault="008939DE" w:rsidP="008939DE">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F928384"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2CC46BA"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1C23D5E"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33B8F2ED"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w:t>
      </w:r>
    </w:p>
    <w:p w14:paraId="594C3547" w14:textId="77777777" w:rsidR="008939DE" w:rsidRPr="00C37D2B" w:rsidRDefault="008939DE" w:rsidP="008939DE">
      <w:pPr>
        <w:pStyle w:val="PL"/>
        <w:rPr>
          <w:snapToGrid w:val="0"/>
        </w:rPr>
      </w:pPr>
      <w:r w:rsidRPr="00C37D2B">
        <w:rPr>
          <w:snapToGrid w:val="0"/>
        </w:rPr>
        <w:t>}</w:t>
      </w:r>
    </w:p>
    <w:p w14:paraId="5BA4D40F" w14:textId="77777777" w:rsidR="008939DE" w:rsidRPr="00C37D2B" w:rsidRDefault="008939DE" w:rsidP="008939DE">
      <w:pPr>
        <w:pStyle w:val="PL"/>
        <w:rPr>
          <w:snapToGrid w:val="0"/>
        </w:rPr>
      </w:pPr>
    </w:p>
    <w:p w14:paraId="5D683989"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ServedCell-ExtIEs X2AP-PROTOCOL-EXTENSION ::= {</w:t>
      </w:r>
    </w:p>
    <w:p w14:paraId="027420CE"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3C1B1EC2"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ab/>
        <w:t>...</w:t>
      </w:r>
    </w:p>
    <w:p w14:paraId="7777BA7D" w14:textId="77777777" w:rsidR="008939DE" w:rsidRPr="00C37D2B" w:rsidRDefault="008939DE" w:rsidP="008939DE">
      <w:pPr>
        <w:pStyle w:val="PL"/>
        <w:rPr>
          <w:rFonts w:cs="Courier New"/>
          <w:noProof w:val="0"/>
          <w:snapToGrid w:val="0"/>
          <w:szCs w:val="16"/>
        </w:rPr>
      </w:pPr>
      <w:r w:rsidRPr="00C37D2B">
        <w:rPr>
          <w:rFonts w:cs="Courier New"/>
          <w:noProof w:val="0"/>
          <w:snapToGrid w:val="0"/>
          <w:szCs w:val="16"/>
        </w:rPr>
        <w:t>}</w:t>
      </w:r>
    </w:p>
    <w:p w14:paraId="473A3F3A" w14:textId="77777777" w:rsidR="008939DE" w:rsidRPr="00C37D2B" w:rsidRDefault="008939DE" w:rsidP="008939DE">
      <w:pPr>
        <w:pStyle w:val="PL"/>
        <w:rPr>
          <w:noProof w:val="0"/>
          <w:snapToGrid w:val="0"/>
        </w:rPr>
      </w:pPr>
    </w:p>
    <w:p w14:paraId="20986A9D" w14:textId="77777777" w:rsidR="008939DE" w:rsidRPr="00C37D2B" w:rsidRDefault="008939DE" w:rsidP="008939DE">
      <w:pPr>
        <w:pStyle w:val="PL"/>
        <w:rPr>
          <w:noProof w:val="0"/>
          <w:snapToGrid w:val="0"/>
        </w:rPr>
      </w:pPr>
      <w:r w:rsidRPr="00C37D2B">
        <w:rPr>
          <w:noProof w:val="0"/>
          <w:snapToGrid w:val="0"/>
        </w:rPr>
        <w:t>ServedCell-Information ::= SEQUENCE {</w:t>
      </w:r>
    </w:p>
    <w:p w14:paraId="123EDB03" w14:textId="77777777" w:rsidR="008939DE" w:rsidRPr="00C37D2B" w:rsidRDefault="008939DE" w:rsidP="008939DE">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064AAA1" w14:textId="77777777" w:rsidR="008939DE" w:rsidRPr="00C37D2B" w:rsidRDefault="008939DE" w:rsidP="008939DE">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0F2A03C" w14:textId="77777777" w:rsidR="008939DE" w:rsidRPr="00C37D2B" w:rsidRDefault="008939DE" w:rsidP="008939DE">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6F9C4AE" w14:textId="77777777" w:rsidR="008939DE" w:rsidRPr="00C37D2B" w:rsidRDefault="008939DE" w:rsidP="008939DE">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6FB51D4"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527F18BE"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70E50BFC" w14:textId="77777777" w:rsidR="008939DE" w:rsidRPr="00C37D2B" w:rsidRDefault="008939DE" w:rsidP="008939DE">
      <w:pPr>
        <w:pStyle w:val="PL"/>
        <w:rPr>
          <w:noProof w:val="0"/>
          <w:snapToGrid w:val="0"/>
        </w:rPr>
      </w:pPr>
      <w:r w:rsidRPr="00C37D2B">
        <w:rPr>
          <w:noProof w:val="0"/>
          <w:snapToGrid w:val="0"/>
        </w:rPr>
        <w:tab/>
        <w:t>...</w:t>
      </w:r>
    </w:p>
    <w:p w14:paraId="1E09B005" w14:textId="77777777" w:rsidR="008939DE" w:rsidRPr="00C37D2B" w:rsidRDefault="008939DE" w:rsidP="008939DE">
      <w:pPr>
        <w:pStyle w:val="PL"/>
        <w:rPr>
          <w:noProof w:val="0"/>
          <w:snapToGrid w:val="0"/>
        </w:rPr>
      </w:pPr>
      <w:r w:rsidRPr="00C37D2B">
        <w:rPr>
          <w:noProof w:val="0"/>
          <w:snapToGrid w:val="0"/>
        </w:rPr>
        <w:t>}</w:t>
      </w:r>
    </w:p>
    <w:p w14:paraId="74B271D3" w14:textId="77777777" w:rsidR="008939DE" w:rsidRPr="00C37D2B" w:rsidRDefault="008939DE" w:rsidP="008939DE">
      <w:pPr>
        <w:pStyle w:val="PL"/>
        <w:rPr>
          <w:noProof w:val="0"/>
          <w:snapToGrid w:val="0"/>
        </w:rPr>
      </w:pPr>
    </w:p>
    <w:p w14:paraId="7CC5ACD3" w14:textId="77777777" w:rsidR="008939DE" w:rsidRPr="00C37D2B" w:rsidRDefault="008939DE" w:rsidP="008939DE">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4684208D" w14:textId="77777777" w:rsidR="008939DE" w:rsidRPr="00C37D2B" w:rsidRDefault="008939DE" w:rsidP="008939DE">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5E18B7A" w14:textId="77777777" w:rsidR="008939DE" w:rsidRPr="00C37D2B" w:rsidRDefault="008939DE" w:rsidP="008939DE">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8B0A162" w14:textId="77777777" w:rsidR="008939DE" w:rsidRPr="00C37D2B" w:rsidRDefault="008939DE" w:rsidP="008939DE">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B2C132E" w14:textId="77777777" w:rsidR="008939DE" w:rsidRPr="00C37D2B" w:rsidRDefault="008939DE" w:rsidP="008939DE">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4E898BD" w14:textId="77777777" w:rsidR="008939DE" w:rsidRPr="00C37D2B" w:rsidRDefault="008939DE" w:rsidP="008939DE">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0A385A03" w14:textId="77777777" w:rsidR="008939DE" w:rsidRPr="00C37D2B" w:rsidRDefault="008939DE" w:rsidP="008939DE">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EE1E647" w14:textId="77777777" w:rsidR="008939DE" w:rsidRPr="00C37D2B" w:rsidRDefault="008939DE" w:rsidP="008939DE">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2B4C0CAF" w14:textId="77777777" w:rsidR="008939DE" w:rsidRPr="00C37D2B" w:rsidRDefault="008939DE" w:rsidP="008939DE">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8F55B7" w14:textId="77777777" w:rsidR="008939DE" w:rsidRPr="00C37D2B" w:rsidRDefault="008939DE" w:rsidP="008939DE">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58D8138A" w14:textId="77777777" w:rsidR="008939DE" w:rsidRPr="00B91AF0" w:rsidRDefault="008939DE" w:rsidP="008939DE">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7472689A" w14:textId="77777777" w:rsidR="008939DE" w:rsidRDefault="008939DE" w:rsidP="008939DE">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6423C31F" w14:textId="77777777" w:rsidR="008939DE" w:rsidRPr="00C37D2B" w:rsidRDefault="008939DE" w:rsidP="008939DE">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4B015ABF" w14:textId="77777777" w:rsidR="008939DE" w:rsidRPr="00C37D2B" w:rsidRDefault="008939DE" w:rsidP="008939DE">
      <w:pPr>
        <w:pStyle w:val="PL"/>
        <w:rPr>
          <w:noProof w:val="0"/>
          <w:snapToGrid w:val="0"/>
        </w:rPr>
      </w:pPr>
      <w:r w:rsidRPr="00C37D2B">
        <w:rPr>
          <w:noProof w:val="0"/>
          <w:snapToGrid w:val="0"/>
        </w:rPr>
        <w:tab/>
        <w:t>...</w:t>
      </w:r>
    </w:p>
    <w:p w14:paraId="0E032D1A" w14:textId="77777777" w:rsidR="008939DE" w:rsidRPr="00C37D2B" w:rsidRDefault="008939DE" w:rsidP="008939DE">
      <w:pPr>
        <w:pStyle w:val="PL"/>
        <w:rPr>
          <w:noProof w:val="0"/>
          <w:snapToGrid w:val="0"/>
        </w:rPr>
      </w:pPr>
      <w:r w:rsidRPr="00C37D2B">
        <w:rPr>
          <w:noProof w:val="0"/>
          <w:snapToGrid w:val="0"/>
        </w:rPr>
        <w:t>}</w:t>
      </w:r>
    </w:p>
    <w:p w14:paraId="2AE5FE83" w14:textId="77777777" w:rsidR="008939DE" w:rsidRPr="00C37D2B" w:rsidRDefault="008939DE" w:rsidP="008939DE">
      <w:pPr>
        <w:pStyle w:val="PL"/>
        <w:rPr>
          <w:noProof w:val="0"/>
          <w:snapToGrid w:val="0"/>
        </w:rPr>
      </w:pPr>
    </w:p>
    <w:p w14:paraId="5461A6AE" w14:textId="77777777" w:rsidR="008939DE" w:rsidRPr="00C37D2B" w:rsidRDefault="008939DE" w:rsidP="008939DE">
      <w:pPr>
        <w:pStyle w:val="PL"/>
        <w:rPr>
          <w:noProof w:val="0"/>
          <w:snapToGrid w:val="0"/>
        </w:rPr>
      </w:pPr>
      <w:r w:rsidRPr="00C37D2B">
        <w:rPr>
          <w:noProof w:val="0"/>
          <w:snapToGrid w:val="0"/>
        </w:rPr>
        <w:t>ServiceType ::= ENUMERATED{</w:t>
      </w:r>
    </w:p>
    <w:p w14:paraId="414438CD" w14:textId="77777777" w:rsidR="008939DE" w:rsidRPr="00C37D2B" w:rsidRDefault="008939DE" w:rsidP="008939DE">
      <w:pPr>
        <w:pStyle w:val="PL"/>
        <w:rPr>
          <w:noProof w:val="0"/>
          <w:snapToGrid w:val="0"/>
        </w:rPr>
      </w:pPr>
      <w:r w:rsidRPr="00C37D2B">
        <w:rPr>
          <w:noProof w:val="0"/>
          <w:snapToGrid w:val="0"/>
        </w:rPr>
        <w:tab/>
        <w:t>qMC-for-streaming-service,</w:t>
      </w:r>
    </w:p>
    <w:p w14:paraId="7143F746" w14:textId="77777777" w:rsidR="008939DE" w:rsidRPr="00C37D2B" w:rsidRDefault="008939DE" w:rsidP="008939DE">
      <w:pPr>
        <w:pStyle w:val="PL"/>
        <w:rPr>
          <w:noProof w:val="0"/>
          <w:snapToGrid w:val="0"/>
        </w:rPr>
      </w:pPr>
      <w:r w:rsidRPr="00C37D2B">
        <w:rPr>
          <w:noProof w:val="0"/>
          <w:snapToGrid w:val="0"/>
        </w:rPr>
        <w:tab/>
        <w:t>qMC-for-MTSI-service,</w:t>
      </w:r>
    </w:p>
    <w:p w14:paraId="57721A5C" w14:textId="77777777" w:rsidR="008939DE" w:rsidRPr="00C37D2B" w:rsidRDefault="008939DE" w:rsidP="008939DE">
      <w:pPr>
        <w:pStyle w:val="PL"/>
        <w:rPr>
          <w:noProof w:val="0"/>
          <w:snapToGrid w:val="0"/>
        </w:rPr>
      </w:pPr>
      <w:r w:rsidRPr="00C37D2B">
        <w:rPr>
          <w:noProof w:val="0"/>
          <w:snapToGrid w:val="0"/>
        </w:rPr>
        <w:tab/>
        <w:t>...</w:t>
      </w:r>
    </w:p>
    <w:p w14:paraId="4F6A24D8" w14:textId="77777777" w:rsidR="008939DE" w:rsidRPr="00C37D2B" w:rsidRDefault="008939DE" w:rsidP="008939DE">
      <w:pPr>
        <w:pStyle w:val="PL"/>
        <w:rPr>
          <w:noProof w:val="0"/>
          <w:snapToGrid w:val="0"/>
        </w:rPr>
      </w:pPr>
      <w:r w:rsidRPr="00C37D2B">
        <w:rPr>
          <w:noProof w:val="0"/>
          <w:snapToGrid w:val="0"/>
        </w:rPr>
        <w:t>}</w:t>
      </w:r>
    </w:p>
    <w:p w14:paraId="3614621D" w14:textId="77777777" w:rsidR="008939DE" w:rsidRPr="00C37D2B" w:rsidRDefault="008939DE" w:rsidP="008939DE">
      <w:pPr>
        <w:pStyle w:val="PL"/>
        <w:rPr>
          <w:noProof w:val="0"/>
          <w:snapToGrid w:val="0"/>
        </w:rPr>
      </w:pPr>
    </w:p>
    <w:p w14:paraId="4704BEBD" w14:textId="77777777" w:rsidR="008939DE" w:rsidRPr="00C37D2B" w:rsidRDefault="008939DE" w:rsidP="008939DE">
      <w:pPr>
        <w:pStyle w:val="PL"/>
      </w:pPr>
      <w:r w:rsidRPr="00C37D2B">
        <w:rPr>
          <w:noProof w:val="0"/>
          <w:snapToGrid w:val="0"/>
        </w:rPr>
        <w:t xml:space="preserve">SgNBCoordinationAssistanceInformation </w:t>
      </w:r>
      <w:r w:rsidRPr="00C37D2B">
        <w:t>::= ENUMERATED{</w:t>
      </w:r>
    </w:p>
    <w:p w14:paraId="1C162816" w14:textId="77777777" w:rsidR="008939DE" w:rsidRPr="00C37D2B" w:rsidRDefault="008939DE" w:rsidP="008939DE">
      <w:pPr>
        <w:pStyle w:val="PL"/>
      </w:pPr>
      <w:r w:rsidRPr="00C37D2B">
        <w:tab/>
        <w:t>coordination-not-required,</w:t>
      </w:r>
    </w:p>
    <w:p w14:paraId="190C9C27" w14:textId="77777777" w:rsidR="008939DE" w:rsidRPr="00C37D2B" w:rsidRDefault="008939DE" w:rsidP="008939DE">
      <w:pPr>
        <w:pStyle w:val="PL"/>
      </w:pPr>
      <w:r w:rsidRPr="00C37D2B">
        <w:tab/>
        <w:t>...</w:t>
      </w:r>
    </w:p>
    <w:p w14:paraId="13CF3493" w14:textId="77777777" w:rsidR="008939DE" w:rsidRPr="00C37D2B" w:rsidRDefault="008939DE" w:rsidP="008939DE">
      <w:pPr>
        <w:pStyle w:val="PL"/>
        <w:rPr>
          <w:snapToGrid w:val="0"/>
        </w:rPr>
      </w:pPr>
      <w:r w:rsidRPr="00C37D2B">
        <w:t>}</w:t>
      </w:r>
    </w:p>
    <w:p w14:paraId="0F20ABEB" w14:textId="77777777" w:rsidR="008939DE" w:rsidRPr="00C37D2B" w:rsidRDefault="008939DE" w:rsidP="008939DE">
      <w:pPr>
        <w:pStyle w:val="PL"/>
      </w:pPr>
    </w:p>
    <w:p w14:paraId="737018E8" w14:textId="77777777" w:rsidR="008939DE" w:rsidRPr="00C37D2B" w:rsidRDefault="008939DE" w:rsidP="008939DE">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2E786183"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5B41A15A"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FD7CD76"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14F22AEB"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29654760"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2D6FE4B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8A6658C" w14:textId="77777777" w:rsidR="008939DE" w:rsidRPr="00C37D2B" w:rsidRDefault="008939DE" w:rsidP="008939DE">
      <w:pPr>
        <w:pStyle w:val="PL"/>
        <w:rPr>
          <w:rFonts w:eastAsia="DengXian" w:cs="Courier New"/>
          <w:snapToGrid w:val="0"/>
          <w:lang w:eastAsia="zh-CN"/>
        </w:rPr>
      </w:pPr>
    </w:p>
    <w:p w14:paraId="62928B9E" w14:textId="77777777" w:rsidR="008939DE" w:rsidRPr="00C37D2B" w:rsidRDefault="008939DE" w:rsidP="008939DE">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B030B7C" w14:textId="77777777" w:rsidR="008939DE" w:rsidRPr="00C37D2B" w:rsidRDefault="008939DE" w:rsidP="008939DE">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DC5AC8" w14:textId="77777777" w:rsidR="008939DE" w:rsidRPr="00C37D2B" w:rsidRDefault="008939DE" w:rsidP="008939DE">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693701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w:t>
      </w:r>
    </w:p>
    <w:p w14:paraId="7140F0F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p>
    <w:p w14:paraId="6369D554" w14:textId="77777777" w:rsidR="008939DE" w:rsidRPr="00C37D2B" w:rsidRDefault="008939DE" w:rsidP="008939DE">
      <w:pPr>
        <w:pStyle w:val="PL"/>
        <w:rPr>
          <w:rFonts w:eastAsia="DengXian" w:cs="Courier New"/>
          <w:snapToGrid w:val="0"/>
          <w:lang w:eastAsia="zh-CN"/>
        </w:rPr>
      </w:pPr>
    </w:p>
    <w:p w14:paraId="6E29D300" w14:textId="77777777" w:rsidR="008939DE" w:rsidRPr="00C37D2B" w:rsidRDefault="008939DE" w:rsidP="008939DE">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14:paraId="55909EE2" w14:textId="77777777" w:rsidR="008939DE" w:rsidRPr="00C37D2B" w:rsidRDefault="008939DE" w:rsidP="008939DE">
      <w:pPr>
        <w:pStyle w:val="PL"/>
        <w:rPr>
          <w:noProof w:val="0"/>
          <w:snapToGrid w:val="0"/>
        </w:rPr>
      </w:pPr>
    </w:p>
    <w:p w14:paraId="282C35EB" w14:textId="77777777" w:rsidR="008939DE" w:rsidRPr="00C37D2B" w:rsidRDefault="008939DE" w:rsidP="008939DE">
      <w:pPr>
        <w:pStyle w:val="PL"/>
        <w:rPr>
          <w:noProof w:val="0"/>
          <w:snapToGrid w:val="0"/>
        </w:rPr>
      </w:pPr>
      <w:r w:rsidRPr="00C37D2B">
        <w:rPr>
          <w:noProof w:val="0"/>
          <w:snapToGrid w:val="0"/>
        </w:rPr>
        <w:t>SIPTOBearerDeactivationIndication ::= ENUMERATED {</w:t>
      </w:r>
    </w:p>
    <w:p w14:paraId="431D4ED7" w14:textId="77777777" w:rsidR="008939DE" w:rsidRPr="00C37D2B" w:rsidRDefault="008939DE" w:rsidP="008939DE">
      <w:pPr>
        <w:pStyle w:val="PL"/>
        <w:rPr>
          <w:noProof w:val="0"/>
          <w:snapToGrid w:val="0"/>
        </w:rPr>
      </w:pPr>
      <w:r w:rsidRPr="00C37D2B">
        <w:rPr>
          <w:noProof w:val="0"/>
          <w:snapToGrid w:val="0"/>
        </w:rPr>
        <w:tab/>
        <w:t>true,</w:t>
      </w:r>
    </w:p>
    <w:p w14:paraId="5666591C" w14:textId="77777777" w:rsidR="008939DE" w:rsidRPr="00C37D2B" w:rsidRDefault="008939DE" w:rsidP="008939DE">
      <w:pPr>
        <w:pStyle w:val="PL"/>
        <w:rPr>
          <w:noProof w:val="0"/>
          <w:snapToGrid w:val="0"/>
        </w:rPr>
      </w:pPr>
      <w:r w:rsidRPr="00C37D2B">
        <w:rPr>
          <w:noProof w:val="0"/>
          <w:snapToGrid w:val="0"/>
        </w:rPr>
        <w:tab/>
        <w:t>...</w:t>
      </w:r>
    </w:p>
    <w:p w14:paraId="2F755A32" w14:textId="77777777" w:rsidR="008939DE" w:rsidRPr="00C37D2B" w:rsidRDefault="008939DE" w:rsidP="008939DE">
      <w:pPr>
        <w:pStyle w:val="PL"/>
        <w:rPr>
          <w:noProof w:val="0"/>
          <w:snapToGrid w:val="0"/>
        </w:rPr>
      </w:pPr>
      <w:r w:rsidRPr="00C37D2B">
        <w:rPr>
          <w:noProof w:val="0"/>
          <w:snapToGrid w:val="0"/>
        </w:rPr>
        <w:t>}</w:t>
      </w:r>
    </w:p>
    <w:p w14:paraId="4411ED88" w14:textId="77777777" w:rsidR="008939DE" w:rsidRPr="00C37D2B" w:rsidRDefault="008939DE" w:rsidP="008939DE">
      <w:pPr>
        <w:pStyle w:val="PL"/>
        <w:rPr>
          <w:noProof w:val="0"/>
          <w:snapToGrid w:val="0"/>
        </w:rPr>
      </w:pPr>
    </w:p>
    <w:p w14:paraId="7ED24B2D" w14:textId="77777777" w:rsidR="008939DE" w:rsidRPr="00C37D2B" w:rsidRDefault="008939DE" w:rsidP="008939DE">
      <w:pPr>
        <w:pStyle w:val="PL"/>
        <w:rPr>
          <w:noProof w:val="0"/>
          <w:snapToGrid w:val="0"/>
        </w:rPr>
      </w:pPr>
      <w:r w:rsidRPr="00C37D2B">
        <w:rPr>
          <w:noProof w:val="0"/>
          <w:snapToGrid w:val="0"/>
        </w:rPr>
        <w:t>SharedResourceType ::= CHOICE{</w:t>
      </w:r>
    </w:p>
    <w:p w14:paraId="649AF635" w14:textId="77777777" w:rsidR="008939DE" w:rsidRPr="00C37D2B" w:rsidRDefault="008939DE" w:rsidP="008939DE">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27E428A5" w14:textId="77777777" w:rsidR="008939DE" w:rsidRPr="00C37D2B" w:rsidRDefault="008939DE" w:rsidP="008939DE">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76F8102A" w14:textId="77777777" w:rsidR="008939DE" w:rsidRPr="00C37D2B" w:rsidRDefault="008939DE" w:rsidP="008939DE">
      <w:pPr>
        <w:pStyle w:val="PL"/>
        <w:rPr>
          <w:noProof w:val="0"/>
          <w:snapToGrid w:val="0"/>
        </w:rPr>
      </w:pPr>
      <w:r w:rsidRPr="00C37D2B">
        <w:rPr>
          <w:noProof w:val="0"/>
          <w:snapToGrid w:val="0"/>
        </w:rPr>
        <w:tab/>
        <w:t>...</w:t>
      </w:r>
    </w:p>
    <w:p w14:paraId="25910D60" w14:textId="77777777" w:rsidR="008939DE" w:rsidRPr="00C37D2B" w:rsidRDefault="008939DE" w:rsidP="008939DE">
      <w:pPr>
        <w:pStyle w:val="PL"/>
        <w:rPr>
          <w:noProof w:val="0"/>
          <w:snapToGrid w:val="0"/>
        </w:rPr>
      </w:pPr>
      <w:r w:rsidRPr="00C37D2B">
        <w:rPr>
          <w:noProof w:val="0"/>
          <w:snapToGrid w:val="0"/>
        </w:rPr>
        <w:t>}</w:t>
      </w:r>
    </w:p>
    <w:p w14:paraId="48BAE7ED" w14:textId="77777777" w:rsidR="008939DE" w:rsidRPr="00C37D2B" w:rsidRDefault="008939DE" w:rsidP="008939DE">
      <w:pPr>
        <w:pStyle w:val="PL"/>
        <w:rPr>
          <w:noProof w:val="0"/>
          <w:snapToGrid w:val="0"/>
        </w:rPr>
      </w:pPr>
    </w:p>
    <w:p w14:paraId="456056F3" w14:textId="77777777" w:rsidR="008939DE" w:rsidRPr="00C37D2B" w:rsidRDefault="008939DE" w:rsidP="008939DE">
      <w:pPr>
        <w:pStyle w:val="PL"/>
        <w:rPr>
          <w:noProof w:val="0"/>
          <w:snapToGrid w:val="0"/>
        </w:rPr>
      </w:pPr>
      <w:r w:rsidRPr="00C37D2B">
        <w:rPr>
          <w:noProof w:val="0"/>
          <w:snapToGrid w:val="0"/>
        </w:rPr>
        <w:t>ShortMAC-I ::= BIT STRING (SIZE(16))</w:t>
      </w:r>
    </w:p>
    <w:p w14:paraId="1BF478AE" w14:textId="77777777" w:rsidR="008939DE" w:rsidRPr="00C37D2B" w:rsidRDefault="008939DE" w:rsidP="008939DE">
      <w:pPr>
        <w:pStyle w:val="PL"/>
        <w:rPr>
          <w:noProof w:val="0"/>
          <w:snapToGrid w:val="0"/>
        </w:rPr>
      </w:pPr>
    </w:p>
    <w:p w14:paraId="0CC65ADE" w14:textId="77777777" w:rsidR="008939DE" w:rsidRPr="00C37D2B" w:rsidRDefault="008939DE" w:rsidP="008939DE">
      <w:pPr>
        <w:pStyle w:val="PL"/>
        <w:rPr>
          <w:noProof w:val="0"/>
          <w:snapToGrid w:val="0"/>
        </w:rPr>
      </w:pPr>
    </w:p>
    <w:p w14:paraId="3098BE35" w14:textId="77777777" w:rsidR="008939DE" w:rsidRPr="00C37D2B" w:rsidRDefault="008939DE" w:rsidP="008939DE">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6EC5BCA3" w14:textId="77777777" w:rsidR="008939DE" w:rsidRPr="00C37D2B" w:rsidRDefault="008939DE" w:rsidP="008939DE">
      <w:pPr>
        <w:pStyle w:val="PL"/>
        <w:rPr>
          <w:noProof w:val="0"/>
          <w:snapToGrid w:val="0"/>
        </w:rPr>
      </w:pPr>
      <w:r w:rsidRPr="00C37D2B">
        <w:rPr>
          <w:noProof w:val="0"/>
          <w:snapToGrid w:val="0"/>
        </w:rPr>
        <w:tab/>
        <w:t>sn-change,</w:t>
      </w:r>
    </w:p>
    <w:p w14:paraId="32E29AB3" w14:textId="77777777" w:rsidR="008939DE" w:rsidRPr="00C37D2B" w:rsidRDefault="008939DE" w:rsidP="008939DE">
      <w:pPr>
        <w:pStyle w:val="PL"/>
        <w:rPr>
          <w:noProof w:val="0"/>
          <w:snapToGrid w:val="0"/>
        </w:rPr>
      </w:pPr>
      <w:r w:rsidRPr="00C37D2B">
        <w:rPr>
          <w:noProof w:val="0"/>
          <w:snapToGrid w:val="0"/>
        </w:rPr>
        <w:tab/>
        <w:t>inter-eNB-HO,</w:t>
      </w:r>
    </w:p>
    <w:p w14:paraId="3A5584A4" w14:textId="77777777" w:rsidR="008939DE" w:rsidRPr="00C37D2B" w:rsidRDefault="008939DE" w:rsidP="008939DE">
      <w:pPr>
        <w:pStyle w:val="PL"/>
        <w:rPr>
          <w:noProof w:val="0"/>
          <w:snapToGrid w:val="0"/>
        </w:rPr>
      </w:pPr>
      <w:r w:rsidRPr="00C37D2B">
        <w:rPr>
          <w:noProof w:val="0"/>
          <w:snapToGrid w:val="0"/>
        </w:rPr>
        <w:tab/>
        <w:t>intra-eNB-HO,</w:t>
      </w:r>
    </w:p>
    <w:p w14:paraId="7DCE6995" w14:textId="77777777" w:rsidR="008939DE" w:rsidRPr="00C37D2B" w:rsidRDefault="008939DE" w:rsidP="008939DE">
      <w:pPr>
        <w:pStyle w:val="PL"/>
        <w:rPr>
          <w:noProof w:val="0"/>
          <w:snapToGrid w:val="0"/>
        </w:rPr>
      </w:pPr>
      <w:r w:rsidRPr="00C37D2B">
        <w:rPr>
          <w:noProof w:val="0"/>
          <w:snapToGrid w:val="0"/>
        </w:rPr>
        <w:tab/>
        <w:t>...</w:t>
      </w:r>
    </w:p>
    <w:p w14:paraId="72B56972" w14:textId="77777777" w:rsidR="008939DE" w:rsidRPr="00C37D2B" w:rsidRDefault="008939DE" w:rsidP="008939DE">
      <w:pPr>
        <w:pStyle w:val="PL"/>
        <w:rPr>
          <w:noProof w:val="0"/>
          <w:snapToGrid w:val="0"/>
        </w:rPr>
      </w:pPr>
      <w:r w:rsidRPr="00C37D2B">
        <w:rPr>
          <w:noProof w:val="0"/>
          <w:snapToGrid w:val="0"/>
        </w:rPr>
        <w:t>}</w:t>
      </w:r>
    </w:p>
    <w:p w14:paraId="349B1F0B" w14:textId="77777777" w:rsidR="008939DE" w:rsidRDefault="008939DE" w:rsidP="008939DE">
      <w:pPr>
        <w:pStyle w:val="PL"/>
        <w:rPr>
          <w:rFonts w:eastAsia="DengXian"/>
          <w:snapToGrid w:val="0"/>
          <w:lang w:eastAsia="zh-CN"/>
        </w:rPr>
      </w:pPr>
    </w:p>
    <w:p w14:paraId="3E02C0BD" w14:textId="77777777" w:rsidR="008939DE" w:rsidRDefault="008939DE" w:rsidP="008939DE">
      <w:pPr>
        <w:pStyle w:val="PL"/>
        <w:rPr>
          <w:snapToGrid w:val="0"/>
          <w:lang w:eastAsia="zh-CN"/>
        </w:rPr>
      </w:pPr>
      <w:r>
        <w:rPr>
          <w:rFonts w:eastAsia="DengXian"/>
          <w:snapToGrid w:val="0"/>
          <w:lang w:eastAsia="zh-CN"/>
        </w:rPr>
        <w:t>SNtriggered</w:t>
      </w:r>
      <w:r>
        <w:rPr>
          <w:snapToGrid w:val="0"/>
          <w:lang w:eastAsia="zh-CN"/>
        </w:rPr>
        <w:t xml:space="preserve"> ::=ENUMERATED{</w:t>
      </w:r>
    </w:p>
    <w:p w14:paraId="0AA8E10A" w14:textId="77777777" w:rsidR="008939DE" w:rsidRDefault="008939DE" w:rsidP="008939DE">
      <w:pPr>
        <w:pStyle w:val="PL"/>
        <w:ind w:firstLineChars="250" w:firstLine="400"/>
        <w:rPr>
          <w:snapToGrid w:val="0"/>
          <w:lang w:eastAsia="zh-CN"/>
        </w:rPr>
      </w:pPr>
      <w:r>
        <w:rPr>
          <w:snapToGrid w:val="0"/>
          <w:lang w:eastAsia="zh-CN"/>
        </w:rPr>
        <w:t>true,</w:t>
      </w:r>
    </w:p>
    <w:p w14:paraId="0BCDEFF6" w14:textId="77777777" w:rsidR="008939DE" w:rsidRDefault="008939DE" w:rsidP="008939DE">
      <w:pPr>
        <w:pStyle w:val="PL"/>
        <w:ind w:firstLineChars="250" w:firstLine="400"/>
        <w:rPr>
          <w:snapToGrid w:val="0"/>
          <w:lang w:eastAsia="zh-CN"/>
        </w:rPr>
      </w:pPr>
      <w:r>
        <w:rPr>
          <w:snapToGrid w:val="0"/>
          <w:lang w:eastAsia="zh-CN"/>
        </w:rPr>
        <w:t xml:space="preserve">...  </w:t>
      </w:r>
    </w:p>
    <w:p w14:paraId="767B7419" w14:textId="77777777" w:rsidR="008939DE" w:rsidRDefault="008939DE" w:rsidP="008939DE">
      <w:pPr>
        <w:pStyle w:val="PL"/>
        <w:rPr>
          <w:snapToGrid w:val="0"/>
          <w:lang w:eastAsia="zh-CN"/>
        </w:rPr>
      </w:pPr>
      <w:r>
        <w:rPr>
          <w:snapToGrid w:val="0"/>
          <w:lang w:eastAsia="zh-CN"/>
        </w:rPr>
        <w:t>}</w:t>
      </w:r>
    </w:p>
    <w:p w14:paraId="7921EB13" w14:textId="77777777" w:rsidR="008939DE" w:rsidRPr="00C37D2B" w:rsidRDefault="008939DE" w:rsidP="008939DE">
      <w:pPr>
        <w:pStyle w:val="PL"/>
        <w:rPr>
          <w:noProof w:val="0"/>
          <w:snapToGrid w:val="0"/>
        </w:rPr>
      </w:pPr>
    </w:p>
    <w:p w14:paraId="25442BD2" w14:textId="77777777" w:rsidR="008939DE" w:rsidRPr="00C37D2B" w:rsidRDefault="008939DE" w:rsidP="008939DE">
      <w:pPr>
        <w:pStyle w:val="PL"/>
        <w:rPr>
          <w:noProof w:val="0"/>
          <w:snapToGrid w:val="0"/>
        </w:rPr>
      </w:pPr>
      <w:r w:rsidRPr="00C37D2B">
        <w:rPr>
          <w:noProof w:val="0"/>
          <w:snapToGrid w:val="0"/>
        </w:rPr>
        <w:t>SourceOfUEActivityBehaviourInformation ::= ENUMERATED {</w:t>
      </w:r>
    </w:p>
    <w:p w14:paraId="4351CAC4" w14:textId="77777777" w:rsidR="008939DE" w:rsidRPr="00C37D2B" w:rsidRDefault="008939DE" w:rsidP="008939DE">
      <w:pPr>
        <w:pStyle w:val="PL"/>
        <w:rPr>
          <w:noProof w:val="0"/>
          <w:snapToGrid w:val="0"/>
        </w:rPr>
      </w:pPr>
      <w:r w:rsidRPr="00C37D2B">
        <w:rPr>
          <w:noProof w:val="0"/>
          <w:snapToGrid w:val="0"/>
        </w:rPr>
        <w:tab/>
        <w:t>subscription-information,</w:t>
      </w:r>
    </w:p>
    <w:p w14:paraId="33DC92E0" w14:textId="77777777" w:rsidR="008939DE" w:rsidRPr="00C37D2B" w:rsidRDefault="008939DE" w:rsidP="008939DE">
      <w:pPr>
        <w:pStyle w:val="PL"/>
        <w:rPr>
          <w:noProof w:val="0"/>
          <w:snapToGrid w:val="0"/>
        </w:rPr>
      </w:pPr>
      <w:r w:rsidRPr="00C37D2B">
        <w:rPr>
          <w:noProof w:val="0"/>
          <w:snapToGrid w:val="0"/>
        </w:rPr>
        <w:tab/>
        <w:t>statistics,</w:t>
      </w:r>
    </w:p>
    <w:p w14:paraId="2FFB74C4" w14:textId="77777777" w:rsidR="008939DE" w:rsidRPr="00C37D2B" w:rsidRDefault="008939DE" w:rsidP="008939DE">
      <w:pPr>
        <w:pStyle w:val="PL"/>
        <w:rPr>
          <w:noProof w:val="0"/>
          <w:snapToGrid w:val="0"/>
        </w:rPr>
      </w:pPr>
      <w:r w:rsidRPr="00C37D2B">
        <w:rPr>
          <w:noProof w:val="0"/>
          <w:snapToGrid w:val="0"/>
        </w:rPr>
        <w:tab/>
        <w:t>...</w:t>
      </w:r>
    </w:p>
    <w:p w14:paraId="5CBB516D" w14:textId="77777777" w:rsidR="008939DE" w:rsidRPr="00C37D2B" w:rsidRDefault="008939DE" w:rsidP="008939DE">
      <w:pPr>
        <w:pStyle w:val="PL"/>
        <w:rPr>
          <w:noProof w:val="0"/>
          <w:snapToGrid w:val="0"/>
        </w:rPr>
      </w:pPr>
      <w:r w:rsidRPr="00C37D2B">
        <w:rPr>
          <w:noProof w:val="0"/>
          <w:snapToGrid w:val="0"/>
        </w:rPr>
        <w:t>}</w:t>
      </w:r>
    </w:p>
    <w:p w14:paraId="192FB4B7" w14:textId="77777777" w:rsidR="008939DE" w:rsidRPr="00C37D2B" w:rsidRDefault="008939DE" w:rsidP="008939DE">
      <w:pPr>
        <w:pStyle w:val="PL"/>
        <w:rPr>
          <w:noProof w:val="0"/>
          <w:snapToGrid w:val="0"/>
          <w:lang w:eastAsia="zh-CN"/>
        </w:rPr>
      </w:pPr>
    </w:p>
    <w:p w14:paraId="56349C75" w14:textId="77777777" w:rsidR="008939DE" w:rsidRPr="00C37D2B" w:rsidRDefault="008939DE" w:rsidP="008939DE">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3B631563" w14:textId="77777777" w:rsidR="008939DE" w:rsidRPr="00C37D2B" w:rsidRDefault="008939DE" w:rsidP="008939DE">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63384B7B" w14:textId="77777777" w:rsidR="008939DE" w:rsidRPr="00C37D2B" w:rsidRDefault="008939DE" w:rsidP="008939DE">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01B4A9B2" w14:textId="77777777" w:rsidR="008939DE" w:rsidRPr="00C37D2B" w:rsidRDefault="008939DE" w:rsidP="008939DE">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0ADEB662" w14:textId="77777777" w:rsidR="008939DE" w:rsidRPr="00C37D2B" w:rsidRDefault="008939DE" w:rsidP="008939DE">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D07813B" w14:textId="77777777" w:rsidR="008939DE" w:rsidRPr="00C37D2B" w:rsidRDefault="008939DE" w:rsidP="008939DE">
      <w:pPr>
        <w:pStyle w:val="PL"/>
        <w:rPr>
          <w:noProof w:val="0"/>
          <w:snapToGrid w:val="0"/>
          <w:lang w:eastAsia="zh-CN"/>
        </w:rPr>
      </w:pPr>
      <w:r w:rsidRPr="00C37D2B">
        <w:rPr>
          <w:noProof w:val="0"/>
          <w:snapToGrid w:val="0"/>
        </w:rPr>
        <w:tab/>
        <w:t>...</w:t>
      </w:r>
    </w:p>
    <w:p w14:paraId="43F584AC"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3CEF99AE" w14:textId="77777777" w:rsidR="008939DE" w:rsidRPr="00C37D2B" w:rsidRDefault="008939DE" w:rsidP="008939DE">
      <w:pPr>
        <w:pStyle w:val="PL"/>
        <w:rPr>
          <w:noProof w:val="0"/>
          <w:snapToGrid w:val="0"/>
          <w:lang w:eastAsia="zh-CN"/>
        </w:rPr>
      </w:pPr>
    </w:p>
    <w:p w14:paraId="4EE78C9D" w14:textId="77777777" w:rsidR="008939DE" w:rsidRPr="00C37D2B" w:rsidRDefault="008939DE" w:rsidP="008939DE">
      <w:pPr>
        <w:pStyle w:val="PL"/>
        <w:rPr>
          <w:noProof w:val="0"/>
          <w:snapToGrid w:val="0"/>
        </w:rPr>
      </w:pPr>
      <w:r w:rsidRPr="00C37D2B">
        <w:rPr>
          <w:noProof w:val="0"/>
        </w:rPr>
        <w:t>SpecialSubframe-Info</w:t>
      </w:r>
      <w:r w:rsidRPr="00C37D2B">
        <w:rPr>
          <w:noProof w:val="0"/>
          <w:snapToGrid w:val="0"/>
        </w:rPr>
        <w:t>-ExtIEs X2AP-PROTOCOL-EXTENSION ::= {</w:t>
      </w:r>
    </w:p>
    <w:p w14:paraId="240A4C29" w14:textId="77777777" w:rsidR="008939DE" w:rsidRPr="00C37D2B" w:rsidRDefault="008939DE" w:rsidP="008939DE">
      <w:pPr>
        <w:pStyle w:val="PL"/>
        <w:rPr>
          <w:noProof w:val="0"/>
          <w:snapToGrid w:val="0"/>
        </w:rPr>
      </w:pPr>
      <w:r w:rsidRPr="00C37D2B">
        <w:rPr>
          <w:noProof w:val="0"/>
          <w:snapToGrid w:val="0"/>
        </w:rPr>
        <w:tab/>
        <w:t>...</w:t>
      </w:r>
    </w:p>
    <w:p w14:paraId="3A1894AA" w14:textId="77777777" w:rsidR="008939DE" w:rsidRPr="00C37D2B" w:rsidRDefault="008939DE" w:rsidP="008939DE">
      <w:pPr>
        <w:pStyle w:val="PL"/>
        <w:rPr>
          <w:noProof w:val="0"/>
          <w:snapToGrid w:val="0"/>
        </w:rPr>
      </w:pPr>
      <w:r w:rsidRPr="00C37D2B">
        <w:rPr>
          <w:noProof w:val="0"/>
          <w:snapToGrid w:val="0"/>
        </w:rPr>
        <w:t>}</w:t>
      </w:r>
    </w:p>
    <w:p w14:paraId="5C0C1A71" w14:textId="77777777" w:rsidR="008939DE" w:rsidRPr="00C37D2B" w:rsidRDefault="008939DE" w:rsidP="008939DE">
      <w:pPr>
        <w:pStyle w:val="PL"/>
        <w:rPr>
          <w:noProof w:val="0"/>
          <w:snapToGrid w:val="0"/>
          <w:lang w:eastAsia="zh-CN"/>
        </w:rPr>
      </w:pPr>
    </w:p>
    <w:p w14:paraId="575F5557" w14:textId="77777777" w:rsidR="008939DE" w:rsidRPr="00C37D2B" w:rsidRDefault="008939DE" w:rsidP="008939DE">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7F59C0D8" w14:textId="77777777" w:rsidR="008939DE" w:rsidRPr="00C37D2B" w:rsidRDefault="008939DE" w:rsidP="008939DE">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3148214B" w14:textId="77777777" w:rsidR="008939DE" w:rsidRPr="00C37D2B" w:rsidRDefault="008939DE" w:rsidP="008939DE">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373219C8" w14:textId="77777777" w:rsidR="008939DE" w:rsidRPr="00C37D2B" w:rsidRDefault="008939DE" w:rsidP="008939DE">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1813D7D7"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4C4BFFD6"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1AA29F71"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6BCB7EB3" w14:textId="77777777" w:rsidR="008939DE" w:rsidRPr="00C37D2B" w:rsidRDefault="008939DE" w:rsidP="008939D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8C89242" w14:textId="77777777" w:rsidR="008939DE" w:rsidRPr="00C37D2B" w:rsidRDefault="008939DE" w:rsidP="008939DE">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19FEA48" w14:textId="77777777" w:rsidR="008939DE" w:rsidRPr="00C37D2B" w:rsidRDefault="008939DE" w:rsidP="008939DE">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2EEBB32F" w14:textId="77777777" w:rsidR="008939DE" w:rsidRPr="00C37D2B" w:rsidRDefault="008939DE" w:rsidP="008939DE">
      <w:pPr>
        <w:pStyle w:val="PL"/>
        <w:rPr>
          <w:noProof w:val="0"/>
          <w:snapToGrid w:val="0"/>
        </w:rPr>
      </w:pPr>
      <w:r w:rsidRPr="00C37D2B">
        <w:rPr>
          <w:noProof w:val="0"/>
          <w:snapToGrid w:val="0"/>
        </w:rPr>
        <w:tab/>
        <w:t>...</w:t>
      </w:r>
    </w:p>
    <w:p w14:paraId="2345E28D" w14:textId="77777777" w:rsidR="008939DE" w:rsidRPr="00C37D2B" w:rsidRDefault="008939DE" w:rsidP="008939DE">
      <w:pPr>
        <w:pStyle w:val="PL"/>
        <w:rPr>
          <w:noProof w:val="0"/>
          <w:snapToGrid w:val="0"/>
          <w:lang w:eastAsia="zh-CN"/>
        </w:rPr>
      </w:pPr>
      <w:r w:rsidRPr="00C37D2B">
        <w:rPr>
          <w:noProof w:val="0"/>
          <w:snapToGrid w:val="0"/>
        </w:rPr>
        <w:t>}</w:t>
      </w:r>
    </w:p>
    <w:p w14:paraId="4B10F1D8" w14:textId="77777777" w:rsidR="008939DE" w:rsidRPr="00C37D2B" w:rsidRDefault="008939DE" w:rsidP="008939DE">
      <w:pPr>
        <w:pStyle w:val="PL"/>
        <w:rPr>
          <w:noProof w:val="0"/>
          <w:snapToGrid w:val="0"/>
        </w:rPr>
      </w:pPr>
    </w:p>
    <w:p w14:paraId="641AD544" w14:textId="77777777" w:rsidR="008939DE" w:rsidRPr="00C37D2B" w:rsidRDefault="008939DE" w:rsidP="008939DE">
      <w:pPr>
        <w:pStyle w:val="PL"/>
        <w:rPr>
          <w:noProof w:val="0"/>
          <w:snapToGrid w:val="0"/>
        </w:rPr>
      </w:pPr>
      <w:r w:rsidRPr="00C37D2B">
        <w:rPr>
          <w:noProof w:val="0"/>
          <w:snapToGrid w:val="0"/>
        </w:rPr>
        <w:t>SpectrumSharingGroupID ::= INTEGER (1..maxCellineNB)</w:t>
      </w:r>
    </w:p>
    <w:p w14:paraId="74747DD2" w14:textId="77777777" w:rsidR="008939DE" w:rsidRPr="00C37D2B" w:rsidRDefault="008939DE" w:rsidP="008939DE">
      <w:pPr>
        <w:pStyle w:val="PL"/>
        <w:rPr>
          <w:noProof w:val="0"/>
          <w:snapToGrid w:val="0"/>
        </w:rPr>
      </w:pPr>
    </w:p>
    <w:p w14:paraId="340BE59D" w14:textId="77777777" w:rsidR="008939DE" w:rsidRPr="00C37D2B" w:rsidRDefault="008939DE" w:rsidP="008939DE">
      <w:pPr>
        <w:pStyle w:val="PL"/>
        <w:rPr>
          <w:noProof w:val="0"/>
          <w:snapToGrid w:val="0"/>
        </w:rPr>
      </w:pPr>
      <w:r w:rsidRPr="00C37D2B">
        <w:rPr>
          <w:noProof w:val="0"/>
          <w:snapToGrid w:val="0"/>
        </w:rPr>
        <w:t>SubbandCQI ::= SEQUENCE {</w:t>
      </w:r>
    </w:p>
    <w:p w14:paraId="4774897B" w14:textId="77777777" w:rsidR="008939DE" w:rsidRPr="00C37D2B" w:rsidRDefault="008939DE" w:rsidP="008939DE">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5CCB1E88" w14:textId="77777777" w:rsidR="008939DE" w:rsidRPr="00C37D2B" w:rsidRDefault="008939DE" w:rsidP="008939DE">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775F21FE"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17A7FE45" w14:textId="77777777" w:rsidR="008939DE" w:rsidRPr="00C37D2B" w:rsidRDefault="008939DE" w:rsidP="008939DE">
      <w:pPr>
        <w:pStyle w:val="PL"/>
        <w:rPr>
          <w:noProof w:val="0"/>
          <w:snapToGrid w:val="0"/>
        </w:rPr>
      </w:pPr>
      <w:r w:rsidRPr="00C37D2B">
        <w:rPr>
          <w:noProof w:val="0"/>
          <w:snapToGrid w:val="0"/>
        </w:rPr>
        <w:tab/>
        <w:t>...</w:t>
      </w:r>
    </w:p>
    <w:p w14:paraId="22D24D3F" w14:textId="77777777" w:rsidR="008939DE" w:rsidRPr="00C37D2B" w:rsidRDefault="008939DE" w:rsidP="008939DE">
      <w:pPr>
        <w:pStyle w:val="PL"/>
        <w:rPr>
          <w:noProof w:val="0"/>
          <w:snapToGrid w:val="0"/>
        </w:rPr>
      </w:pPr>
      <w:r w:rsidRPr="00C37D2B">
        <w:rPr>
          <w:noProof w:val="0"/>
          <w:snapToGrid w:val="0"/>
        </w:rPr>
        <w:t>}</w:t>
      </w:r>
    </w:p>
    <w:p w14:paraId="78EA3BDB" w14:textId="77777777" w:rsidR="008939DE" w:rsidRPr="00C37D2B" w:rsidRDefault="008939DE" w:rsidP="008939DE">
      <w:pPr>
        <w:pStyle w:val="PL"/>
        <w:rPr>
          <w:noProof w:val="0"/>
          <w:snapToGrid w:val="0"/>
        </w:rPr>
      </w:pPr>
    </w:p>
    <w:p w14:paraId="4D0735D2" w14:textId="77777777" w:rsidR="008939DE" w:rsidRPr="00C37D2B" w:rsidRDefault="008939DE" w:rsidP="008939DE">
      <w:pPr>
        <w:pStyle w:val="PL"/>
        <w:rPr>
          <w:noProof w:val="0"/>
          <w:snapToGrid w:val="0"/>
        </w:rPr>
      </w:pPr>
      <w:r w:rsidRPr="00C37D2B">
        <w:rPr>
          <w:noProof w:val="0"/>
          <w:snapToGrid w:val="0"/>
        </w:rPr>
        <w:t>Subscription-Based-UE-DifferentiationInfo ::= SEQUENCE {</w:t>
      </w:r>
    </w:p>
    <w:p w14:paraId="28A89D78" w14:textId="77777777" w:rsidR="008939DE" w:rsidRPr="00C37D2B" w:rsidRDefault="008939DE" w:rsidP="008939DE">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67ADD8D0" w14:textId="77777777" w:rsidR="008939DE" w:rsidRPr="00C37D2B" w:rsidRDefault="008939DE" w:rsidP="008939DE">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36383B3" w14:textId="77777777" w:rsidR="008939DE" w:rsidRPr="00C37D2B" w:rsidRDefault="008939DE" w:rsidP="008939DE">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BC01F39" w14:textId="77777777" w:rsidR="008939DE" w:rsidRPr="00C37D2B" w:rsidRDefault="008939DE" w:rsidP="008939DE">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447ACC90" w14:textId="77777777" w:rsidR="008939DE" w:rsidRPr="00C37D2B" w:rsidRDefault="008939DE" w:rsidP="008939DE">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60677B8" w14:textId="77777777" w:rsidR="008939DE" w:rsidRPr="00C37D2B" w:rsidRDefault="008939DE" w:rsidP="008939DE">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312BABA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73650F64" w14:textId="77777777" w:rsidR="008939DE" w:rsidRPr="00C37D2B" w:rsidRDefault="008939DE" w:rsidP="008939DE">
      <w:pPr>
        <w:pStyle w:val="PL"/>
        <w:rPr>
          <w:noProof w:val="0"/>
          <w:snapToGrid w:val="0"/>
        </w:rPr>
      </w:pPr>
      <w:r w:rsidRPr="00C37D2B">
        <w:rPr>
          <w:noProof w:val="0"/>
          <w:snapToGrid w:val="0"/>
        </w:rPr>
        <w:tab/>
        <w:t>...</w:t>
      </w:r>
    </w:p>
    <w:p w14:paraId="070C547C" w14:textId="77777777" w:rsidR="008939DE" w:rsidRPr="00C37D2B" w:rsidRDefault="008939DE" w:rsidP="008939DE">
      <w:pPr>
        <w:pStyle w:val="PL"/>
        <w:rPr>
          <w:noProof w:val="0"/>
          <w:snapToGrid w:val="0"/>
        </w:rPr>
      </w:pPr>
      <w:r w:rsidRPr="00C37D2B">
        <w:rPr>
          <w:noProof w:val="0"/>
          <w:snapToGrid w:val="0"/>
        </w:rPr>
        <w:t>}</w:t>
      </w:r>
    </w:p>
    <w:p w14:paraId="7F11D4E9" w14:textId="77777777" w:rsidR="008939DE" w:rsidRPr="00C37D2B" w:rsidRDefault="008939DE" w:rsidP="008939DE">
      <w:pPr>
        <w:pStyle w:val="PL"/>
        <w:rPr>
          <w:noProof w:val="0"/>
          <w:snapToGrid w:val="0"/>
        </w:rPr>
      </w:pPr>
    </w:p>
    <w:p w14:paraId="6A21F3DD" w14:textId="77777777" w:rsidR="008939DE" w:rsidRPr="00C37D2B" w:rsidRDefault="008939DE" w:rsidP="008939DE">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39563FD"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0529C0AC"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2DD13F35" w14:textId="77777777" w:rsidR="008939DE" w:rsidRPr="00C37D2B" w:rsidRDefault="008939DE" w:rsidP="008939DE">
      <w:pPr>
        <w:pStyle w:val="PL"/>
        <w:rPr>
          <w:noProof w:val="0"/>
          <w:snapToGrid w:val="0"/>
        </w:rPr>
      </w:pPr>
    </w:p>
    <w:p w14:paraId="4F729AFC" w14:textId="77777777" w:rsidR="008939DE" w:rsidRPr="00C37D2B" w:rsidRDefault="008939DE" w:rsidP="008939DE">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AB0A15E" w14:textId="77777777" w:rsidR="008939DE" w:rsidRPr="00C37D2B" w:rsidRDefault="008939DE" w:rsidP="008939DE">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652B7B99" w14:textId="77777777" w:rsidR="008939DE" w:rsidRPr="00C37D2B" w:rsidRDefault="008939DE" w:rsidP="008939DE">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317E83" w14:textId="77777777" w:rsidR="008939DE" w:rsidRPr="00C37D2B" w:rsidRDefault="008939DE" w:rsidP="008939DE">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5CF50F1" w14:textId="77777777" w:rsidR="008939DE" w:rsidRPr="00C37D2B" w:rsidRDefault="008939DE" w:rsidP="008939DE">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D60EFDD" w14:textId="77777777" w:rsidR="008939DE" w:rsidRPr="00C37D2B" w:rsidRDefault="008939DE" w:rsidP="008939DE">
      <w:pPr>
        <w:pStyle w:val="PL"/>
        <w:spacing w:line="0" w:lineRule="atLeast"/>
        <w:rPr>
          <w:snapToGrid w:val="0"/>
        </w:rPr>
      </w:pPr>
      <w:r w:rsidRPr="00C37D2B">
        <w:rPr>
          <w:snapToGrid w:val="0"/>
        </w:rPr>
        <w:tab/>
        <w:t>...</w:t>
      </w:r>
    </w:p>
    <w:p w14:paraId="1ADEC19C" w14:textId="77777777" w:rsidR="008939DE" w:rsidRPr="00C37D2B" w:rsidRDefault="008939DE" w:rsidP="008939DE">
      <w:pPr>
        <w:pStyle w:val="PL"/>
        <w:spacing w:line="0" w:lineRule="atLeast"/>
        <w:rPr>
          <w:snapToGrid w:val="0"/>
        </w:rPr>
      </w:pPr>
      <w:r w:rsidRPr="00C37D2B">
        <w:rPr>
          <w:snapToGrid w:val="0"/>
        </w:rPr>
        <w:t>}</w:t>
      </w:r>
    </w:p>
    <w:p w14:paraId="6EB64CB8" w14:textId="77777777" w:rsidR="008939DE" w:rsidRPr="00C37D2B" w:rsidRDefault="008939DE" w:rsidP="008939DE">
      <w:pPr>
        <w:pStyle w:val="PL"/>
        <w:spacing w:line="0" w:lineRule="atLeast"/>
        <w:rPr>
          <w:snapToGrid w:val="0"/>
        </w:rPr>
      </w:pPr>
    </w:p>
    <w:p w14:paraId="62AA20E2" w14:textId="77777777" w:rsidR="008939DE" w:rsidRPr="00C37D2B" w:rsidRDefault="008939DE" w:rsidP="008939DE">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33BC69A0" w14:textId="77777777" w:rsidR="008939DE" w:rsidRPr="00C37D2B" w:rsidRDefault="008939DE" w:rsidP="008939DE">
      <w:pPr>
        <w:pStyle w:val="PL"/>
        <w:spacing w:line="0" w:lineRule="atLeast"/>
        <w:rPr>
          <w:snapToGrid w:val="0"/>
        </w:rPr>
      </w:pPr>
      <w:r w:rsidRPr="00C37D2B">
        <w:rPr>
          <w:snapToGrid w:val="0"/>
        </w:rPr>
        <w:tab/>
        <w:t>...</w:t>
      </w:r>
    </w:p>
    <w:p w14:paraId="5E2CEBB3" w14:textId="77777777" w:rsidR="008939DE" w:rsidRPr="00C37D2B" w:rsidRDefault="008939DE" w:rsidP="008939DE">
      <w:pPr>
        <w:pStyle w:val="PL"/>
        <w:spacing w:line="0" w:lineRule="atLeast"/>
        <w:rPr>
          <w:snapToGrid w:val="0"/>
        </w:rPr>
      </w:pPr>
      <w:r w:rsidRPr="00C37D2B">
        <w:rPr>
          <w:snapToGrid w:val="0"/>
        </w:rPr>
        <w:t>}</w:t>
      </w:r>
    </w:p>
    <w:p w14:paraId="7C5B244A" w14:textId="77777777" w:rsidR="008939DE" w:rsidRPr="00C37D2B" w:rsidRDefault="008939DE" w:rsidP="008939DE">
      <w:pPr>
        <w:pStyle w:val="PL"/>
        <w:rPr>
          <w:noProof w:val="0"/>
          <w:snapToGrid w:val="0"/>
        </w:rPr>
      </w:pPr>
    </w:p>
    <w:p w14:paraId="4F8C2B29" w14:textId="77777777" w:rsidR="008939DE" w:rsidRPr="00C37D2B" w:rsidRDefault="008939DE" w:rsidP="008939DE">
      <w:pPr>
        <w:pStyle w:val="PL"/>
        <w:rPr>
          <w:noProof w:val="0"/>
          <w:snapToGrid w:val="0"/>
        </w:rPr>
      </w:pPr>
      <w:r w:rsidRPr="00C37D2B">
        <w:rPr>
          <w:noProof w:val="0"/>
          <w:snapToGrid w:val="0"/>
        </w:rPr>
        <w:t>SRVCCOperationPossible ::= ENUMERATED {</w:t>
      </w:r>
    </w:p>
    <w:p w14:paraId="4F609C89" w14:textId="77777777" w:rsidR="008939DE" w:rsidRPr="00C37D2B" w:rsidRDefault="008939DE" w:rsidP="008939DE">
      <w:pPr>
        <w:pStyle w:val="PL"/>
        <w:rPr>
          <w:noProof w:val="0"/>
          <w:snapToGrid w:val="0"/>
        </w:rPr>
      </w:pPr>
      <w:r w:rsidRPr="00C37D2B">
        <w:rPr>
          <w:noProof w:val="0"/>
          <w:snapToGrid w:val="0"/>
        </w:rPr>
        <w:tab/>
        <w:t>possible,</w:t>
      </w:r>
    </w:p>
    <w:p w14:paraId="4862090A" w14:textId="77777777" w:rsidR="008939DE" w:rsidRPr="00C37D2B" w:rsidRDefault="008939DE" w:rsidP="008939DE">
      <w:pPr>
        <w:pStyle w:val="PL"/>
        <w:rPr>
          <w:noProof w:val="0"/>
          <w:snapToGrid w:val="0"/>
        </w:rPr>
      </w:pPr>
      <w:r w:rsidRPr="00C37D2B">
        <w:rPr>
          <w:noProof w:val="0"/>
          <w:snapToGrid w:val="0"/>
        </w:rPr>
        <w:tab/>
        <w:t>...</w:t>
      </w:r>
    </w:p>
    <w:p w14:paraId="7401933B" w14:textId="77777777" w:rsidR="008939DE" w:rsidRPr="00C37D2B" w:rsidRDefault="008939DE" w:rsidP="008939DE">
      <w:pPr>
        <w:pStyle w:val="PL"/>
        <w:rPr>
          <w:noProof w:val="0"/>
          <w:snapToGrid w:val="0"/>
        </w:rPr>
      </w:pPr>
      <w:r w:rsidRPr="00C37D2B">
        <w:rPr>
          <w:noProof w:val="0"/>
          <w:snapToGrid w:val="0"/>
        </w:rPr>
        <w:t>}</w:t>
      </w:r>
    </w:p>
    <w:p w14:paraId="7B7A2D06" w14:textId="77777777" w:rsidR="008939DE" w:rsidRDefault="008939DE" w:rsidP="008939DE">
      <w:pPr>
        <w:pStyle w:val="PL"/>
        <w:rPr>
          <w:snapToGrid w:val="0"/>
          <w:lang w:eastAsia="zh-CN"/>
        </w:rPr>
      </w:pPr>
    </w:p>
    <w:p w14:paraId="191E4348" w14:textId="77777777" w:rsidR="008939DE" w:rsidRDefault="008939DE" w:rsidP="008939DE">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3907DDA0" w14:textId="77777777" w:rsidR="008939DE" w:rsidRDefault="008939DE" w:rsidP="008939DE">
      <w:pPr>
        <w:pStyle w:val="PL"/>
        <w:rPr>
          <w:snapToGrid w:val="0"/>
          <w:lang w:eastAsia="zh-CN"/>
        </w:rPr>
      </w:pPr>
    </w:p>
    <w:p w14:paraId="7DCE0D00" w14:textId="77777777" w:rsidR="008939DE" w:rsidRDefault="008939DE" w:rsidP="008939DE">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64D5BCF2" w14:textId="77777777" w:rsidR="008939DE" w:rsidRDefault="008939DE" w:rsidP="008939D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6BE8B2B" w14:textId="77777777" w:rsidR="008939DE" w:rsidRDefault="008939DE" w:rsidP="008939DE">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6EDE91C" w14:textId="77777777" w:rsidR="008939DE" w:rsidRDefault="008939DE" w:rsidP="008939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70148DA4" w14:textId="77777777" w:rsidR="008939DE" w:rsidRDefault="008939DE" w:rsidP="008939DE">
      <w:pPr>
        <w:pStyle w:val="PL"/>
        <w:rPr>
          <w:snapToGrid w:val="0"/>
          <w:lang w:eastAsia="zh-CN"/>
        </w:rPr>
      </w:pPr>
      <w:r>
        <w:rPr>
          <w:snapToGrid w:val="0"/>
        </w:rPr>
        <w:tab/>
        <w:t>...</w:t>
      </w:r>
    </w:p>
    <w:p w14:paraId="5F8ACECD" w14:textId="77777777" w:rsidR="008939DE" w:rsidRDefault="008939DE" w:rsidP="008939DE">
      <w:pPr>
        <w:pStyle w:val="PL"/>
        <w:rPr>
          <w:rFonts w:eastAsia="DengXian"/>
          <w:snapToGrid w:val="0"/>
          <w:lang w:eastAsia="zh-CN"/>
        </w:rPr>
      </w:pPr>
      <w:r>
        <w:rPr>
          <w:snapToGrid w:val="0"/>
          <w:lang w:eastAsia="zh-CN"/>
        </w:rPr>
        <w:t>}</w:t>
      </w:r>
    </w:p>
    <w:p w14:paraId="6B2C82FC" w14:textId="77777777" w:rsidR="008939DE" w:rsidRDefault="008939DE" w:rsidP="008939DE">
      <w:pPr>
        <w:pStyle w:val="PL"/>
        <w:rPr>
          <w:rFonts w:eastAsia="DengXian"/>
          <w:snapToGrid w:val="0"/>
          <w:lang w:eastAsia="zh-CN"/>
        </w:rPr>
      </w:pPr>
    </w:p>
    <w:p w14:paraId="25A9E8B2" w14:textId="77777777" w:rsidR="008939DE" w:rsidRDefault="008939DE" w:rsidP="008939DE">
      <w:pPr>
        <w:pStyle w:val="PL"/>
        <w:rPr>
          <w:rFonts w:eastAsia="SimSun"/>
          <w:snapToGrid w:val="0"/>
        </w:rPr>
      </w:pPr>
      <w:r>
        <w:rPr>
          <w:snapToGrid w:val="0"/>
          <w:lang w:eastAsia="zh-CN"/>
        </w:rPr>
        <w:t>SSBAreaCapacityValue</w:t>
      </w:r>
      <w:r>
        <w:t>-</w:t>
      </w:r>
      <w:r>
        <w:rPr>
          <w:snapToGrid w:val="0"/>
        </w:rPr>
        <w:t>ExtIEs X2AP-PROTOCOL-EXTENSION ::= {</w:t>
      </w:r>
    </w:p>
    <w:p w14:paraId="0250C4EB" w14:textId="77777777" w:rsidR="008939DE" w:rsidRDefault="008939DE" w:rsidP="008939DE">
      <w:pPr>
        <w:pStyle w:val="PL"/>
        <w:rPr>
          <w:snapToGrid w:val="0"/>
        </w:rPr>
      </w:pPr>
      <w:r>
        <w:rPr>
          <w:snapToGrid w:val="0"/>
        </w:rPr>
        <w:tab/>
        <w:t>...</w:t>
      </w:r>
    </w:p>
    <w:p w14:paraId="6F9F0D16" w14:textId="77777777" w:rsidR="008939DE" w:rsidRDefault="008939DE" w:rsidP="008939DE">
      <w:pPr>
        <w:pStyle w:val="PL"/>
        <w:rPr>
          <w:snapToGrid w:val="0"/>
        </w:rPr>
      </w:pPr>
      <w:r>
        <w:rPr>
          <w:snapToGrid w:val="0"/>
        </w:rPr>
        <w:t>}</w:t>
      </w:r>
    </w:p>
    <w:p w14:paraId="43C5FB28" w14:textId="77777777" w:rsidR="008939DE" w:rsidRDefault="008939DE" w:rsidP="008939DE">
      <w:pPr>
        <w:pStyle w:val="PL"/>
        <w:rPr>
          <w:snapToGrid w:val="0"/>
          <w:lang w:eastAsia="zh-CN"/>
        </w:rPr>
      </w:pPr>
    </w:p>
    <w:p w14:paraId="1D41092C" w14:textId="77777777" w:rsidR="008939DE" w:rsidRDefault="008939DE" w:rsidP="008939DE">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3099614" w14:textId="77777777" w:rsidR="008939DE" w:rsidRDefault="008939DE" w:rsidP="008939DE">
      <w:pPr>
        <w:pStyle w:val="PL"/>
        <w:rPr>
          <w:rFonts w:eastAsia="DengXian"/>
          <w:snapToGrid w:val="0"/>
          <w:lang w:eastAsia="zh-CN"/>
        </w:rPr>
      </w:pPr>
    </w:p>
    <w:p w14:paraId="01CF66D8" w14:textId="77777777" w:rsidR="008939DE" w:rsidRDefault="008939DE" w:rsidP="008939DE">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0CA91D53" w14:textId="77777777" w:rsidR="008939DE" w:rsidRDefault="008939DE" w:rsidP="008939D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4ED6BD1D" w14:textId="77777777" w:rsidR="008939DE" w:rsidRDefault="008939DE" w:rsidP="008939DE">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F21E8B4" w14:textId="77777777" w:rsidR="008939DE" w:rsidRDefault="008939DE" w:rsidP="008939DE">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2E91083" w14:textId="77777777" w:rsidR="008939DE" w:rsidRDefault="008939DE" w:rsidP="008939DE">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22B6A99" w14:textId="77777777" w:rsidR="008939DE" w:rsidRDefault="008939DE" w:rsidP="008939DE">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6A556E9" w14:textId="77777777" w:rsidR="008939DE" w:rsidRDefault="008939DE" w:rsidP="008939DE">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003EEB5" w14:textId="77777777" w:rsidR="008939DE" w:rsidRDefault="008939DE" w:rsidP="008939DE">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1E942DD" w14:textId="77777777" w:rsidR="008939DE" w:rsidRDefault="008939DE" w:rsidP="008939DE">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CB6D919" w14:textId="77777777" w:rsidR="008939DE" w:rsidRDefault="008939DE" w:rsidP="008939DE">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3DB3727F" w14:textId="77777777" w:rsidR="008939DE" w:rsidRDefault="008939DE" w:rsidP="008939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283C3799" w14:textId="77777777" w:rsidR="008939DE" w:rsidRDefault="008939DE" w:rsidP="008939DE">
      <w:pPr>
        <w:pStyle w:val="PL"/>
        <w:rPr>
          <w:snapToGrid w:val="0"/>
        </w:rPr>
      </w:pPr>
      <w:r>
        <w:rPr>
          <w:snapToGrid w:val="0"/>
        </w:rPr>
        <w:tab/>
        <w:t>...</w:t>
      </w:r>
    </w:p>
    <w:p w14:paraId="292DAAAC" w14:textId="77777777" w:rsidR="008939DE" w:rsidRDefault="008939DE" w:rsidP="008939DE">
      <w:pPr>
        <w:pStyle w:val="PL"/>
        <w:rPr>
          <w:snapToGrid w:val="0"/>
        </w:rPr>
      </w:pPr>
      <w:r>
        <w:rPr>
          <w:snapToGrid w:val="0"/>
        </w:rPr>
        <w:t>}</w:t>
      </w:r>
    </w:p>
    <w:p w14:paraId="57F943E7" w14:textId="77777777" w:rsidR="008939DE" w:rsidRDefault="008939DE" w:rsidP="008939DE">
      <w:pPr>
        <w:pStyle w:val="PL"/>
        <w:rPr>
          <w:snapToGrid w:val="0"/>
        </w:rPr>
      </w:pPr>
    </w:p>
    <w:p w14:paraId="10AED055" w14:textId="77777777" w:rsidR="008939DE" w:rsidRDefault="008939DE" w:rsidP="008939DE">
      <w:pPr>
        <w:pStyle w:val="PL"/>
        <w:rPr>
          <w:snapToGrid w:val="0"/>
        </w:rPr>
      </w:pPr>
      <w:r>
        <w:rPr>
          <w:lang w:eastAsia="zh-CN"/>
        </w:rPr>
        <w:t>SSBArea</w:t>
      </w:r>
      <w:r>
        <w:t>RadioResourceStatus-</w:t>
      </w:r>
      <w:r>
        <w:rPr>
          <w:snapToGrid w:val="0"/>
        </w:rPr>
        <w:t>ExtIEs X2AP-PROTOCOL-EXTENSION ::= {</w:t>
      </w:r>
    </w:p>
    <w:p w14:paraId="1D7B176F" w14:textId="77777777" w:rsidR="008939DE" w:rsidRDefault="008939DE" w:rsidP="008939DE">
      <w:pPr>
        <w:pStyle w:val="PL"/>
        <w:rPr>
          <w:snapToGrid w:val="0"/>
        </w:rPr>
      </w:pPr>
      <w:r>
        <w:rPr>
          <w:snapToGrid w:val="0"/>
        </w:rPr>
        <w:tab/>
        <w:t>...</w:t>
      </w:r>
    </w:p>
    <w:p w14:paraId="163ECCE7" w14:textId="77777777" w:rsidR="008939DE" w:rsidRDefault="008939DE" w:rsidP="008939DE">
      <w:pPr>
        <w:pStyle w:val="PL"/>
        <w:rPr>
          <w:snapToGrid w:val="0"/>
        </w:rPr>
      </w:pPr>
      <w:r>
        <w:rPr>
          <w:snapToGrid w:val="0"/>
        </w:rPr>
        <w:t>}</w:t>
      </w:r>
    </w:p>
    <w:p w14:paraId="024769A7" w14:textId="77777777" w:rsidR="008939DE" w:rsidRDefault="008939DE" w:rsidP="008939DE">
      <w:pPr>
        <w:pStyle w:val="PL"/>
        <w:rPr>
          <w:snapToGrid w:val="0"/>
          <w:lang w:eastAsia="zh-CN"/>
        </w:rPr>
      </w:pPr>
    </w:p>
    <w:p w14:paraId="08ACD3D5" w14:textId="77777777" w:rsidR="008939DE" w:rsidRDefault="008939DE" w:rsidP="008939DE">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694753A4" w14:textId="77777777" w:rsidR="008939DE" w:rsidRDefault="008939DE" w:rsidP="008939DE">
      <w:pPr>
        <w:pStyle w:val="PL"/>
        <w:rPr>
          <w:snapToGrid w:val="0"/>
          <w:lang w:eastAsia="zh-CN"/>
        </w:rPr>
      </w:pPr>
    </w:p>
    <w:p w14:paraId="7060B36D" w14:textId="77777777" w:rsidR="008939DE" w:rsidRDefault="008939DE" w:rsidP="008939DE">
      <w:pPr>
        <w:pStyle w:val="PL"/>
      </w:pPr>
      <w:r>
        <w:rPr>
          <w:snapToGrid w:val="0"/>
          <w:lang w:eastAsia="zh-CN"/>
        </w:rPr>
        <w:t>SSB-PositionsInBurst</w:t>
      </w:r>
      <w:r>
        <w:t xml:space="preserve"> ::= CHOICE {</w:t>
      </w:r>
    </w:p>
    <w:p w14:paraId="48D04CFD" w14:textId="77777777" w:rsidR="008939DE" w:rsidRDefault="008939DE" w:rsidP="008939DE">
      <w:pPr>
        <w:pStyle w:val="PL"/>
      </w:pPr>
      <w:r>
        <w:tab/>
        <w:t>shortBitmap</w:t>
      </w:r>
      <w:r>
        <w:tab/>
      </w:r>
      <w:r>
        <w:tab/>
      </w:r>
      <w:r>
        <w:tab/>
      </w:r>
      <w:r>
        <w:tab/>
      </w:r>
      <w:r>
        <w:tab/>
      </w:r>
      <w:r>
        <w:tab/>
        <w:t>BIT STRING (SIZE (4)),</w:t>
      </w:r>
    </w:p>
    <w:p w14:paraId="7A26716E" w14:textId="77777777" w:rsidR="008939DE" w:rsidRDefault="008939DE" w:rsidP="008939DE">
      <w:pPr>
        <w:pStyle w:val="PL"/>
      </w:pPr>
      <w:r>
        <w:tab/>
        <w:t>mediumBitmap</w:t>
      </w:r>
      <w:r>
        <w:tab/>
      </w:r>
      <w:r>
        <w:tab/>
      </w:r>
      <w:r>
        <w:tab/>
      </w:r>
      <w:r>
        <w:tab/>
      </w:r>
      <w:r>
        <w:tab/>
        <w:t>BIT STRING (SIZE (8)),</w:t>
      </w:r>
    </w:p>
    <w:p w14:paraId="2FDA7BE7" w14:textId="77777777" w:rsidR="008939DE" w:rsidRDefault="008939DE" w:rsidP="008939DE">
      <w:pPr>
        <w:pStyle w:val="PL"/>
      </w:pPr>
      <w:r>
        <w:tab/>
        <w:t>longBitmap</w:t>
      </w:r>
      <w:r>
        <w:tab/>
      </w:r>
      <w:r>
        <w:tab/>
      </w:r>
      <w:r>
        <w:tab/>
      </w:r>
      <w:r>
        <w:tab/>
      </w:r>
      <w:r>
        <w:tab/>
      </w:r>
      <w:r>
        <w:tab/>
        <w:t>BIT STRING (SIZE (64)),</w:t>
      </w:r>
    </w:p>
    <w:p w14:paraId="6BD018F8" w14:textId="77777777" w:rsidR="008939DE" w:rsidRDefault="008939DE" w:rsidP="008939DE">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295AC9F2" w14:textId="77777777" w:rsidR="008939DE" w:rsidRDefault="008939DE" w:rsidP="008939DE">
      <w:pPr>
        <w:pStyle w:val="PL"/>
        <w:rPr>
          <w:snapToGrid w:val="0"/>
          <w:lang w:eastAsia="zh-CN"/>
        </w:rPr>
      </w:pPr>
      <w:r>
        <w:rPr>
          <w:snapToGrid w:val="0"/>
          <w:lang w:eastAsia="zh-CN"/>
        </w:rPr>
        <w:t>}</w:t>
      </w:r>
    </w:p>
    <w:p w14:paraId="1B021977" w14:textId="77777777" w:rsidR="008939DE" w:rsidRDefault="008939DE" w:rsidP="008939DE">
      <w:pPr>
        <w:pStyle w:val="PL"/>
        <w:rPr>
          <w:snapToGrid w:val="0"/>
          <w:lang w:eastAsia="zh-CN"/>
        </w:rPr>
      </w:pPr>
    </w:p>
    <w:p w14:paraId="3A97A7D2" w14:textId="77777777" w:rsidR="008939DE" w:rsidRDefault="008939DE" w:rsidP="008939DE">
      <w:pPr>
        <w:pStyle w:val="PL"/>
        <w:rPr>
          <w:snapToGrid w:val="0"/>
          <w:lang w:eastAsia="zh-CN"/>
        </w:rPr>
      </w:pPr>
      <w:r>
        <w:rPr>
          <w:snapToGrid w:val="0"/>
          <w:lang w:eastAsia="zh-CN"/>
        </w:rPr>
        <w:t>SSB-PositionsInBurst-ExtIEs X2AP-PROTOCOL-IES ::= {</w:t>
      </w:r>
    </w:p>
    <w:p w14:paraId="670E08F7" w14:textId="77777777" w:rsidR="008939DE" w:rsidRDefault="008939DE" w:rsidP="008939DE">
      <w:pPr>
        <w:pStyle w:val="PL"/>
        <w:rPr>
          <w:snapToGrid w:val="0"/>
          <w:lang w:eastAsia="zh-CN"/>
        </w:rPr>
      </w:pPr>
      <w:r>
        <w:rPr>
          <w:snapToGrid w:val="0"/>
          <w:lang w:eastAsia="zh-CN"/>
        </w:rPr>
        <w:tab/>
        <w:t>...</w:t>
      </w:r>
    </w:p>
    <w:p w14:paraId="207AD83B" w14:textId="77777777" w:rsidR="008939DE" w:rsidRDefault="008939DE" w:rsidP="008939DE">
      <w:pPr>
        <w:pStyle w:val="PL"/>
        <w:rPr>
          <w:snapToGrid w:val="0"/>
          <w:lang w:eastAsia="zh-CN"/>
        </w:rPr>
      </w:pPr>
      <w:r>
        <w:rPr>
          <w:snapToGrid w:val="0"/>
          <w:lang w:eastAsia="zh-CN"/>
        </w:rPr>
        <w:t>}</w:t>
      </w:r>
    </w:p>
    <w:p w14:paraId="23C60383" w14:textId="77777777" w:rsidR="008939DE" w:rsidRDefault="008939DE" w:rsidP="008939DE">
      <w:pPr>
        <w:pStyle w:val="PL"/>
      </w:pPr>
    </w:p>
    <w:p w14:paraId="7E817547" w14:textId="77777777" w:rsidR="008939DE" w:rsidRPr="00C37D2B" w:rsidRDefault="008939DE" w:rsidP="008939DE">
      <w:pPr>
        <w:pStyle w:val="PL"/>
        <w:rPr>
          <w:noProof w:val="0"/>
          <w:snapToGrid w:val="0"/>
        </w:rPr>
      </w:pPr>
    </w:p>
    <w:p w14:paraId="477D29F1" w14:textId="77777777" w:rsidR="008939DE" w:rsidRPr="00C37D2B" w:rsidRDefault="008939DE" w:rsidP="008939DE">
      <w:pPr>
        <w:pStyle w:val="PL"/>
        <w:rPr>
          <w:noProof w:val="0"/>
          <w:snapToGrid w:val="0"/>
        </w:rPr>
      </w:pPr>
      <w:r w:rsidRPr="00C37D2B">
        <w:rPr>
          <w:noProof w:val="0"/>
          <w:snapToGrid w:val="0"/>
        </w:rPr>
        <w:t>SubbandCQI-ExtIEs X2AP-PROTOCOL-EXTENSION ::= {</w:t>
      </w:r>
    </w:p>
    <w:p w14:paraId="27BED3DA" w14:textId="77777777" w:rsidR="008939DE" w:rsidRPr="00C37D2B" w:rsidRDefault="008939DE" w:rsidP="008939DE">
      <w:pPr>
        <w:pStyle w:val="PL"/>
        <w:rPr>
          <w:noProof w:val="0"/>
          <w:snapToGrid w:val="0"/>
        </w:rPr>
      </w:pPr>
      <w:r w:rsidRPr="00C37D2B">
        <w:rPr>
          <w:noProof w:val="0"/>
          <w:snapToGrid w:val="0"/>
        </w:rPr>
        <w:tab/>
        <w:t>...</w:t>
      </w:r>
    </w:p>
    <w:p w14:paraId="5ED208BE" w14:textId="77777777" w:rsidR="008939DE" w:rsidRPr="00C37D2B" w:rsidRDefault="008939DE" w:rsidP="008939DE">
      <w:pPr>
        <w:pStyle w:val="PL"/>
        <w:rPr>
          <w:noProof w:val="0"/>
          <w:snapToGrid w:val="0"/>
        </w:rPr>
      </w:pPr>
      <w:r w:rsidRPr="00C37D2B">
        <w:rPr>
          <w:noProof w:val="0"/>
          <w:snapToGrid w:val="0"/>
        </w:rPr>
        <w:t>}</w:t>
      </w:r>
    </w:p>
    <w:p w14:paraId="3AA643DB" w14:textId="77777777" w:rsidR="008939DE" w:rsidRPr="00C37D2B" w:rsidRDefault="008939DE" w:rsidP="008939DE">
      <w:pPr>
        <w:pStyle w:val="PL"/>
        <w:rPr>
          <w:noProof w:val="0"/>
          <w:snapToGrid w:val="0"/>
        </w:rPr>
      </w:pPr>
    </w:p>
    <w:p w14:paraId="1785F271" w14:textId="77777777" w:rsidR="008939DE" w:rsidRPr="00C37D2B" w:rsidRDefault="008939DE" w:rsidP="008939DE">
      <w:pPr>
        <w:pStyle w:val="PL"/>
        <w:rPr>
          <w:noProof w:val="0"/>
          <w:snapToGrid w:val="0"/>
        </w:rPr>
      </w:pPr>
      <w:r w:rsidRPr="00C37D2B">
        <w:rPr>
          <w:noProof w:val="0"/>
          <w:snapToGrid w:val="0"/>
        </w:rPr>
        <w:t>SubbandCQICodeword0 ::= CHOICE {</w:t>
      </w:r>
    </w:p>
    <w:p w14:paraId="08B29047" w14:textId="77777777" w:rsidR="008939DE" w:rsidRPr="00C37D2B" w:rsidRDefault="008939DE" w:rsidP="008939D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4555A240" w14:textId="77777777" w:rsidR="008939DE" w:rsidRPr="00C37D2B" w:rsidRDefault="008939DE" w:rsidP="008939DE">
      <w:pPr>
        <w:pStyle w:val="PL"/>
        <w:rPr>
          <w:noProof w:val="0"/>
          <w:snapToGrid w:val="0"/>
        </w:rPr>
      </w:pPr>
      <w:r w:rsidRPr="00C37D2B">
        <w:rPr>
          <w:noProof w:val="0"/>
          <w:snapToGrid w:val="0"/>
        </w:rPr>
        <w:tab/>
        <w:t>two-bitSubbandDifferentialCQI</w:t>
      </w:r>
      <w:r w:rsidRPr="00C37D2B">
        <w:rPr>
          <w:noProof w:val="0"/>
          <w:snapToGrid w:val="0"/>
        </w:rPr>
        <w:tab/>
        <w:t>INTEGER (0..3, ...),</w:t>
      </w:r>
    </w:p>
    <w:p w14:paraId="013E3C68" w14:textId="77777777" w:rsidR="008939DE" w:rsidRPr="00C37D2B" w:rsidRDefault="008939DE" w:rsidP="008939D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4BA01C60" w14:textId="77777777" w:rsidR="008939DE" w:rsidRPr="00C37D2B" w:rsidRDefault="008939DE" w:rsidP="008939DE">
      <w:pPr>
        <w:pStyle w:val="PL"/>
        <w:rPr>
          <w:noProof w:val="0"/>
          <w:snapToGrid w:val="0"/>
        </w:rPr>
      </w:pPr>
      <w:r w:rsidRPr="00C37D2B">
        <w:rPr>
          <w:noProof w:val="0"/>
          <w:snapToGrid w:val="0"/>
        </w:rPr>
        <w:tab/>
        <w:t>...</w:t>
      </w:r>
    </w:p>
    <w:p w14:paraId="586D6A5D" w14:textId="77777777" w:rsidR="008939DE" w:rsidRPr="00C37D2B" w:rsidRDefault="008939DE" w:rsidP="008939DE">
      <w:pPr>
        <w:pStyle w:val="PL"/>
        <w:rPr>
          <w:noProof w:val="0"/>
          <w:snapToGrid w:val="0"/>
        </w:rPr>
      </w:pPr>
      <w:r w:rsidRPr="00C37D2B">
        <w:rPr>
          <w:noProof w:val="0"/>
          <w:snapToGrid w:val="0"/>
        </w:rPr>
        <w:t>}</w:t>
      </w:r>
    </w:p>
    <w:p w14:paraId="78964EC5" w14:textId="77777777" w:rsidR="008939DE" w:rsidRPr="00C37D2B" w:rsidRDefault="008939DE" w:rsidP="008939DE">
      <w:pPr>
        <w:pStyle w:val="PL"/>
        <w:rPr>
          <w:noProof w:val="0"/>
          <w:snapToGrid w:val="0"/>
        </w:rPr>
      </w:pPr>
      <w:r w:rsidRPr="00C37D2B">
        <w:rPr>
          <w:noProof w:val="0"/>
          <w:snapToGrid w:val="0"/>
        </w:rPr>
        <w:t>SubbandCQICodeword1 ::= CHOICE {</w:t>
      </w:r>
    </w:p>
    <w:p w14:paraId="3958C55E" w14:textId="77777777" w:rsidR="008939DE" w:rsidRPr="00C37D2B" w:rsidRDefault="008939DE" w:rsidP="008939D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D986CE9" w14:textId="77777777" w:rsidR="008939DE" w:rsidRPr="00C37D2B" w:rsidRDefault="008939DE" w:rsidP="008939D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7B96DE3D" w14:textId="77777777" w:rsidR="008939DE" w:rsidRPr="00C37D2B" w:rsidRDefault="008939DE" w:rsidP="008939DE">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65D8C1D2" w14:textId="77777777" w:rsidR="008939DE" w:rsidRPr="00C37D2B" w:rsidRDefault="008939DE" w:rsidP="008939D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7907246" w14:textId="77777777" w:rsidR="008939DE" w:rsidRPr="00C37D2B" w:rsidRDefault="008939DE" w:rsidP="008939DE">
      <w:pPr>
        <w:pStyle w:val="PL"/>
        <w:rPr>
          <w:noProof w:val="0"/>
          <w:snapToGrid w:val="0"/>
        </w:rPr>
      </w:pPr>
      <w:r w:rsidRPr="00C37D2B">
        <w:rPr>
          <w:noProof w:val="0"/>
          <w:snapToGrid w:val="0"/>
        </w:rPr>
        <w:tab/>
        <w:t>...</w:t>
      </w:r>
    </w:p>
    <w:p w14:paraId="0B7CD13B" w14:textId="77777777" w:rsidR="008939DE" w:rsidRPr="00C37D2B" w:rsidRDefault="008939DE" w:rsidP="008939DE">
      <w:pPr>
        <w:pStyle w:val="PL"/>
        <w:rPr>
          <w:noProof w:val="0"/>
          <w:snapToGrid w:val="0"/>
        </w:rPr>
      </w:pPr>
      <w:r w:rsidRPr="00C37D2B">
        <w:rPr>
          <w:noProof w:val="0"/>
          <w:snapToGrid w:val="0"/>
        </w:rPr>
        <w:t>}</w:t>
      </w:r>
    </w:p>
    <w:p w14:paraId="4E738A31" w14:textId="77777777" w:rsidR="008939DE" w:rsidRPr="00C37D2B" w:rsidRDefault="008939DE" w:rsidP="008939DE">
      <w:pPr>
        <w:pStyle w:val="PL"/>
        <w:rPr>
          <w:noProof w:val="0"/>
          <w:snapToGrid w:val="0"/>
        </w:rPr>
      </w:pPr>
    </w:p>
    <w:p w14:paraId="418957C3" w14:textId="77777777" w:rsidR="008939DE" w:rsidRPr="00C37D2B" w:rsidRDefault="008939DE" w:rsidP="008939DE">
      <w:pPr>
        <w:pStyle w:val="PL"/>
        <w:rPr>
          <w:noProof w:val="0"/>
          <w:snapToGrid w:val="0"/>
        </w:rPr>
      </w:pPr>
      <w:r w:rsidRPr="00C37D2B">
        <w:rPr>
          <w:noProof w:val="0"/>
          <w:snapToGrid w:val="0"/>
        </w:rPr>
        <w:t>SubbandCQIList ::= SEQUENCE (SIZE(1.. maxSubband)) OF SubbandCQIItem</w:t>
      </w:r>
    </w:p>
    <w:p w14:paraId="4CF8A523" w14:textId="77777777" w:rsidR="008939DE" w:rsidRPr="00C37D2B" w:rsidRDefault="008939DE" w:rsidP="008939DE">
      <w:pPr>
        <w:pStyle w:val="PL"/>
        <w:rPr>
          <w:noProof w:val="0"/>
          <w:snapToGrid w:val="0"/>
        </w:rPr>
      </w:pPr>
    </w:p>
    <w:p w14:paraId="79E40C9F" w14:textId="77777777" w:rsidR="008939DE" w:rsidRPr="00C37D2B" w:rsidRDefault="008939DE" w:rsidP="008939DE">
      <w:pPr>
        <w:pStyle w:val="PL"/>
        <w:rPr>
          <w:noProof w:val="0"/>
          <w:snapToGrid w:val="0"/>
        </w:rPr>
      </w:pPr>
      <w:r w:rsidRPr="00C37D2B">
        <w:rPr>
          <w:noProof w:val="0"/>
          <w:snapToGrid w:val="0"/>
        </w:rPr>
        <w:t>SubbandCQIItem ::= SEQUENCE {</w:t>
      </w:r>
    </w:p>
    <w:p w14:paraId="3CC538F5" w14:textId="77777777" w:rsidR="008939DE" w:rsidRPr="00C37D2B" w:rsidRDefault="008939DE" w:rsidP="008939DE">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7526D8F5" w14:textId="77777777" w:rsidR="008939DE" w:rsidRPr="00C37D2B" w:rsidRDefault="008939DE" w:rsidP="008939DE">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6E5E138E"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A2125CC" w14:textId="77777777" w:rsidR="008939DE" w:rsidRPr="00C37D2B" w:rsidRDefault="008939DE" w:rsidP="008939DE">
      <w:pPr>
        <w:pStyle w:val="PL"/>
        <w:rPr>
          <w:noProof w:val="0"/>
          <w:snapToGrid w:val="0"/>
        </w:rPr>
      </w:pPr>
      <w:r w:rsidRPr="00C37D2B">
        <w:rPr>
          <w:noProof w:val="0"/>
          <w:snapToGrid w:val="0"/>
        </w:rPr>
        <w:tab/>
        <w:t>...</w:t>
      </w:r>
    </w:p>
    <w:p w14:paraId="54B3DCA6" w14:textId="77777777" w:rsidR="008939DE" w:rsidRPr="00C37D2B" w:rsidRDefault="008939DE" w:rsidP="008939DE">
      <w:pPr>
        <w:pStyle w:val="PL"/>
        <w:rPr>
          <w:noProof w:val="0"/>
          <w:snapToGrid w:val="0"/>
        </w:rPr>
      </w:pPr>
      <w:r w:rsidRPr="00C37D2B">
        <w:rPr>
          <w:noProof w:val="0"/>
          <w:snapToGrid w:val="0"/>
        </w:rPr>
        <w:t>}</w:t>
      </w:r>
    </w:p>
    <w:p w14:paraId="1324A878" w14:textId="77777777" w:rsidR="008939DE" w:rsidRPr="00C37D2B" w:rsidRDefault="008939DE" w:rsidP="008939DE">
      <w:pPr>
        <w:pStyle w:val="PL"/>
        <w:rPr>
          <w:noProof w:val="0"/>
          <w:snapToGrid w:val="0"/>
        </w:rPr>
      </w:pPr>
    </w:p>
    <w:p w14:paraId="005FC71C" w14:textId="77777777" w:rsidR="008939DE" w:rsidRPr="00C37D2B" w:rsidRDefault="008939DE" w:rsidP="008939DE">
      <w:pPr>
        <w:pStyle w:val="PL"/>
        <w:rPr>
          <w:noProof w:val="0"/>
          <w:snapToGrid w:val="0"/>
        </w:rPr>
      </w:pPr>
      <w:r w:rsidRPr="00C37D2B">
        <w:rPr>
          <w:noProof w:val="0"/>
          <w:snapToGrid w:val="0"/>
        </w:rPr>
        <w:t>SubbandCQIItem-ExtIEs X2AP-PROTOCOL-EXTENSION ::= {</w:t>
      </w:r>
    </w:p>
    <w:p w14:paraId="75662388" w14:textId="77777777" w:rsidR="008939DE" w:rsidRPr="00C37D2B" w:rsidRDefault="008939DE" w:rsidP="008939DE">
      <w:pPr>
        <w:pStyle w:val="PL"/>
        <w:rPr>
          <w:noProof w:val="0"/>
          <w:snapToGrid w:val="0"/>
        </w:rPr>
      </w:pPr>
      <w:r w:rsidRPr="00C37D2B">
        <w:rPr>
          <w:noProof w:val="0"/>
          <w:snapToGrid w:val="0"/>
        </w:rPr>
        <w:tab/>
        <w:t>...</w:t>
      </w:r>
    </w:p>
    <w:p w14:paraId="6A6E189C" w14:textId="77777777" w:rsidR="008939DE" w:rsidRPr="00C37D2B" w:rsidRDefault="008939DE" w:rsidP="008939DE">
      <w:pPr>
        <w:pStyle w:val="PL"/>
        <w:rPr>
          <w:noProof w:val="0"/>
          <w:snapToGrid w:val="0"/>
        </w:rPr>
      </w:pPr>
      <w:r w:rsidRPr="00C37D2B">
        <w:rPr>
          <w:noProof w:val="0"/>
          <w:snapToGrid w:val="0"/>
        </w:rPr>
        <w:t>}</w:t>
      </w:r>
    </w:p>
    <w:p w14:paraId="1CB2F8CF" w14:textId="77777777" w:rsidR="008939DE" w:rsidRPr="00C37D2B" w:rsidRDefault="008939DE" w:rsidP="008939DE">
      <w:pPr>
        <w:pStyle w:val="PL"/>
        <w:rPr>
          <w:noProof w:val="0"/>
          <w:snapToGrid w:val="0"/>
        </w:rPr>
      </w:pPr>
    </w:p>
    <w:p w14:paraId="18FFD267" w14:textId="77777777" w:rsidR="008939DE" w:rsidRPr="00C37D2B" w:rsidRDefault="008939DE" w:rsidP="008939DE">
      <w:pPr>
        <w:pStyle w:val="PL"/>
        <w:rPr>
          <w:noProof w:val="0"/>
          <w:snapToGrid w:val="0"/>
        </w:rPr>
      </w:pPr>
      <w:r w:rsidRPr="00C37D2B">
        <w:rPr>
          <w:noProof w:val="0"/>
          <w:snapToGrid w:val="0"/>
        </w:rPr>
        <w:t xml:space="preserve">SubbandSize ::= ENUMERATED { </w:t>
      </w:r>
    </w:p>
    <w:p w14:paraId="29376B8C" w14:textId="77777777" w:rsidR="008939DE" w:rsidRPr="00C37D2B" w:rsidRDefault="008939DE" w:rsidP="008939DE">
      <w:pPr>
        <w:pStyle w:val="PL"/>
        <w:rPr>
          <w:noProof w:val="0"/>
          <w:snapToGrid w:val="0"/>
        </w:rPr>
      </w:pPr>
      <w:r w:rsidRPr="00C37D2B">
        <w:rPr>
          <w:noProof w:val="0"/>
          <w:snapToGrid w:val="0"/>
        </w:rPr>
        <w:tab/>
        <w:t>size2,</w:t>
      </w:r>
    </w:p>
    <w:p w14:paraId="4E25A131" w14:textId="77777777" w:rsidR="008939DE" w:rsidRPr="00C37D2B" w:rsidRDefault="008939DE" w:rsidP="008939DE">
      <w:pPr>
        <w:pStyle w:val="PL"/>
        <w:rPr>
          <w:noProof w:val="0"/>
          <w:snapToGrid w:val="0"/>
        </w:rPr>
      </w:pPr>
      <w:r w:rsidRPr="00C37D2B">
        <w:rPr>
          <w:noProof w:val="0"/>
          <w:snapToGrid w:val="0"/>
        </w:rPr>
        <w:tab/>
        <w:t>size3,</w:t>
      </w:r>
    </w:p>
    <w:p w14:paraId="14A5ABA5" w14:textId="77777777" w:rsidR="008939DE" w:rsidRPr="00C37D2B" w:rsidRDefault="008939DE" w:rsidP="008939DE">
      <w:pPr>
        <w:pStyle w:val="PL"/>
        <w:rPr>
          <w:noProof w:val="0"/>
          <w:snapToGrid w:val="0"/>
        </w:rPr>
      </w:pPr>
      <w:r w:rsidRPr="00C37D2B">
        <w:rPr>
          <w:noProof w:val="0"/>
          <w:snapToGrid w:val="0"/>
        </w:rPr>
        <w:tab/>
        <w:t>size4,</w:t>
      </w:r>
    </w:p>
    <w:p w14:paraId="32B6A06D" w14:textId="77777777" w:rsidR="008939DE" w:rsidRPr="00C37D2B" w:rsidRDefault="008939DE" w:rsidP="008939DE">
      <w:pPr>
        <w:pStyle w:val="PL"/>
        <w:rPr>
          <w:noProof w:val="0"/>
          <w:snapToGrid w:val="0"/>
        </w:rPr>
      </w:pPr>
      <w:r w:rsidRPr="00C37D2B">
        <w:rPr>
          <w:noProof w:val="0"/>
          <w:snapToGrid w:val="0"/>
        </w:rPr>
        <w:tab/>
        <w:t>size6,</w:t>
      </w:r>
    </w:p>
    <w:p w14:paraId="23353404" w14:textId="77777777" w:rsidR="008939DE" w:rsidRPr="00C37D2B" w:rsidRDefault="008939DE" w:rsidP="008939DE">
      <w:pPr>
        <w:pStyle w:val="PL"/>
        <w:rPr>
          <w:noProof w:val="0"/>
          <w:snapToGrid w:val="0"/>
        </w:rPr>
      </w:pPr>
      <w:r w:rsidRPr="00C37D2B">
        <w:rPr>
          <w:noProof w:val="0"/>
          <w:snapToGrid w:val="0"/>
        </w:rPr>
        <w:tab/>
        <w:t>size8,</w:t>
      </w:r>
    </w:p>
    <w:p w14:paraId="4B193CB1" w14:textId="77777777" w:rsidR="008939DE" w:rsidRPr="00C37D2B" w:rsidRDefault="008939DE" w:rsidP="008939DE">
      <w:pPr>
        <w:pStyle w:val="PL"/>
        <w:rPr>
          <w:noProof w:val="0"/>
          <w:snapToGrid w:val="0"/>
        </w:rPr>
      </w:pPr>
      <w:r w:rsidRPr="00C37D2B">
        <w:rPr>
          <w:noProof w:val="0"/>
          <w:snapToGrid w:val="0"/>
        </w:rPr>
        <w:tab/>
        <w:t>...</w:t>
      </w:r>
    </w:p>
    <w:p w14:paraId="223A37D5" w14:textId="77777777" w:rsidR="008939DE" w:rsidRPr="00C37D2B" w:rsidRDefault="008939DE" w:rsidP="008939DE">
      <w:pPr>
        <w:pStyle w:val="PL"/>
        <w:rPr>
          <w:noProof w:val="0"/>
          <w:snapToGrid w:val="0"/>
        </w:rPr>
      </w:pPr>
      <w:r w:rsidRPr="00C37D2B">
        <w:rPr>
          <w:noProof w:val="0"/>
          <w:snapToGrid w:val="0"/>
        </w:rPr>
        <w:t>}</w:t>
      </w:r>
    </w:p>
    <w:p w14:paraId="2E7C9E94" w14:textId="77777777" w:rsidR="008939DE" w:rsidRPr="00C37D2B" w:rsidRDefault="008939DE" w:rsidP="008939DE">
      <w:pPr>
        <w:pStyle w:val="PL"/>
        <w:rPr>
          <w:noProof w:val="0"/>
          <w:snapToGrid w:val="0"/>
        </w:rPr>
      </w:pPr>
    </w:p>
    <w:p w14:paraId="7DDC5014" w14:textId="77777777" w:rsidR="008939DE" w:rsidRPr="00C37D2B" w:rsidRDefault="008939DE" w:rsidP="008939DE">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07F917F0" w14:textId="77777777" w:rsidR="008939DE" w:rsidRPr="00C37D2B" w:rsidRDefault="008939DE" w:rsidP="008939DE">
      <w:pPr>
        <w:pStyle w:val="PL"/>
        <w:rPr>
          <w:noProof w:val="0"/>
          <w:snapToGrid w:val="0"/>
        </w:rPr>
      </w:pPr>
    </w:p>
    <w:p w14:paraId="7A1811A6" w14:textId="77777777" w:rsidR="008939DE" w:rsidRPr="00C37D2B" w:rsidRDefault="008939DE" w:rsidP="008939DE">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086A07BE"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66B7B001"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2FE8081B" w14:textId="77777777" w:rsidR="008939DE" w:rsidRPr="00C37D2B" w:rsidRDefault="008939DE" w:rsidP="008939DE">
      <w:pPr>
        <w:pStyle w:val="PL"/>
        <w:rPr>
          <w:noProof w:val="0"/>
          <w:snapToGrid w:val="0"/>
        </w:rPr>
      </w:pPr>
      <w:r w:rsidRPr="00C37D2B">
        <w:rPr>
          <w:noProof w:val="0"/>
          <w:snapToGrid w:val="0"/>
        </w:rPr>
        <w:tab/>
        <w:t>...</w:t>
      </w:r>
    </w:p>
    <w:p w14:paraId="738BC34E"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53D07CD3" w14:textId="77777777" w:rsidR="008939DE" w:rsidRPr="00C37D2B" w:rsidRDefault="008939DE" w:rsidP="008939DE">
      <w:pPr>
        <w:pStyle w:val="PL"/>
        <w:rPr>
          <w:noProof w:val="0"/>
          <w:snapToGrid w:val="0"/>
          <w:lang w:eastAsia="zh-CN"/>
        </w:rPr>
      </w:pPr>
    </w:p>
    <w:p w14:paraId="00517D4D" w14:textId="77777777" w:rsidR="008939DE" w:rsidRPr="00C37D2B" w:rsidRDefault="008939DE" w:rsidP="008939DE">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140B3DC" w14:textId="77777777" w:rsidR="008939DE" w:rsidRPr="004B7673" w:rsidRDefault="008939DE" w:rsidP="008939DE">
      <w:pPr>
        <w:pStyle w:val="PL"/>
        <w:rPr>
          <w:noProof w:val="0"/>
          <w:snapToGrid w:val="0"/>
          <w:lang w:val="fi-FI"/>
        </w:rPr>
      </w:pPr>
      <w:r w:rsidRPr="00C37D2B">
        <w:rPr>
          <w:noProof w:val="0"/>
          <w:snapToGrid w:val="0"/>
        </w:rPr>
        <w:tab/>
      </w:r>
      <w:r w:rsidRPr="004B7673">
        <w:rPr>
          <w:noProof w:val="0"/>
          <w:snapToGrid w:val="0"/>
          <w:lang w:val="fi-FI" w:eastAsia="zh-CN"/>
        </w:rPr>
        <w:t>sa0</w:t>
      </w:r>
      <w:r w:rsidRPr="004B7673">
        <w:rPr>
          <w:noProof w:val="0"/>
          <w:snapToGrid w:val="0"/>
          <w:lang w:val="fi-FI"/>
        </w:rPr>
        <w:t>,</w:t>
      </w:r>
    </w:p>
    <w:p w14:paraId="3A40E44D" w14:textId="77777777" w:rsidR="008939DE" w:rsidRPr="004B7673" w:rsidRDefault="008939DE" w:rsidP="008939DE">
      <w:pPr>
        <w:pStyle w:val="PL"/>
        <w:rPr>
          <w:noProof w:val="0"/>
          <w:lang w:val="fi-FI"/>
        </w:rPr>
      </w:pPr>
      <w:r w:rsidRPr="004B7673">
        <w:rPr>
          <w:noProof w:val="0"/>
          <w:snapToGrid w:val="0"/>
          <w:lang w:val="fi-FI"/>
        </w:rPr>
        <w:tab/>
      </w:r>
      <w:r w:rsidRPr="004B7673">
        <w:rPr>
          <w:noProof w:val="0"/>
          <w:snapToGrid w:val="0"/>
          <w:lang w:val="fi-FI" w:eastAsia="zh-CN"/>
        </w:rPr>
        <w:t>sa1</w:t>
      </w:r>
      <w:r w:rsidRPr="004B7673">
        <w:rPr>
          <w:noProof w:val="0"/>
          <w:snapToGrid w:val="0"/>
          <w:lang w:val="fi-FI"/>
        </w:rPr>
        <w:t>,</w:t>
      </w:r>
      <w:r w:rsidRPr="004B7673">
        <w:rPr>
          <w:noProof w:val="0"/>
          <w:lang w:val="fi-FI"/>
        </w:rPr>
        <w:t xml:space="preserve"> </w:t>
      </w:r>
    </w:p>
    <w:p w14:paraId="66833CFB" w14:textId="77777777" w:rsidR="008939DE" w:rsidRPr="004B7673" w:rsidRDefault="008939DE" w:rsidP="008939DE">
      <w:pPr>
        <w:pStyle w:val="PL"/>
        <w:rPr>
          <w:noProof w:val="0"/>
          <w:lang w:val="fi-FI" w:eastAsia="zh-CN"/>
        </w:rPr>
      </w:pPr>
      <w:r w:rsidRPr="004B7673">
        <w:rPr>
          <w:noProof w:val="0"/>
          <w:lang w:val="fi-FI"/>
        </w:rPr>
        <w:tab/>
      </w:r>
      <w:r w:rsidRPr="004B7673">
        <w:rPr>
          <w:noProof w:val="0"/>
          <w:snapToGrid w:val="0"/>
          <w:lang w:val="fi-FI" w:eastAsia="zh-CN"/>
        </w:rPr>
        <w:t>sa2</w:t>
      </w:r>
      <w:r w:rsidRPr="004B7673">
        <w:rPr>
          <w:noProof w:val="0"/>
          <w:lang w:val="fi-FI"/>
        </w:rPr>
        <w:t>,</w:t>
      </w:r>
    </w:p>
    <w:p w14:paraId="53C74F4F" w14:textId="77777777" w:rsidR="008939DE" w:rsidRPr="004B7673" w:rsidRDefault="008939DE" w:rsidP="008939DE">
      <w:pPr>
        <w:pStyle w:val="PL"/>
        <w:rPr>
          <w:noProof w:val="0"/>
          <w:snapToGrid w:val="0"/>
          <w:lang w:val="fi-FI" w:eastAsia="zh-CN"/>
        </w:rPr>
      </w:pPr>
      <w:r w:rsidRPr="004B7673">
        <w:rPr>
          <w:noProof w:val="0"/>
          <w:snapToGrid w:val="0"/>
          <w:lang w:val="fi-FI" w:eastAsia="zh-CN"/>
        </w:rPr>
        <w:tab/>
        <w:t>sa3,</w:t>
      </w:r>
    </w:p>
    <w:p w14:paraId="203A79A5" w14:textId="77777777" w:rsidR="008939DE" w:rsidRPr="004B7673" w:rsidRDefault="008939DE" w:rsidP="008939DE">
      <w:pPr>
        <w:pStyle w:val="PL"/>
        <w:rPr>
          <w:noProof w:val="0"/>
          <w:snapToGrid w:val="0"/>
          <w:lang w:val="fi-FI" w:eastAsia="zh-CN"/>
        </w:rPr>
      </w:pPr>
      <w:r w:rsidRPr="004B7673">
        <w:rPr>
          <w:noProof w:val="0"/>
          <w:snapToGrid w:val="0"/>
          <w:lang w:val="fi-FI" w:eastAsia="zh-CN"/>
        </w:rPr>
        <w:tab/>
        <w:t>sa4,</w:t>
      </w:r>
    </w:p>
    <w:p w14:paraId="7E5970A6" w14:textId="77777777" w:rsidR="008939DE" w:rsidRPr="00C37D2B" w:rsidRDefault="008939DE" w:rsidP="008939DE">
      <w:pPr>
        <w:pStyle w:val="PL"/>
        <w:rPr>
          <w:noProof w:val="0"/>
          <w:snapToGrid w:val="0"/>
          <w:lang w:eastAsia="zh-CN"/>
        </w:rPr>
      </w:pPr>
      <w:r w:rsidRPr="004B7673">
        <w:rPr>
          <w:noProof w:val="0"/>
          <w:snapToGrid w:val="0"/>
          <w:lang w:val="fi-FI" w:eastAsia="zh-CN"/>
        </w:rPr>
        <w:tab/>
      </w:r>
      <w:r w:rsidRPr="00C37D2B">
        <w:rPr>
          <w:noProof w:val="0"/>
          <w:snapToGrid w:val="0"/>
          <w:lang w:eastAsia="zh-CN"/>
        </w:rPr>
        <w:t>sa5,</w:t>
      </w:r>
    </w:p>
    <w:p w14:paraId="48439BF9" w14:textId="77777777" w:rsidR="008939DE" w:rsidRPr="00C37D2B" w:rsidRDefault="008939DE" w:rsidP="008939DE">
      <w:pPr>
        <w:pStyle w:val="PL"/>
        <w:rPr>
          <w:noProof w:val="0"/>
          <w:snapToGrid w:val="0"/>
          <w:lang w:eastAsia="zh-CN"/>
        </w:rPr>
      </w:pPr>
      <w:r w:rsidRPr="00C37D2B">
        <w:rPr>
          <w:noProof w:val="0"/>
          <w:snapToGrid w:val="0"/>
          <w:lang w:eastAsia="zh-CN"/>
        </w:rPr>
        <w:tab/>
        <w:t>sa6,</w:t>
      </w:r>
    </w:p>
    <w:p w14:paraId="64C3691C" w14:textId="77777777" w:rsidR="008939DE" w:rsidRPr="00C37D2B" w:rsidRDefault="008939DE" w:rsidP="008939DE">
      <w:pPr>
        <w:pStyle w:val="PL"/>
        <w:rPr>
          <w:noProof w:val="0"/>
          <w:snapToGrid w:val="0"/>
        </w:rPr>
      </w:pPr>
      <w:r w:rsidRPr="00C37D2B">
        <w:rPr>
          <w:noProof w:val="0"/>
          <w:snapToGrid w:val="0"/>
        </w:rPr>
        <w:tab/>
        <w:t>...</w:t>
      </w:r>
    </w:p>
    <w:p w14:paraId="37A44637" w14:textId="77777777" w:rsidR="008939DE" w:rsidRPr="00C37D2B" w:rsidRDefault="008939DE" w:rsidP="008939DE">
      <w:pPr>
        <w:pStyle w:val="PL"/>
        <w:rPr>
          <w:noProof w:val="0"/>
          <w:snapToGrid w:val="0"/>
          <w:lang w:eastAsia="zh-CN"/>
        </w:rPr>
      </w:pPr>
      <w:r w:rsidRPr="00C37D2B">
        <w:rPr>
          <w:noProof w:val="0"/>
          <w:snapToGrid w:val="0"/>
        </w:rPr>
        <w:t>}</w:t>
      </w:r>
    </w:p>
    <w:p w14:paraId="34268D2A" w14:textId="77777777" w:rsidR="008939DE" w:rsidRPr="00C37D2B" w:rsidRDefault="008939DE" w:rsidP="008939DE">
      <w:pPr>
        <w:pStyle w:val="PL"/>
        <w:rPr>
          <w:noProof w:val="0"/>
          <w:snapToGrid w:val="0"/>
          <w:lang w:eastAsia="zh-CN"/>
        </w:rPr>
      </w:pPr>
    </w:p>
    <w:p w14:paraId="46024E49" w14:textId="77777777" w:rsidR="008939DE" w:rsidRPr="00C37D2B" w:rsidRDefault="008939DE" w:rsidP="008939DE">
      <w:pPr>
        <w:pStyle w:val="PL"/>
        <w:rPr>
          <w:noProof w:val="0"/>
          <w:snapToGrid w:val="0"/>
          <w:lang w:eastAsia="zh-CN"/>
        </w:rPr>
      </w:pPr>
      <w:r w:rsidRPr="00C37D2B">
        <w:rPr>
          <w:noProof w:val="0"/>
          <w:snapToGrid w:val="0"/>
          <w:lang w:eastAsia="zh-CN"/>
        </w:rPr>
        <w:t>SubframeType ::= ENUMERATED{mbsfn,nonmbsfn,...}</w:t>
      </w:r>
    </w:p>
    <w:p w14:paraId="6182320A" w14:textId="77777777" w:rsidR="008939DE" w:rsidRPr="00C37D2B" w:rsidRDefault="008939DE" w:rsidP="008939DE">
      <w:pPr>
        <w:pStyle w:val="PL"/>
        <w:rPr>
          <w:noProof w:val="0"/>
          <w:snapToGrid w:val="0"/>
          <w:lang w:eastAsia="zh-CN"/>
        </w:rPr>
      </w:pPr>
    </w:p>
    <w:p w14:paraId="5AC69C9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SgNBSecurityKey ::= BIT STRING (SIZE(256))</w:t>
      </w:r>
    </w:p>
    <w:p w14:paraId="10717F4F" w14:textId="77777777" w:rsidR="008939DE" w:rsidRPr="00C37D2B" w:rsidRDefault="008939DE" w:rsidP="008939DE">
      <w:pPr>
        <w:pStyle w:val="PL"/>
        <w:rPr>
          <w:rFonts w:eastAsia="DengXian"/>
          <w:snapToGrid w:val="0"/>
          <w:lang w:eastAsia="zh-CN"/>
        </w:rPr>
      </w:pPr>
    </w:p>
    <w:p w14:paraId="6D2DAD3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SgNBtoMeNBContainer ::= OCTET STRING</w:t>
      </w:r>
    </w:p>
    <w:p w14:paraId="0C5C48E5" w14:textId="77777777" w:rsidR="008939DE" w:rsidRPr="00C37D2B" w:rsidRDefault="008939DE" w:rsidP="008939DE">
      <w:pPr>
        <w:pStyle w:val="PL"/>
        <w:rPr>
          <w:rFonts w:eastAsia="DengXian"/>
          <w:snapToGrid w:val="0"/>
          <w:lang w:eastAsia="zh-CN"/>
        </w:rPr>
      </w:pPr>
    </w:p>
    <w:p w14:paraId="4B65282C" w14:textId="77777777" w:rsidR="008939DE" w:rsidRPr="00C37D2B" w:rsidRDefault="008939DE" w:rsidP="008939DE">
      <w:pPr>
        <w:pStyle w:val="PL"/>
        <w:rPr>
          <w:rFonts w:cs="Courier New"/>
          <w:szCs w:val="16"/>
          <w:lang w:eastAsia="zh-CN"/>
        </w:rPr>
      </w:pPr>
      <w:r w:rsidRPr="00C37D2B">
        <w:rPr>
          <w:rFonts w:eastAsia="MS Mincho" w:cs="Courier New"/>
          <w:szCs w:val="16"/>
          <w:lang w:eastAsia="x-none"/>
        </w:rPr>
        <w:t>SRBType ::= ENUMERATED {srb1, srb2, ...}</w:t>
      </w:r>
    </w:p>
    <w:p w14:paraId="02C2F58E" w14:textId="77777777" w:rsidR="008939DE" w:rsidRPr="00C37D2B" w:rsidRDefault="008939DE" w:rsidP="008939DE">
      <w:pPr>
        <w:pStyle w:val="PL"/>
        <w:rPr>
          <w:noProof w:val="0"/>
          <w:snapToGrid w:val="0"/>
          <w:lang w:eastAsia="zh-CN"/>
        </w:rPr>
      </w:pPr>
      <w:r w:rsidRPr="00C37D2B">
        <w:rPr>
          <w:rFonts w:eastAsia="DengXian"/>
          <w:snapToGrid w:val="0"/>
          <w:lang w:eastAsia="zh-CN"/>
        </w:rPr>
        <w:t>SCGConfigurationQuery ::= ENUMERATED {true,...}</w:t>
      </w:r>
    </w:p>
    <w:p w14:paraId="0C530CB3" w14:textId="77777777" w:rsidR="008939DE" w:rsidRPr="00C37D2B" w:rsidRDefault="008939DE" w:rsidP="008939DE">
      <w:pPr>
        <w:pStyle w:val="PL"/>
        <w:rPr>
          <w:noProof w:val="0"/>
          <w:snapToGrid w:val="0"/>
        </w:rPr>
      </w:pPr>
    </w:p>
    <w:p w14:paraId="691AE6C6" w14:textId="77777777" w:rsidR="008939DE" w:rsidRPr="00C37D2B" w:rsidRDefault="008939DE" w:rsidP="008939DE">
      <w:pPr>
        <w:pStyle w:val="PL"/>
        <w:rPr>
          <w:noProof w:val="0"/>
          <w:snapToGrid w:val="0"/>
        </w:rPr>
      </w:pPr>
      <w:r w:rsidRPr="00C37D2B">
        <w:rPr>
          <w:noProof w:val="0"/>
          <w:snapToGrid w:val="0"/>
        </w:rPr>
        <w:t>SULInformation ::= SEQUENCE {</w:t>
      </w:r>
    </w:p>
    <w:p w14:paraId="48143028" w14:textId="77777777" w:rsidR="008939DE" w:rsidRPr="00C37D2B" w:rsidRDefault="008939DE" w:rsidP="008939DE">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9885136" w14:textId="77777777" w:rsidR="008939DE" w:rsidRPr="00C37D2B" w:rsidRDefault="008939DE" w:rsidP="008939DE">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0DA066ED"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5D99518F" w14:textId="77777777" w:rsidR="008939DE" w:rsidRPr="00C37D2B" w:rsidRDefault="008939DE" w:rsidP="008939DE">
      <w:pPr>
        <w:pStyle w:val="PL"/>
        <w:rPr>
          <w:noProof w:val="0"/>
          <w:snapToGrid w:val="0"/>
        </w:rPr>
      </w:pPr>
      <w:r w:rsidRPr="00C37D2B">
        <w:rPr>
          <w:noProof w:val="0"/>
          <w:snapToGrid w:val="0"/>
        </w:rPr>
        <w:tab/>
        <w:t>...</w:t>
      </w:r>
    </w:p>
    <w:p w14:paraId="5DDAD561" w14:textId="77777777" w:rsidR="008939DE" w:rsidRPr="00C37D2B" w:rsidRDefault="008939DE" w:rsidP="008939DE">
      <w:pPr>
        <w:pStyle w:val="PL"/>
        <w:rPr>
          <w:noProof w:val="0"/>
          <w:snapToGrid w:val="0"/>
        </w:rPr>
      </w:pPr>
      <w:r w:rsidRPr="00C37D2B">
        <w:rPr>
          <w:noProof w:val="0"/>
          <w:snapToGrid w:val="0"/>
        </w:rPr>
        <w:t>}</w:t>
      </w:r>
    </w:p>
    <w:p w14:paraId="2F38E2CD" w14:textId="77777777" w:rsidR="008939DE" w:rsidRPr="00C37D2B" w:rsidRDefault="008939DE" w:rsidP="008939DE">
      <w:pPr>
        <w:pStyle w:val="PL"/>
        <w:rPr>
          <w:noProof w:val="0"/>
          <w:snapToGrid w:val="0"/>
        </w:rPr>
      </w:pPr>
    </w:p>
    <w:p w14:paraId="34618FEA" w14:textId="77777777" w:rsidR="008939DE" w:rsidRPr="00C37D2B" w:rsidRDefault="008939DE" w:rsidP="008939DE">
      <w:pPr>
        <w:pStyle w:val="PL"/>
        <w:rPr>
          <w:noProof w:val="0"/>
          <w:snapToGrid w:val="0"/>
        </w:rPr>
      </w:pPr>
    </w:p>
    <w:p w14:paraId="1DDADBC0" w14:textId="77777777" w:rsidR="008939DE" w:rsidRPr="00C37D2B" w:rsidRDefault="008939DE" w:rsidP="008939DE">
      <w:pPr>
        <w:pStyle w:val="PL"/>
        <w:rPr>
          <w:noProof w:val="0"/>
          <w:snapToGrid w:val="0"/>
        </w:rPr>
      </w:pPr>
      <w:r w:rsidRPr="00C37D2B">
        <w:rPr>
          <w:noProof w:val="0"/>
          <w:snapToGrid w:val="0"/>
        </w:rPr>
        <w:t>SupportedSULFreqBandItem ::= SEQUENCE {</w:t>
      </w:r>
    </w:p>
    <w:p w14:paraId="702D231F" w14:textId="77777777" w:rsidR="008939DE" w:rsidRPr="00C37D2B" w:rsidRDefault="008939DE" w:rsidP="008939DE">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0EA95C5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1247533D" w14:textId="77777777" w:rsidR="008939DE" w:rsidRPr="00C37D2B" w:rsidRDefault="008939DE" w:rsidP="008939DE">
      <w:pPr>
        <w:pStyle w:val="PL"/>
        <w:rPr>
          <w:noProof w:val="0"/>
          <w:snapToGrid w:val="0"/>
        </w:rPr>
      </w:pPr>
      <w:r w:rsidRPr="00C37D2B">
        <w:rPr>
          <w:noProof w:val="0"/>
          <w:snapToGrid w:val="0"/>
        </w:rPr>
        <w:tab/>
        <w:t>...</w:t>
      </w:r>
    </w:p>
    <w:p w14:paraId="55510D65" w14:textId="77777777" w:rsidR="008939DE" w:rsidRPr="00C37D2B" w:rsidRDefault="008939DE" w:rsidP="008939DE">
      <w:pPr>
        <w:pStyle w:val="PL"/>
        <w:rPr>
          <w:noProof w:val="0"/>
          <w:snapToGrid w:val="0"/>
        </w:rPr>
      </w:pPr>
      <w:r w:rsidRPr="00C37D2B">
        <w:rPr>
          <w:noProof w:val="0"/>
          <w:snapToGrid w:val="0"/>
        </w:rPr>
        <w:t>}</w:t>
      </w:r>
    </w:p>
    <w:p w14:paraId="217BCB69" w14:textId="77777777" w:rsidR="008939DE" w:rsidRPr="00C37D2B" w:rsidRDefault="008939DE" w:rsidP="008939DE">
      <w:pPr>
        <w:pStyle w:val="PL"/>
        <w:rPr>
          <w:noProof w:val="0"/>
          <w:snapToGrid w:val="0"/>
        </w:rPr>
      </w:pPr>
    </w:p>
    <w:p w14:paraId="25374E51" w14:textId="77777777" w:rsidR="008939DE" w:rsidRPr="00C37D2B" w:rsidRDefault="008939DE" w:rsidP="008939DE">
      <w:pPr>
        <w:pStyle w:val="PL"/>
        <w:rPr>
          <w:noProof w:val="0"/>
          <w:snapToGrid w:val="0"/>
        </w:rPr>
      </w:pPr>
      <w:r w:rsidRPr="00C37D2B">
        <w:rPr>
          <w:noProof w:val="0"/>
          <w:snapToGrid w:val="0"/>
        </w:rPr>
        <w:t>SupportedSULFreqBandItem-ExtIEs X2AP-PROTOCOL-EXTENSION ::= {</w:t>
      </w:r>
    </w:p>
    <w:p w14:paraId="55C444BA" w14:textId="77777777" w:rsidR="008939DE" w:rsidRPr="00C37D2B" w:rsidRDefault="008939DE" w:rsidP="008939DE">
      <w:pPr>
        <w:pStyle w:val="PL"/>
        <w:rPr>
          <w:noProof w:val="0"/>
          <w:snapToGrid w:val="0"/>
        </w:rPr>
      </w:pPr>
      <w:r w:rsidRPr="00C37D2B">
        <w:rPr>
          <w:noProof w:val="0"/>
          <w:snapToGrid w:val="0"/>
        </w:rPr>
        <w:tab/>
        <w:t>...</w:t>
      </w:r>
    </w:p>
    <w:p w14:paraId="658D8276" w14:textId="77777777" w:rsidR="008939DE" w:rsidRPr="00C37D2B" w:rsidRDefault="008939DE" w:rsidP="008939DE">
      <w:pPr>
        <w:pStyle w:val="PL"/>
        <w:rPr>
          <w:noProof w:val="0"/>
          <w:snapToGrid w:val="0"/>
        </w:rPr>
      </w:pPr>
      <w:r w:rsidRPr="00C37D2B">
        <w:rPr>
          <w:noProof w:val="0"/>
          <w:snapToGrid w:val="0"/>
        </w:rPr>
        <w:t>}</w:t>
      </w:r>
    </w:p>
    <w:p w14:paraId="00D2E27B" w14:textId="77777777" w:rsidR="008939DE" w:rsidRPr="00C37D2B" w:rsidRDefault="008939DE" w:rsidP="008939DE">
      <w:pPr>
        <w:pStyle w:val="PL"/>
        <w:rPr>
          <w:noProof w:val="0"/>
          <w:snapToGrid w:val="0"/>
        </w:rPr>
      </w:pPr>
    </w:p>
    <w:p w14:paraId="35473498" w14:textId="77777777" w:rsidR="008939DE" w:rsidRPr="00C37D2B" w:rsidRDefault="008939DE" w:rsidP="008939DE">
      <w:pPr>
        <w:pStyle w:val="PL"/>
        <w:rPr>
          <w:noProof w:val="0"/>
          <w:snapToGrid w:val="0"/>
        </w:rPr>
      </w:pPr>
      <w:r w:rsidRPr="00C37D2B">
        <w:rPr>
          <w:noProof w:val="0"/>
          <w:snapToGrid w:val="0"/>
        </w:rPr>
        <w:t>SULInformation-ExtIEs X2AP-PROTOCOL-EXTENSION ::= {</w:t>
      </w:r>
    </w:p>
    <w:p w14:paraId="07B96FA2" w14:textId="77777777" w:rsidR="008939DE" w:rsidRDefault="008939DE" w:rsidP="008939DE">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FFC529B" w14:textId="77777777" w:rsidR="008939DE" w:rsidRDefault="008939DE" w:rsidP="008939DE">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DFA0812" w14:textId="77777777" w:rsidR="008939DE" w:rsidRPr="00C37D2B" w:rsidRDefault="008939DE" w:rsidP="008939DE">
      <w:pPr>
        <w:pStyle w:val="PL"/>
        <w:rPr>
          <w:noProof w:val="0"/>
          <w:snapToGrid w:val="0"/>
        </w:rPr>
      </w:pPr>
      <w:r w:rsidRPr="00C37D2B">
        <w:rPr>
          <w:noProof w:val="0"/>
          <w:snapToGrid w:val="0"/>
        </w:rPr>
        <w:tab/>
        <w:t>...</w:t>
      </w:r>
    </w:p>
    <w:p w14:paraId="3C14713B" w14:textId="77777777" w:rsidR="008939DE" w:rsidRPr="00C37D2B" w:rsidRDefault="008939DE" w:rsidP="008939DE">
      <w:pPr>
        <w:pStyle w:val="PL"/>
        <w:rPr>
          <w:noProof w:val="0"/>
          <w:snapToGrid w:val="0"/>
        </w:rPr>
      </w:pPr>
      <w:r w:rsidRPr="00C37D2B">
        <w:rPr>
          <w:noProof w:val="0"/>
          <w:snapToGrid w:val="0"/>
        </w:rPr>
        <w:t>}</w:t>
      </w:r>
    </w:p>
    <w:p w14:paraId="7748C457" w14:textId="77777777" w:rsidR="008939DE" w:rsidRPr="00C37D2B" w:rsidRDefault="008939DE" w:rsidP="008939DE">
      <w:pPr>
        <w:pStyle w:val="PL"/>
        <w:rPr>
          <w:noProof w:val="0"/>
          <w:snapToGrid w:val="0"/>
        </w:rPr>
      </w:pPr>
    </w:p>
    <w:p w14:paraId="3DA12AA0" w14:textId="77777777" w:rsidR="008939DE" w:rsidRPr="009A0050" w:rsidRDefault="008939DE" w:rsidP="008939DE">
      <w:pPr>
        <w:pStyle w:val="PL"/>
        <w:rPr>
          <w:noProof w:val="0"/>
          <w:snapToGrid w:val="0"/>
        </w:rPr>
      </w:pPr>
      <w:r>
        <w:rPr>
          <w:noProof w:val="0"/>
          <w:snapToGrid w:val="0"/>
        </w:rPr>
        <w:t>SFN-Offset</w:t>
      </w:r>
      <w:r w:rsidRPr="009A0050">
        <w:rPr>
          <w:noProof w:val="0"/>
          <w:snapToGrid w:val="0"/>
        </w:rPr>
        <w:t xml:space="preserve"> ::= SEQUENCE {</w:t>
      </w:r>
    </w:p>
    <w:p w14:paraId="6AED210D" w14:textId="77777777" w:rsidR="008939DE" w:rsidRPr="009A0050" w:rsidRDefault="008939DE" w:rsidP="008939DE">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619E344" w14:textId="77777777" w:rsidR="008939DE" w:rsidRPr="009A0050" w:rsidRDefault="008939DE" w:rsidP="008939DE">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4A305EC6" w14:textId="77777777" w:rsidR="008939DE" w:rsidRPr="009A0050" w:rsidRDefault="008939DE" w:rsidP="008939DE">
      <w:pPr>
        <w:pStyle w:val="PL"/>
        <w:rPr>
          <w:noProof w:val="0"/>
          <w:snapToGrid w:val="0"/>
        </w:rPr>
      </w:pPr>
      <w:r w:rsidRPr="009A0050">
        <w:rPr>
          <w:noProof w:val="0"/>
          <w:snapToGrid w:val="0"/>
        </w:rPr>
        <w:tab/>
        <w:t>...</w:t>
      </w:r>
    </w:p>
    <w:p w14:paraId="3CB0BF2D" w14:textId="77777777" w:rsidR="008939DE" w:rsidRDefault="008939DE" w:rsidP="008939DE">
      <w:pPr>
        <w:pStyle w:val="PL"/>
        <w:rPr>
          <w:noProof w:val="0"/>
          <w:snapToGrid w:val="0"/>
        </w:rPr>
      </w:pPr>
      <w:r w:rsidRPr="009A0050">
        <w:rPr>
          <w:noProof w:val="0"/>
          <w:snapToGrid w:val="0"/>
        </w:rPr>
        <w:t>}</w:t>
      </w:r>
    </w:p>
    <w:p w14:paraId="63A2F4BE" w14:textId="77777777" w:rsidR="008939DE" w:rsidRDefault="008939DE" w:rsidP="008939DE">
      <w:pPr>
        <w:pStyle w:val="PL"/>
        <w:rPr>
          <w:noProof w:val="0"/>
          <w:snapToGrid w:val="0"/>
        </w:rPr>
      </w:pPr>
    </w:p>
    <w:p w14:paraId="7D93FD3A" w14:textId="77777777" w:rsidR="008939DE" w:rsidRPr="009A0050" w:rsidRDefault="008939DE" w:rsidP="008939DE">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166A2F7" w14:textId="77777777" w:rsidR="008939DE" w:rsidRPr="009A0050" w:rsidRDefault="008939DE" w:rsidP="008939DE">
      <w:pPr>
        <w:pStyle w:val="PL"/>
        <w:rPr>
          <w:noProof w:val="0"/>
          <w:snapToGrid w:val="0"/>
        </w:rPr>
      </w:pPr>
      <w:r w:rsidRPr="009A0050">
        <w:rPr>
          <w:noProof w:val="0"/>
          <w:snapToGrid w:val="0"/>
        </w:rPr>
        <w:tab/>
      </w:r>
      <w:r w:rsidRPr="009A0050">
        <w:rPr>
          <w:noProof w:val="0"/>
          <w:snapToGrid w:val="0"/>
        </w:rPr>
        <w:tab/>
        <w:t>...</w:t>
      </w:r>
    </w:p>
    <w:p w14:paraId="4986B22D" w14:textId="77777777" w:rsidR="008939DE" w:rsidRDefault="008939DE" w:rsidP="008939DE">
      <w:pPr>
        <w:pStyle w:val="PL"/>
        <w:rPr>
          <w:noProof w:val="0"/>
          <w:snapToGrid w:val="0"/>
        </w:rPr>
      </w:pPr>
      <w:r w:rsidRPr="009A0050">
        <w:rPr>
          <w:noProof w:val="0"/>
          <w:snapToGrid w:val="0"/>
        </w:rPr>
        <w:t>}</w:t>
      </w:r>
    </w:p>
    <w:p w14:paraId="4F6E3706" w14:textId="77777777" w:rsidR="008939DE" w:rsidRDefault="008939DE" w:rsidP="008939DE">
      <w:pPr>
        <w:pStyle w:val="PL"/>
        <w:rPr>
          <w:noProof w:val="0"/>
          <w:snapToGrid w:val="0"/>
        </w:rPr>
      </w:pPr>
    </w:p>
    <w:p w14:paraId="5241B06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T</w:t>
      </w:r>
    </w:p>
    <w:p w14:paraId="3D1852DA" w14:textId="77777777" w:rsidR="008939DE" w:rsidRPr="00C37D2B" w:rsidRDefault="008939DE" w:rsidP="008939DE">
      <w:pPr>
        <w:pStyle w:val="PL"/>
        <w:rPr>
          <w:noProof w:val="0"/>
          <w:snapToGrid w:val="0"/>
        </w:rPr>
      </w:pPr>
    </w:p>
    <w:p w14:paraId="692F5853" w14:textId="77777777" w:rsidR="008939DE" w:rsidRPr="00C37D2B" w:rsidRDefault="008939DE" w:rsidP="008939DE">
      <w:pPr>
        <w:pStyle w:val="PL"/>
        <w:rPr>
          <w:noProof w:val="0"/>
          <w:snapToGrid w:val="0"/>
        </w:rPr>
      </w:pPr>
      <w:r w:rsidRPr="00C37D2B">
        <w:rPr>
          <w:noProof w:val="0"/>
          <w:snapToGrid w:val="0"/>
        </w:rPr>
        <w:t>TABasedMDT::= SEQUENCE {</w:t>
      </w:r>
    </w:p>
    <w:p w14:paraId="585C4DE7" w14:textId="77777777" w:rsidR="008939DE" w:rsidRPr="00C37D2B" w:rsidRDefault="008939DE" w:rsidP="008939DE">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68258A61"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033AA7EC" w14:textId="77777777" w:rsidR="008939DE" w:rsidRPr="00C37D2B" w:rsidRDefault="008939DE" w:rsidP="008939DE">
      <w:pPr>
        <w:pStyle w:val="PL"/>
        <w:rPr>
          <w:noProof w:val="0"/>
          <w:snapToGrid w:val="0"/>
        </w:rPr>
      </w:pPr>
      <w:r w:rsidRPr="00C37D2B">
        <w:rPr>
          <w:noProof w:val="0"/>
          <w:snapToGrid w:val="0"/>
        </w:rPr>
        <w:tab/>
        <w:t>...</w:t>
      </w:r>
    </w:p>
    <w:p w14:paraId="7C48C5CC" w14:textId="77777777" w:rsidR="008939DE" w:rsidRPr="00C37D2B" w:rsidRDefault="008939DE" w:rsidP="008939DE">
      <w:pPr>
        <w:pStyle w:val="PL"/>
        <w:rPr>
          <w:noProof w:val="0"/>
          <w:snapToGrid w:val="0"/>
        </w:rPr>
      </w:pPr>
      <w:r w:rsidRPr="00C37D2B">
        <w:rPr>
          <w:noProof w:val="0"/>
          <w:snapToGrid w:val="0"/>
        </w:rPr>
        <w:t>}</w:t>
      </w:r>
    </w:p>
    <w:p w14:paraId="0ED924BE" w14:textId="77777777" w:rsidR="008939DE" w:rsidRPr="00C37D2B" w:rsidRDefault="008939DE" w:rsidP="008939DE">
      <w:pPr>
        <w:pStyle w:val="PL"/>
        <w:rPr>
          <w:noProof w:val="0"/>
          <w:snapToGrid w:val="0"/>
        </w:rPr>
      </w:pPr>
    </w:p>
    <w:p w14:paraId="3B633A5B" w14:textId="77777777" w:rsidR="008939DE" w:rsidRPr="00C37D2B" w:rsidRDefault="008939DE" w:rsidP="008939DE">
      <w:pPr>
        <w:pStyle w:val="PL"/>
        <w:rPr>
          <w:noProof w:val="0"/>
          <w:snapToGrid w:val="0"/>
        </w:rPr>
      </w:pPr>
      <w:r w:rsidRPr="00C37D2B">
        <w:rPr>
          <w:noProof w:val="0"/>
          <w:snapToGrid w:val="0"/>
        </w:rPr>
        <w:t>TABasedMDT-ExtIEs X2AP-PROTOCOL-EXTENSION ::= {</w:t>
      </w:r>
    </w:p>
    <w:p w14:paraId="68C28AC6" w14:textId="77777777" w:rsidR="008939DE" w:rsidRPr="00C37D2B" w:rsidRDefault="008939DE" w:rsidP="008939DE">
      <w:pPr>
        <w:pStyle w:val="PL"/>
        <w:rPr>
          <w:noProof w:val="0"/>
          <w:snapToGrid w:val="0"/>
        </w:rPr>
      </w:pPr>
      <w:r w:rsidRPr="00C37D2B">
        <w:rPr>
          <w:noProof w:val="0"/>
          <w:snapToGrid w:val="0"/>
        </w:rPr>
        <w:tab/>
        <w:t>...</w:t>
      </w:r>
    </w:p>
    <w:p w14:paraId="0A52C658" w14:textId="77777777" w:rsidR="008939DE" w:rsidRPr="00C37D2B" w:rsidRDefault="008939DE" w:rsidP="008939DE">
      <w:pPr>
        <w:pStyle w:val="PL"/>
        <w:rPr>
          <w:noProof w:val="0"/>
          <w:snapToGrid w:val="0"/>
        </w:rPr>
      </w:pPr>
      <w:r w:rsidRPr="00C37D2B">
        <w:rPr>
          <w:noProof w:val="0"/>
          <w:snapToGrid w:val="0"/>
        </w:rPr>
        <w:t>}</w:t>
      </w:r>
    </w:p>
    <w:p w14:paraId="248FCD7A" w14:textId="77777777" w:rsidR="008939DE" w:rsidRPr="00C37D2B" w:rsidRDefault="008939DE" w:rsidP="008939DE">
      <w:pPr>
        <w:pStyle w:val="PL"/>
        <w:rPr>
          <w:noProof w:val="0"/>
          <w:snapToGrid w:val="0"/>
        </w:rPr>
      </w:pPr>
    </w:p>
    <w:p w14:paraId="3BCA7AF1" w14:textId="77777777" w:rsidR="008939DE" w:rsidRPr="00C37D2B" w:rsidRDefault="008939DE" w:rsidP="008939DE">
      <w:pPr>
        <w:pStyle w:val="PL"/>
        <w:rPr>
          <w:noProof w:val="0"/>
          <w:snapToGrid w:val="0"/>
        </w:rPr>
      </w:pPr>
      <w:r w:rsidRPr="00C37D2B">
        <w:rPr>
          <w:noProof w:val="0"/>
          <w:snapToGrid w:val="0"/>
        </w:rPr>
        <w:t xml:space="preserve">TAC ::= OCTET STRING (SIZE (2)) </w:t>
      </w:r>
    </w:p>
    <w:p w14:paraId="61DB3D2D" w14:textId="77777777" w:rsidR="008939DE" w:rsidRPr="00C37D2B" w:rsidRDefault="008939DE" w:rsidP="008939DE">
      <w:pPr>
        <w:pStyle w:val="PL"/>
        <w:rPr>
          <w:noProof w:val="0"/>
          <w:snapToGrid w:val="0"/>
        </w:rPr>
      </w:pPr>
    </w:p>
    <w:p w14:paraId="32C6C815" w14:textId="77777777" w:rsidR="008939DE" w:rsidRPr="00C37D2B" w:rsidRDefault="008939DE" w:rsidP="008939DE">
      <w:pPr>
        <w:pStyle w:val="PL"/>
        <w:rPr>
          <w:noProof w:val="0"/>
          <w:snapToGrid w:val="0"/>
          <w:lang w:eastAsia="zh-CN"/>
        </w:rPr>
      </w:pPr>
      <w:r w:rsidRPr="00C37D2B">
        <w:rPr>
          <w:noProof w:val="0"/>
          <w:snapToGrid w:val="0"/>
          <w:lang w:eastAsia="zh-CN"/>
        </w:rPr>
        <w:t>TAIBasedMDT ::= SEQUENCE {</w:t>
      </w:r>
    </w:p>
    <w:p w14:paraId="0EF69437" w14:textId="77777777" w:rsidR="008939DE" w:rsidRPr="00C37D2B" w:rsidRDefault="008939DE" w:rsidP="008939DE">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24A0B981" w14:textId="77777777" w:rsidR="008939DE" w:rsidRPr="00C37D2B" w:rsidRDefault="008939DE" w:rsidP="008939D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44F95431"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2C1FBCD6"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589C19D5" w14:textId="77777777" w:rsidR="008939DE" w:rsidRPr="00C37D2B" w:rsidRDefault="008939DE" w:rsidP="008939DE">
      <w:pPr>
        <w:pStyle w:val="PL"/>
        <w:rPr>
          <w:noProof w:val="0"/>
          <w:snapToGrid w:val="0"/>
          <w:lang w:eastAsia="zh-CN"/>
        </w:rPr>
      </w:pPr>
    </w:p>
    <w:p w14:paraId="7797F424" w14:textId="77777777" w:rsidR="008939DE" w:rsidRPr="00C37D2B" w:rsidRDefault="008939DE" w:rsidP="008939DE">
      <w:pPr>
        <w:pStyle w:val="PL"/>
        <w:rPr>
          <w:noProof w:val="0"/>
          <w:snapToGrid w:val="0"/>
          <w:lang w:eastAsia="zh-CN"/>
        </w:rPr>
      </w:pPr>
      <w:r w:rsidRPr="00C37D2B">
        <w:rPr>
          <w:noProof w:val="0"/>
          <w:snapToGrid w:val="0"/>
          <w:lang w:eastAsia="zh-CN"/>
        </w:rPr>
        <w:t>TAIBasedMDT-ExtIEs X2AP-PROTOCOL-EXTENSION ::= {</w:t>
      </w:r>
    </w:p>
    <w:p w14:paraId="1B7DFB45"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4B1D5903"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3FECA4DA" w14:textId="77777777" w:rsidR="008939DE" w:rsidRPr="00C37D2B" w:rsidRDefault="008939DE" w:rsidP="008939DE">
      <w:pPr>
        <w:pStyle w:val="PL"/>
        <w:rPr>
          <w:noProof w:val="0"/>
          <w:snapToGrid w:val="0"/>
          <w:lang w:eastAsia="zh-CN"/>
        </w:rPr>
      </w:pPr>
    </w:p>
    <w:p w14:paraId="747D1416" w14:textId="77777777" w:rsidR="008939DE" w:rsidRPr="00C37D2B" w:rsidRDefault="008939DE" w:rsidP="008939DE">
      <w:pPr>
        <w:pStyle w:val="PL"/>
        <w:rPr>
          <w:noProof w:val="0"/>
          <w:snapToGrid w:val="0"/>
          <w:lang w:eastAsia="zh-CN"/>
        </w:rPr>
      </w:pPr>
      <w:r w:rsidRPr="00C37D2B">
        <w:rPr>
          <w:noProof w:val="0"/>
          <w:snapToGrid w:val="0"/>
          <w:lang w:eastAsia="zh-CN"/>
        </w:rPr>
        <w:t>TAIListforMDT ::= SEQUENCE (SIZE(1..maxnoofTAforMDT)) OF TAI-Item</w:t>
      </w:r>
    </w:p>
    <w:p w14:paraId="7D788879" w14:textId="77777777" w:rsidR="008939DE" w:rsidRPr="00C37D2B" w:rsidRDefault="008939DE" w:rsidP="008939DE">
      <w:pPr>
        <w:pStyle w:val="PL"/>
        <w:rPr>
          <w:noProof w:val="0"/>
          <w:snapToGrid w:val="0"/>
          <w:lang w:eastAsia="zh-CN"/>
        </w:rPr>
      </w:pPr>
    </w:p>
    <w:p w14:paraId="14188D29" w14:textId="77777777" w:rsidR="008939DE" w:rsidRPr="00C37D2B" w:rsidRDefault="008939DE" w:rsidP="008939DE">
      <w:pPr>
        <w:pStyle w:val="PL"/>
        <w:rPr>
          <w:noProof w:val="0"/>
          <w:snapToGrid w:val="0"/>
          <w:lang w:eastAsia="zh-CN"/>
        </w:rPr>
      </w:pPr>
      <w:r w:rsidRPr="00C37D2B">
        <w:rPr>
          <w:noProof w:val="0"/>
          <w:snapToGrid w:val="0"/>
          <w:lang w:eastAsia="zh-CN"/>
        </w:rPr>
        <w:t>TAI-Item ::= SEQUENCE {</w:t>
      </w:r>
    </w:p>
    <w:p w14:paraId="0CEC1379" w14:textId="77777777" w:rsidR="008939DE" w:rsidRPr="00C37D2B" w:rsidRDefault="008939DE" w:rsidP="008939D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57B3B790" w14:textId="77777777" w:rsidR="008939DE" w:rsidRPr="00C37D2B" w:rsidRDefault="008939DE" w:rsidP="008939DE">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2495E867" w14:textId="77777777" w:rsidR="008939DE" w:rsidRPr="00C37D2B" w:rsidRDefault="008939DE" w:rsidP="008939D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26019023"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25034497"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096B1F56" w14:textId="77777777" w:rsidR="008939DE" w:rsidRPr="00C37D2B" w:rsidRDefault="008939DE" w:rsidP="008939DE">
      <w:pPr>
        <w:pStyle w:val="PL"/>
        <w:rPr>
          <w:noProof w:val="0"/>
          <w:snapToGrid w:val="0"/>
          <w:lang w:eastAsia="zh-CN"/>
        </w:rPr>
      </w:pPr>
    </w:p>
    <w:p w14:paraId="6D9DEED8" w14:textId="77777777" w:rsidR="008939DE" w:rsidRPr="00C37D2B" w:rsidRDefault="008939DE" w:rsidP="008939DE">
      <w:pPr>
        <w:pStyle w:val="PL"/>
        <w:rPr>
          <w:noProof w:val="0"/>
          <w:snapToGrid w:val="0"/>
          <w:lang w:eastAsia="zh-CN"/>
        </w:rPr>
      </w:pPr>
      <w:r w:rsidRPr="00C37D2B">
        <w:rPr>
          <w:noProof w:val="0"/>
          <w:snapToGrid w:val="0"/>
          <w:lang w:eastAsia="zh-CN"/>
        </w:rPr>
        <w:t>TAI-Item-ExtIEs X2AP-PROTOCOL-EXTENSION ::= {</w:t>
      </w:r>
    </w:p>
    <w:p w14:paraId="5EE0D50B" w14:textId="77777777" w:rsidR="008939DE" w:rsidRPr="00C37D2B" w:rsidRDefault="008939DE" w:rsidP="008939DE">
      <w:pPr>
        <w:pStyle w:val="PL"/>
        <w:rPr>
          <w:noProof w:val="0"/>
          <w:snapToGrid w:val="0"/>
          <w:lang w:eastAsia="zh-CN"/>
        </w:rPr>
      </w:pPr>
      <w:r w:rsidRPr="00C37D2B">
        <w:rPr>
          <w:noProof w:val="0"/>
          <w:snapToGrid w:val="0"/>
          <w:lang w:eastAsia="zh-CN"/>
        </w:rPr>
        <w:tab/>
        <w:t>...</w:t>
      </w:r>
    </w:p>
    <w:p w14:paraId="7259FB82"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01129561" w14:textId="77777777" w:rsidR="008939DE" w:rsidRPr="00C37D2B" w:rsidRDefault="008939DE" w:rsidP="008939DE">
      <w:pPr>
        <w:pStyle w:val="PL"/>
        <w:rPr>
          <w:noProof w:val="0"/>
          <w:snapToGrid w:val="0"/>
          <w:lang w:eastAsia="zh-CN"/>
        </w:rPr>
      </w:pPr>
    </w:p>
    <w:p w14:paraId="40F95420" w14:textId="77777777" w:rsidR="008939DE" w:rsidRPr="00C37D2B" w:rsidRDefault="008939DE" w:rsidP="008939DE">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381D17B5" w14:textId="77777777" w:rsidR="008939DE" w:rsidRPr="00C37D2B" w:rsidRDefault="008939DE" w:rsidP="008939DE">
      <w:pPr>
        <w:pStyle w:val="PL"/>
        <w:rPr>
          <w:noProof w:val="0"/>
          <w:snapToGrid w:val="0"/>
          <w:lang w:eastAsia="zh-CN"/>
        </w:rPr>
      </w:pPr>
    </w:p>
    <w:p w14:paraId="4F235604" w14:textId="77777777" w:rsidR="008939DE" w:rsidRPr="00C37D2B" w:rsidRDefault="008939DE" w:rsidP="008939DE">
      <w:pPr>
        <w:pStyle w:val="PL"/>
        <w:rPr>
          <w:noProof w:val="0"/>
          <w:snapToGrid w:val="0"/>
        </w:rPr>
      </w:pPr>
      <w:r w:rsidRPr="00C37D2B">
        <w:rPr>
          <w:noProof w:val="0"/>
          <w:snapToGrid w:val="0"/>
        </w:rPr>
        <w:t>TABasedQMC ::= SEQUENCE {</w:t>
      </w:r>
    </w:p>
    <w:p w14:paraId="19A7BA70" w14:textId="77777777" w:rsidR="008939DE" w:rsidRPr="00C37D2B" w:rsidRDefault="008939DE" w:rsidP="008939DE">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52A80C24"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13E6966D" w14:textId="77777777" w:rsidR="008939DE" w:rsidRPr="00C37D2B" w:rsidRDefault="008939DE" w:rsidP="008939DE">
      <w:pPr>
        <w:pStyle w:val="PL"/>
        <w:rPr>
          <w:noProof w:val="0"/>
          <w:snapToGrid w:val="0"/>
        </w:rPr>
      </w:pPr>
      <w:r w:rsidRPr="00C37D2B">
        <w:rPr>
          <w:noProof w:val="0"/>
          <w:snapToGrid w:val="0"/>
        </w:rPr>
        <w:tab/>
        <w:t>...</w:t>
      </w:r>
    </w:p>
    <w:p w14:paraId="102582CE" w14:textId="77777777" w:rsidR="008939DE" w:rsidRPr="00C37D2B" w:rsidRDefault="008939DE" w:rsidP="008939DE">
      <w:pPr>
        <w:pStyle w:val="PL"/>
        <w:rPr>
          <w:noProof w:val="0"/>
          <w:snapToGrid w:val="0"/>
        </w:rPr>
      </w:pPr>
      <w:r w:rsidRPr="00C37D2B">
        <w:rPr>
          <w:noProof w:val="0"/>
          <w:snapToGrid w:val="0"/>
        </w:rPr>
        <w:t>}</w:t>
      </w:r>
    </w:p>
    <w:p w14:paraId="0A17DCF3" w14:textId="77777777" w:rsidR="008939DE" w:rsidRPr="00C37D2B" w:rsidRDefault="008939DE" w:rsidP="008939DE">
      <w:pPr>
        <w:pStyle w:val="PL"/>
        <w:rPr>
          <w:noProof w:val="0"/>
          <w:snapToGrid w:val="0"/>
        </w:rPr>
      </w:pPr>
    </w:p>
    <w:p w14:paraId="50840E06" w14:textId="77777777" w:rsidR="008939DE" w:rsidRPr="00C37D2B" w:rsidRDefault="008939DE" w:rsidP="008939DE">
      <w:pPr>
        <w:pStyle w:val="PL"/>
        <w:rPr>
          <w:noProof w:val="0"/>
          <w:snapToGrid w:val="0"/>
        </w:rPr>
      </w:pPr>
      <w:r w:rsidRPr="00C37D2B">
        <w:rPr>
          <w:noProof w:val="0"/>
          <w:snapToGrid w:val="0"/>
        </w:rPr>
        <w:t>TABasedQMC-ExtIEs X2AP-PROTOCOL-EXTENSION ::= {</w:t>
      </w:r>
    </w:p>
    <w:p w14:paraId="751ADB69" w14:textId="77777777" w:rsidR="008939DE" w:rsidRPr="00C37D2B" w:rsidRDefault="008939DE" w:rsidP="008939DE">
      <w:pPr>
        <w:pStyle w:val="PL"/>
        <w:rPr>
          <w:noProof w:val="0"/>
          <w:snapToGrid w:val="0"/>
        </w:rPr>
      </w:pPr>
      <w:r w:rsidRPr="00C37D2B">
        <w:rPr>
          <w:noProof w:val="0"/>
          <w:snapToGrid w:val="0"/>
        </w:rPr>
        <w:tab/>
        <w:t>...</w:t>
      </w:r>
    </w:p>
    <w:p w14:paraId="2260462E" w14:textId="77777777" w:rsidR="008939DE" w:rsidRPr="00C37D2B" w:rsidRDefault="008939DE" w:rsidP="008939DE">
      <w:pPr>
        <w:pStyle w:val="PL"/>
        <w:rPr>
          <w:noProof w:val="0"/>
          <w:snapToGrid w:val="0"/>
        </w:rPr>
      </w:pPr>
      <w:r w:rsidRPr="00C37D2B">
        <w:rPr>
          <w:noProof w:val="0"/>
          <w:snapToGrid w:val="0"/>
        </w:rPr>
        <w:t>}</w:t>
      </w:r>
    </w:p>
    <w:p w14:paraId="62711013" w14:textId="77777777" w:rsidR="008939DE" w:rsidRPr="00C37D2B" w:rsidRDefault="008939DE" w:rsidP="008939DE">
      <w:pPr>
        <w:pStyle w:val="PL"/>
        <w:rPr>
          <w:noProof w:val="0"/>
          <w:snapToGrid w:val="0"/>
        </w:rPr>
      </w:pPr>
    </w:p>
    <w:p w14:paraId="2682A00A" w14:textId="77777777" w:rsidR="008939DE" w:rsidRPr="00C37D2B" w:rsidRDefault="008939DE" w:rsidP="008939DE">
      <w:pPr>
        <w:pStyle w:val="PL"/>
        <w:rPr>
          <w:noProof w:val="0"/>
          <w:snapToGrid w:val="0"/>
        </w:rPr>
      </w:pPr>
      <w:r w:rsidRPr="00C37D2B">
        <w:rPr>
          <w:noProof w:val="0"/>
          <w:snapToGrid w:val="0"/>
        </w:rPr>
        <w:t>TAListforQMC ::= SEQUENCE (SIZE(1..maxnoofTAforQMC)) OF TAC</w:t>
      </w:r>
    </w:p>
    <w:p w14:paraId="7C427220" w14:textId="77777777" w:rsidR="008939DE" w:rsidRPr="00C37D2B" w:rsidRDefault="008939DE" w:rsidP="008939DE">
      <w:pPr>
        <w:pStyle w:val="PL"/>
        <w:rPr>
          <w:noProof w:val="0"/>
          <w:snapToGrid w:val="0"/>
        </w:rPr>
      </w:pPr>
    </w:p>
    <w:p w14:paraId="1C21354E" w14:textId="77777777" w:rsidR="008939DE" w:rsidRPr="00C37D2B" w:rsidRDefault="008939DE" w:rsidP="008939DE">
      <w:pPr>
        <w:pStyle w:val="PL"/>
        <w:rPr>
          <w:noProof w:val="0"/>
          <w:snapToGrid w:val="0"/>
        </w:rPr>
      </w:pPr>
      <w:r w:rsidRPr="00C37D2B">
        <w:rPr>
          <w:noProof w:val="0"/>
          <w:snapToGrid w:val="0"/>
        </w:rPr>
        <w:t>TAIBasedQMC ::= SEQUENCE {</w:t>
      </w:r>
    </w:p>
    <w:p w14:paraId="4106B898" w14:textId="77777777" w:rsidR="008939DE" w:rsidRPr="00C37D2B" w:rsidRDefault="008939DE" w:rsidP="008939DE">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9E46F1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0B86B753" w14:textId="77777777" w:rsidR="008939DE" w:rsidRPr="00C37D2B" w:rsidRDefault="008939DE" w:rsidP="008939DE">
      <w:pPr>
        <w:pStyle w:val="PL"/>
        <w:rPr>
          <w:noProof w:val="0"/>
          <w:snapToGrid w:val="0"/>
        </w:rPr>
      </w:pPr>
      <w:r w:rsidRPr="00C37D2B">
        <w:rPr>
          <w:noProof w:val="0"/>
          <w:snapToGrid w:val="0"/>
        </w:rPr>
        <w:tab/>
        <w:t>...</w:t>
      </w:r>
    </w:p>
    <w:p w14:paraId="4A33A931" w14:textId="77777777" w:rsidR="008939DE" w:rsidRPr="00C37D2B" w:rsidRDefault="008939DE" w:rsidP="008939DE">
      <w:pPr>
        <w:pStyle w:val="PL"/>
        <w:rPr>
          <w:noProof w:val="0"/>
          <w:snapToGrid w:val="0"/>
        </w:rPr>
      </w:pPr>
      <w:r w:rsidRPr="00C37D2B">
        <w:rPr>
          <w:noProof w:val="0"/>
          <w:snapToGrid w:val="0"/>
        </w:rPr>
        <w:t>}</w:t>
      </w:r>
    </w:p>
    <w:p w14:paraId="3AEEA5ED" w14:textId="77777777" w:rsidR="008939DE" w:rsidRPr="00C37D2B" w:rsidRDefault="008939DE" w:rsidP="008939DE">
      <w:pPr>
        <w:pStyle w:val="PL"/>
        <w:rPr>
          <w:noProof w:val="0"/>
          <w:snapToGrid w:val="0"/>
        </w:rPr>
      </w:pPr>
    </w:p>
    <w:p w14:paraId="706048DD" w14:textId="77777777" w:rsidR="008939DE" w:rsidRPr="00C37D2B" w:rsidRDefault="008939DE" w:rsidP="008939DE">
      <w:pPr>
        <w:pStyle w:val="PL"/>
        <w:rPr>
          <w:noProof w:val="0"/>
          <w:snapToGrid w:val="0"/>
        </w:rPr>
      </w:pPr>
      <w:r w:rsidRPr="00C37D2B">
        <w:rPr>
          <w:noProof w:val="0"/>
          <w:snapToGrid w:val="0"/>
        </w:rPr>
        <w:t>TAIBasedQMC-ExtIEs X2AP-PROTOCOL-EXTENSION ::= {</w:t>
      </w:r>
    </w:p>
    <w:p w14:paraId="38D84956" w14:textId="77777777" w:rsidR="008939DE" w:rsidRPr="00C37D2B" w:rsidRDefault="008939DE" w:rsidP="008939DE">
      <w:pPr>
        <w:pStyle w:val="PL"/>
        <w:rPr>
          <w:noProof w:val="0"/>
          <w:snapToGrid w:val="0"/>
        </w:rPr>
      </w:pPr>
      <w:r w:rsidRPr="00C37D2B">
        <w:rPr>
          <w:noProof w:val="0"/>
          <w:snapToGrid w:val="0"/>
        </w:rPr>
        <w:tab/>
        <w:t>...</w:t>
      </w:r>
    </w:p>
    <w:p w14:paraId="5C82363E" w14:textId="77777777" w:rsidR="008939DE" w:rsidRPr="00C37D2B" w:rsidRDefault="008939DE" w:rsidP="008939DE">
      <w:pPr>
        <w:pStyle w:val="PL"/>
        <w:rPr>
          <w:noProof w:val="0"/>
          <w:snapToGrid w:val="0"/>
        </w:rPr>
      </w:pPr>
      <w:r w:rsidRPr="00C37D2B">
        <w:rPr>
          <w:noProof w:val="0"/>
          <w:snapToGrid w:val="0"/>
        </w:rPr>
        <w:t>}</w:t>
      </w:r>
    </w:p>
    <w:p w14:paraId="0A67C5BD" w14:textId="77777777" w:rsidR="008939DE" w:rsidRPr="00C37D2B" w:rsidRDefault="008939DE" w:rsidP="008939DE">
      <w:pPr>
        <w:pStyle w:val="PL"/>
        <w:rPr>
          <w:noProof w:val="0"/>
          <w:snapToGrid w:val="0"/>
        </w:rPr>
      </w:pPr>
    </w:p>
    <w:p w14:paraId="4A1995A3" w14:textId="77777777" w:rsidR="008939DE" w:rsidRPr="00C37D2B" w:rsidRDefault="008939DE" w:rsidP="008939DE">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528E6DF9" w14:textId="77777777" w:rsidR="008939DE" w:rsidRPr="00C37D2B" w:rsidRDefault="008939DE" w:rsidP="008939DE">
      <w:pPr>
        <w:pStyle w:val="PL"/>
        <w:rPr>
          <w:noProof w:val="0"/>
          <w:snapToGrid w:val="0"/>
          <w:lang w:eastAsia="zh-CN"/>
        </w:rPr>
      </w:pPr>
    </w:p>
    <w:p w14:paraId="3D1DC88B" w14:textId="77777777" w:rsidR="008939DE" w:rsidRDefault="008939DE" w:rsidP="008939DE">
      <w:pPr>
        <w:pStyle w:val="PL"/>
      </w:pPr>
      <w:r w:rsidRPr="00C37D2B">
        <w:t>TargetCellIn</w:t>
      </w:r>
      <w:r>
        <w:t>NG</w:t>
      </w:r>
      <w:r w:rsidRPr="00C37D2B">
        <w:t>RAN</w:t>
      </w:r>
      <w:r w:rsidRPr="00FD0425">
        <w:t xml:space="preserve"> ::= </w:t>
      </w:r>
      <w:r w:rsidRPr="00FD0425">
        <w:rPr>
          <w:snapToGrid w:val="0"/>
          <w:lang w:eastAsia="zh-CN"/>
        </w:rPr>
        <w:t>OCTET STRING</w:t>
      </w:r>
    </w:p>
    <w:p w14:paraId="3AA3433B" w14:textId="77777777" w:rsidR="008939DE" w:rsidRDefault="008939DE" w:rsidP="008939DE">
      <w:pPr>
        <w:pStyle w:val="PL"/>
      </w:pPr>
    </w:p>
    <w:p w14:paraId="2456F3E5" w14:textId="77777777" w:rsidR="008939DE" w:rsidRPr="00C37D2B" w:rsidRDefault="008939DE" w:rsidP="008939DE">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36D75A47" w14:textId="77777777" w:rsidR="008939DE" w:rsidRPr="00C37D2B" w:rsidRDefault="008939DE" w:rsidP="008939DE">
      <w:pPr>
        <w:pStyle w:val="PL"/>
        <w:rPr>
          <w:noProof w:val="0"/>
          <w:snapToGrid w:val="0"/>
        </w:rPr>
      </w:pPr>
    </w:p>
    <w:p w14:paraId="7EAF3792" w14:textId="77777777" w:rsidR="008939DE" w:rsidRPr="00C37D2B" w:rsidRDefault="008939DE" w:rsidP="008939DE">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22F3DDD1" w14:textId="77777777" w:rsidR="008939DE" w:rsidRPr="00C37D2B" w:rsidRDefault="008939DE" w:rsidP="008939DE">
      <w:pPr>
        <w:pStyle w:val="PL"/>
        <w:rPr>
          <w:noProof w:val="0"/>
          <w:snapToGrid w:val="0"/>
        </w:rPr>
      </w:pPr>
    </w:p>
    <w:p w14:paraId="0091657C" w14:textId="77777777" w:rsidR="008939DE" w:rsidRPr="00C37D2B" w:rsidRDefault="008939DE" w:rsidP="008939DE">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4EEEF41" w14:textId="77777777" w:rsidR="008939DE" w:rsidRPr="00C37D2B" w:rsidRDefault="008939DE" w:rsidP="008939DE">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3D5D8D12" w14:textId="77777777" w:rsidR="008939DE" w:rsidRPr="00C37D2B" w:rsidRDefault="008939DE" w:rsidP="008939DE">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8F9C587" w14:textId="77777777" w:rsidR="008939DE" w:rsidRPr="00C37D2B" w:rsidRDefault="008939DE" w:rsidP="008939DE">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311BABA7" w14:textId="77777777" w:rsidR="008939DE" w:rsidRPr="00C37D2B" w:rsidRDefault="008939DE" w:rsidP="008939DE">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0D94F6D2"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26CD7EE7" w14:textId="77777777" w:rsidR="008939DE" w:rsidRPr="00C37D2B" w:rsidRDefault="008939DE" w:rsidP="008939DE">
      <w:pPr>
        <w:pStyle w:val="PL"/>
        <w:rPr>
          <w:noProof w:val="0"/>
          <w:snapToGrid w:val="0"/>
        </w:rPr>
      </w:pPr>
      <w:r w:rsidRPr="00C37D2B">
        <w:rPr>
          <w:noProof w:val="0"/>
          <w:snapToGrid w:val="0"/>
        </w:rPr>
        <w:tab/>
        <w:t>...</w:t>
      </w:r>
    </w:p>
    <w:p w14:paraId="348A28A1" w14:textId="77777777" w:rsidR="008939DE" w:rsidRPr="00C37D2B" w:rsidRDefault="008939DE" w:rsidP="008939DE">
      <w:pPr>
        <w:pStyle w:val="PL"/>
        <w:rPr>
          <w:noProof w:val="0"/>
          <w:snapToGrid w:val="0"/>
          <w:lang w:eastAsia="zh-CN"/>
        </w:rPr>
      </w:pPr>
      <w:r w:rsidRPr="00C37D2B">
        <w:rPr>
          <w:noProof w:val="0"/>
          <w:snapToGrid w:val="0"/>
          <w:lang w:eastAsia="zh-CN"/>
        </w:rPr>
        <w:t>}</w:t>
      </w:r>
    </w:p>
    <w:p w14:paraId="3345719F" w14:textId="77777777" w:rsidR="008939DE" w:rsidRPr="00C37D2B" w:rsidRDefault="008939DE" w:rsidP="008939DE">
      <w:pPr>
        <w:pStyle w:val="PL"/>
        <w:rPr>
          <w:noProof w:val="0"/>
          <w:snapToGrid w:val="0"/>
          <w:lang w:eastAsia="zh-CN"/>
        </w:rPr>
      </w:pPr>
    </w:p>
    <w:p w14:paraId="0A249F08" w14:textId="77777777" w:rsidR="008939DE" w:rsidRPr="00C37D2B" w:rsidRDefault="008939DE" w:rsidP="008939DE">
      <w:pPr>
        <w:pStyle w:val="PL"/>
        <w:rPr>
          <w:noProof w:val="0"/>
          <w:snapToGrid w:val="0"/>
        </w:rPr>
      </w:pPr>
      <w:r w:rsidRPr="00C37D2B">
        <w:rPr>
          <w:noProof w:val="0"/>
          <w:snapToGrid w:val="0"/>
        </w:rPr>
        <w:t>TDD-Info-ExtIEs X2AP-PROTOCOL-EXTENSION ::= {</w:t>
      </w:r>
    </w:p>
    <w:p w14:paraId="39F5A736" w14:textId="77777777" w:rsidR="008939DE" w:rsidRPr="00C37D2B" w:rsidRDefault="008939DE" w:rsidP="008939DE">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1C8A07" w14:textId="77777777" w:rsidR="008939DE" w:rsidRPr="00C37D2B" w:rsidRDefault="008939DE" w:rsidP="008939DE">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01E7E5FE" w14:textId="77777777" w:rsidR="008939DE" w:rsidRPr="00C37D2B" w:rsidRDefault="008939DE" w:rsidP="008939DE">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86F04A2" w14:textId="77777777" w:rsidR="008939DE" w:rsidRPr="00C37D2B" w:rsidRDefault="008939DE" w:rsidP="008939DE">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611A003" w14:textId="77777777" w:rsidR="008939DE" w:rsidRPr="00C37D2B" w:rsidRDefault="008939DE" w:rsidP="008939DE">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343F73" w14:textId="77777777" w:rsidR="008939DE" w:rsidRPr="00C37D2B" w:rsidRDefault="008939DE" w:rsidP="008939DE">
      <w:pPr>
        <w:pStyle w:val="PL"/>
        <w:rPr>
          <w:noProof w:val="0"/>
          <w:snapToGrid w:val="0"/>
        </w:rPr>
      </w:pPr>
      <w:r w:rsidRPr="00C37D2B">
        <w:rPr>
          <w:noProof w:val="0"/>
          <w:snapToGrid w:val="0"/>
        </w:rPr>
        <w:tab/>
        <w:t>...</w:t>
      </w:r>
    </w:p>
    <w:p w14:paraId="1872E6A3" w14:textId="77777777" w:rsidR="008939DE" w:rsidRPr="00C37D2B" w:rsidRDefault="008939DE" w:rsidP="008939DE">
      <w:pPr>
        <w:pStyle w:val="PL"/>
        <w:rPr>
          <w:noProof w:val="0"/>
          <w:snapToGrid w:val="0"/>
        </w:rPr>
      </w:pPr>
      <w:r w:rsidRPr="00C37D2B">
        <w:rPr>
          <w:noProof w:val="0"/>
          <w:snapToGrid w:val="0"/>
        </w:rPr>
        <w:t>}</w:t>
      </w:r>
    </w:p>
    <w:p w14:paraId="0B06B61D" w14:textId="77777777" w:rsidR="008939DE" w:rsidRPr="00C37D2B" w:rsidRDefault="008939DE" w:rsidP="008939DE">
      <w:pPr>
        <w:pStyle w:val="PL"/>
        <w:rPr>
          <w:noProof w:val="0"/>
          <w:snapToGrid w:val="0"/>
        </w:rPr>
      </w:pPr>
    </w:p>
    <w:p w14:paraId="1B85212C" w14:textId="77777777" w:rsidR="008939DE" w:rsidRPr="00C37D2B" w:rsidRDefault="008939DE" w:rsidP="008939DE">
      <w:pPr>
        <w:pStyle w:val="PL"/>
        <w:rPr>
          <w:noProof w:val="0"/>
        </w:rPr>
      </w:pPr>
      <w:r w:rsidRPr="00C37D2B">
        <w:rPr>
          <w:noProof w:val="0"/>
        </w:rPr>
        <w:t>TDD-InfoNeighbourServedNRCell-Information ::= SEQUENCE {</w:t>
      </w:r>
    </w:p>
    <w:p w14:paraId="5D565605" w14:textId="77777777" w:rsidR="008939DE" w:rsidRPr="00C37D2B" w:rsidRDefault="008939DE" w:rsidP="008939DE">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42EF121" w14:textId="77777777" w:rsidR="008939DE" w:rsidRPr="00C37D2B" w:rsidRDefault="008939DE" w:rsidP="008939D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27E56DBC" w14:textId="77777777" w:rsidR="008939DE" w:rsidRPr="00C37D2B" w:rsidRDefault="008939DE" w:rsidP="008939DE">
      <w:pPr>
        <w:pStyle w:val="PL"/>
        <w:rPr>
          <w:noProof w:val="0"/>
        </w:rPr>
      </w:pPr>
      <w:r w:rsidRPr="00C37D2B">
        <w:rPr>
          <w:noProof w:val="0"/>
        </w:rPr>
        <w:tab/>
        <w:t>...</w:t>
      </w:r>
    </w:p>
    <w:p w14:paraId="27AF8A9B" w14:textId="77777777" w:rsidR="008939DE" w:rsidRPr="00C37D2B" w:rsidRDefault="008939DE" w:rsidP="008939DE">
      <w:pPr>
        <w:pStyle w:val="PL"/>
        <w:rPr>
          <w:noProof w:val="0"/>
        </w:rPr>
      </w:pPr>
      <w:r w:rsidRPr="00C37D2B">
        <w:rPr>
          <w:noProof w:val="0"/>
        </w:rPr>
        <w:t>}</w:t>
      </w:r>
    </w:p>
    <w:p w14:paraId="146536D3" w14:textId="77777777" w:rsidR="008939DE" w:rsidRPr="00C37D2B" w:rsidRDefault="008939DE" w:rsidP="008939DE">
      <w:pPr>
        <w:pStyle w:val="PL"/>
        <w:rPr>
          <w:noProof w:val="0"/>
        </w:rPr>
      </w:pPr>
    </w:p>
    <w:p w14:paraId="09F50051" w14:textId="77777777" w:rsidR="008939DE" w:rsidRPr="00C37D2B" w:rsidRDefault="008939DE" w:rsidP="008939DE">
      <w:pPr>
        <w:pStyle w:val="PL"/>
        <w:rPr>
          <w:noProof w:val="0"/>
        </w:rPr>
      </w:pPr>
      <w:r w:rsidRPr="00C37D2B">
        <w:rPr>
          <w:noProof w:val="0"/>
        </w:rPr>
        <w:t>TDD-InfoNeighbourServedNRCell-Information-ExtIEs X2AP-PROTOCOL-EXTENSION ::= {</w:t>
      </w:r>
    </w:p>
    <w:p w14:paraId="1719D7BB" w14:textId="77777777" w:rsidR="008939DE" w:rsidRPr="003D752E" w:rsidRDefault="008939DE" w:rsidP="008939DE">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575CC2B" w14:textId="77777777" w:rsidR="008939DE" w:rsidRPr="00C37D2B" w:rsidRDefault="008939DE" w:rsidP="008939DE">
      <w:pPr>
        <w:pStyle w:val="PL"/>
        <w:rPr>
          <w:noProof w:val="0"/>
        </w:rPr>
      </w:pPr>
      <w:r w:rsidRPr="00C37D2B">
        <w:rPr>
          <w:noProof w:val="0"/>
        </w:rPr>
        <w:tab/>
        <w:t>...</w:t>
      </w:r>
    </w:p>
    <w:p w14:paraId="2326600B" w14:textId="77777777" w:rsidR="008939DE" w:rsidRPr="00C37D2B" w:rsidRDefault="008939DE" w:rsidP="008939DE">
      <w:pPr>
        <w:pStyle w:val="PL"/>
        <w:rPr>
          <w:noProof w:val="0"/>
        </w:rPr>
      </w:pPr>
      <w:r w:rsidRPr="00C37D2B">
        <w:rPr>
          <w:noProof w:val="0"/>
        </w:rPr>
        <w:t>}</w:t>
      </w:r>
    </w:p>
    <w:p w14:paraId="123F5858" w14:textId="77777777" w:rsidR="008939DE" w:rsidRDefault="008939DE" w:rsidP="008939DE">
      <w:pPr>
        <w:pStyle w:val="PL"/>
      </w:pPr>
    </w:p>
    <w:p w14:paraId="232CF359" w14:textId="77777777" w:rsidR="008939DE" w:rsidRDefault="008939DE" w:rsidP="008939DE">
      <w:pPr>
        <w:pStyle w:val="PL"/>
      </w:pPr>
      <w:r>
        <w:t xml:space="preserve">TDDULDLConfigurationCommonNR ::= </w:t>
      </w:r>
      <w:r>
        <w:rPr>
          <w:snapToGrid w:val="0"/>
          <w:lang w:eastAsia="zh-CN"/>
        </w:rPr>
        <w:t>OCTET STRING</w:t>
      </w:r>
    </w:p>
    <w:p w14:paraId="0E806CD6" w14:textId="77777777" w:rsidR="008939DE" w:rsidRDefault="008939DE" w:rsidP="008939DE">
      <w:pPr>
        <w:pStyle w:val="PL"/>
        <w:rPr>
          <w:lang w:eastAsia="zh-CN"/>
        </w:rPr>
      </w:pPr>
    </w:p>
    <w:p w14:paraId="6FDBF680" w14:textId="77777777" w:rsidR="008939DE" w:rsidRPr="00C37D2B" w:rsidRDefault="008939DE" w:rsidP="008939DE">
      <w:pPr>
        <w:pStyle w:val="PL"/>
        <w:rPr>
          <w:noProof w:val="0"/>
        </w:rPr>
      </w:pPr>
    </w:p>
    <w:p w14:paraId="648C8582" w14:textId="77777777" w:rsidR="008939DE" w:rsidRPr="00C37D2B" w:rsidRDefault="008939DE" w:rsidP="008939DE">
      <w:pPr>
        <w:pStyle w:val="PL"/>
        <w:rPr>
          <w:noProof w:val="0"/>
        </w:rPr>
      </w:pPr>
      <w:r w:rsidRPr="00C37D2B">
        <w:rPr>
          <w:noProof w:val="0"/>
        </w:rPr>
        <w:t>Threshold-RSRP ::= INTEGER(0..97)</w:t>
      </w:r>
    </w:p>
    <w:p w14:paraId="7DEAB38D" w14:textId="77777777" w:rsidR="008939DE" w:rsidRPr="00C37D2B" w:rsidRDefault="008939DE" w:rsidP="008939DE">
      <w:pPr>
        <w:pStyle w:val="PL"/>
        <w:rPr>
          <w:noProof w:val="0"/>
        </w:rPr>
      </w:pPr>
    </w:p>
    <w:p w14:paraId="2FF71492" w14:textId="77777777" w:rsidR="008939DE" w:rsidRPr="00C37D2B" w:rsidRDefault="008939DE" w:rsidP="008939DE">
      <w:pPr>
        <w:pStyle w:val="PL"/>
        <w:rPr>
          <w:noProof w:val="0"/>
        </w:rPr>
      </w:pPr>
      <w:r w:rsidRPr="00C37D2B">
        <w:rPr>
          <w:noProof w:val="0"/>
        </w:rPr>
        <w:t>Threshold-RSRQ ::= INTEGER(0..34)</w:t>
      </w:r>
    </w:p>
    <w:p w14:paraId="34DCF1B1" w14:textId="77777777" w:rsidR="008939DE" w:rsidRPr="00C37D2B" w:rsidRDefault="008939DE" w:rsidP="008939DE">
      <w:pPr>
        <w:pStyle w:val="PL"/>
        <w:rPr>
          <w:noProof w:val="0"/>
        </w:rPr>
      </w:pPr>
    </w:p>
    <w:p w14:paraId="1B30E62D" w14:textId="77777777" w:rsidR="008939DE" w:rsidRPr="00C37D2B" w:rsidRDefault="008939DE" w:rsidP="008939DE">
      <w:pPr>
        <w:pStyle w:val="PL"/>
        <w:rPr>
          <w:noProof w:val="0"/>
          <w:snapToGrid w:val="0"/>
        </w:rPr>
      </w:pPr>
      <w:r w:rsidRPr="00C37D2B">
        <w:rPr>
          <w:noProof w:val="0"/>
        </w:rPr>
        <w:t xml:space="preserve">TimeToWait ::= </w:t>
      </w:r>
      <w:r w:rsidRPr="00C37D2B">
        <w:rPr>
          <w:noProof w:val="0"/>
          <w:snapToGrid w:val="0"/>
        </w:rPr>
        <w:t>ENUMERATED {</w:t>
      </w:r>
    </w:p>
    <w:p w14:paraId="3DFAFBC7" w14:textId="77777777" w:rsidR="008939DE" w:rsidRPr="00C37D2B" w:rsidRDefault="008939DE" w:rsidP="008939DE">
      <w:pPr>
        <w:pStyle w:val="PL"/>
        <w:rPr>
          <w:noProof w:val="0"/>
          <w:snapToGrid w:val="0"/>
        </w:rPr>
      </w:pPr>
      <w:r w:rsidRPr="00C37D2B">
        <w:rPr>
          <w:noProof w:val="0"/>
          <w:snapToGrid w:val="0"/>
        </w:rPr>
        <w:tab/>
        <w:t xml:space="preserve">v1s, </w:t>
      </w:r>
    </w:p>
    <w:p w14:paraId="6099DA4E" w14:textId="77777777" w:rsidR="008939DE" w:rsidRPr="00C37D2B" w:rsidRDefault="008939DE" w:rsidP="008939DE">
      <w:pPr>
        <w:pStyle w:val="PL"/>
        <w:rPr>
          <w:noProof w:val="0"/>
          <w:snapToGrid w:val="0"/>
        </w:rPr>
      </w:pPr>
      <w:r w:rsidRPr="00C37D2B">
        <w:rPr>
          <w:noProof w:val="0"/>
          <w:snapToGrid w:val="0"/>
        </w:rPr>
        <w:tab/>
        <w:t xml:space="preserve">v2s, </w:t>
      </w:r>
    </w:p>
    <w:p w14:paraId="0958DA73" w14:textId="77777777" w:rsidR="008939DE" w:rsidRPr="00C37D2B" w:rsidRDefault="008939DE" w:rsidP="008939DE">
      <w:pPr>
        <w:pStyle w:val="PL"/>
        <w:rPr>
          <w:noProof w:val="0"/>
          <w:snapToGrid w:val="0"/>
        </w:rPr>
      </w:pPr>
      <w:r w:rsidRPr="00C37D2B">
        <w:rPr>
          <w:noProof w:val="0"/>
          <w:snapToGrid w:val="0"/>
        </w:rPr>
        <w:tab/>
        <w:t xml:space="preserve">v5s, </w:t>
      </w:r>
    </w:p>
    <w:p w14:paraId="30C127C6" w14:textId="77777777" w:rsidR="008939DE" w:rsidRPr="00C37D2B" w:rsidRDefault="008939DE" w:rsidP="008939DE">
      <w:pPr>
        <w:pStyle w:val="PL"/>
        <w:rPr>
          <w:noProof w:val="0"/>
          <w:snapToGrid w:val="0"/>
        </w:rPr>
      </w:pPr>
      <w:r w:rsidRPr="00C37D2B">
        <w:rPr>
          <w:noProof w:val="0"/>
          <w:snapToGrid w:val="0"/>
        </w:rPr>
        <w:tab/>
        <w:t xml:space="preserve">v10s, </w:t>
      </w:r>
    </w:p>
    <w:p w14:paraId="7D1FA108" w14:textId="77777777" w:rsidR="008939DE" w:rsidRPr="00C37D2B" w:rsidRDefault="008939DE" w:rsidP="008939DE">
      <w:pPr>
        <w:pStyle w:val="PL"/>
        <w:rPr>
          <w:noProof w:val="0"/>
          <w:snapToGrid w:val="0"/>
        </w:rPr>
      </w:pPr>
      <w:r w:rsidRPr="00C37D2B">
        <w:rPr>
          <w:noProof w:val="0"/>
          <w:snapToGrid w:val="0"/>
        </w:rPr>
        <w:tab/>
        <w:t xml:space="preserve">v20s, </w:t>
      </w:r>
    </w:p>
    <w:p w14:paraId="4171A266" w14:textId="77777777" w:rsidR="008939DE" w:rsidRPr="00C37D2B" w:rsidRDefault="008939DE" w:rsidP="008939DE">
      <w:pPr>
        <w:pStyle w:val="PL"/>
        <w:rPr>
          <w:noProof w:val="0"/>
          <w:snapToGrid w:val="0"/>
        </w:rPr>
      </w:pPr>
      <w:r w:rsidRPr="00C37D2B">
        <w:rPr>
          <w:noProof w:val="0"/>
          <w:snapToGrid w:val="0"/>
        </w:rPr>
        <w:tab/>
        <w:t xml:space="preserve">v60s, </w:t>
      </w:r>
    </w:p>
    <w:p w14:paraId="3F6FEB83" w14:textId="77777777" w:rsidR="008939DE" w:rsidRPr="00C37D2B" w:rsidRDefault="008939DE" w:rsidP="008939DE">
      <w:pPr>
        <w:pStyle w:val="PL"/>
        <w:rPr>
          <w:noProof w:val="0"/>
          <w:snapToGrid w:val="0"/>
        </w:rPr>
      </w:pPr>
      <w:r w:rsidRPr="00C37D2B">
        <w:rPr>
          <w:noProof w:val="0"/>
          <w:snapToGrid w:val="0"/>
        </w:rPr>
        <w:tab/>
        <w:t>...</w:t>
      </w:r>
    </w:p>
    <w:p w14:paraId="43AACCDE" w14:textId="77777777" w:rsidR="008939DE" w:rsidRPr="00C37D2B" w:rsidRDefault="008939DE" w:rsidP="008939DE">
      <w:pPr>
        <w:pStyle w:val="PL"/>
        <w:rPr>
          <w:noProof w:val="0"/>
          <w:snapToGrid w:val="0"/>
        </w:rPr>
      </w:pPr>
      <w:r w:rsidRPr="00C37D2B">
        <w:rPr>
          <w:noProof w:val="0"/>
          <w:snapToGrid w:val="0"/>
        </w:rPr>
        <w:t>}</w:t>
      </w:r>
    </w:p>
    <w:p w14:paraId="0A82370B" w14:textId="77777777" w:rsidR="008939DE" w:rsidRPr="00C37D2B" w:rsidRDefault="008939DE" w:rsidP="008939DE">
      <w:pPr>
        <w:pStyle w:val="PL"/>
        <w:rPr>
          <w:noProof w:val="0"/>
          <w:snapToGrid w:val="0"/>
        </w:rPr>
      </w:pPr>
    </w:p>
    <w:p w14:paraId="40866508" w14:textId="77777777" w:rsidR="008939DE" w:rsidRPr="00C37D2B" w:rsidRDefault="008939DE" w:rsidP="008939DE">
      <w:pPr>
        <w:pStyle w:val="PL"/>
      </w:pPr>
      <w:r w:rsidRPr="00C37D2B">
        <w:rPr>
          <w:noProof w:val="0"/>
          <w:snapToGrid w:val="0"/>
        </w:rPr>
        <w:t>Time-UE-StayedInCell ::= INTEGER (0..4095)</w:t>
      </w:r>
    </w:p>
    <w:p w14:paraId="7EDEBB0B" w14:textId="77777777" w:rsidR="008939DE" w:rsidRPr="00C37D2B" w:rsidRDefault="008939DE" w:rsidP="008939DE">
      <w:pPr>
        <w:pStyle w:val="PL"/>
        <w:rPr>
          <w:noProof w:val="0"/>
          <w:snapToGrid w:val="0"/>
        </w:rPr>
      </w:pPr>
    </w:p>
    <w:p w14:paraId="41BA9EB7" w14:textId="77777777" w:rsidR="008939DE" w:rsidRDefault="008939DE" w:rsidP="008939DE">
      <w:pPr>
        <w:pStyle w:val="PL"/>
        <w:rPr>
          <w:noProof w:val="0"/>
          <w:snapToGrid w:val="0"/>
        </w:rPr>
      </w:pPr>
      <w:r w:rsidRPr="00C37D2B">
        <w:rPr>
          <w:noProof w:val="0"/>
          <w:snapToGrid w:val="0"/>
        </w:rPr>
        <w:t>Time-UE-StayedInCell-EnhancedGranularity ::= INTEGER (0..40950)</w:t>
      </w:r>
    </w:p>
    <w:p w14:paraId="2F67A6ED" w14:textId="77777777" w:rsidR="008939DE" w:rsidRDefault="008939DE" w:rsidP="008939DE">
      <w:pPr>
        <w:pStyle w:val="PL"/>
        <w:rPr>
          <w:noProof w:val="0"/>
          <w:snapToGrid w:val="0"/>
        </w:rPr>
      </w:pPr>
    </w:p>
    <w:p w14:paraId="367BA0C6" w14:textId="77777777" w:rsidR="008939DE" w:rsidRPr="00AB13B6" w:rsidRDefault="008939DE" w:rsidP="008939DE">
      <w:pPr>
        <w:pStyle w:val="PL"/>
        <w:rPr>
          <w:noProof w:val="0"/>
          <w:snapToGrid w:val="0"/>
        </w:rPr>
      </w:pPr>
      <w:r w:rsidRPr="00AB13B6">
        <w:rPr>
          <w:noProof w:val="0"/>
          <w:snapToGrid w:val="0"/>
        </w:rPr>
        <w:t>TNLA-To-Add-List ::= SEQUENCE (SIZE(1..maxnoofTNLAssociations)) OF TNLA-To-Add-Item</w:t>
      </w:r>
    </w:p>
    <w:p w14:paraId="3FD39B21" w14:textId="77777777" w:rsidR="008939DE" w:rsidRPr="00AB13B6" w:rsidRDefault="008939DE" w:rsidP="008939DE">
      <w:pPr>
        <w:pStyle w:val="PL"/>
        <w:rPr>
          <w:noProof w:val="0"/>
          <w:snapToGrid w:val="0"/>
        </w:rPr>
      </w:pPr>
    </w:p>
    <w:p w14:paraId="33F31A9B" w14:textId="77777777" w:rsidR="008939DE" w:rsidRPr="00AB13B6" w:rsidRDefault="008939DE" w:rsidP="008939DE">
      <w:pPr>
        <w:pStyle w:val="PL"/>
        <w:rPr>
          <w:noProof w:val="0"/>
          <w:snapToGrid w:val="0"/>
        </w:rPr>
      </w:pPr>
      <w:r w:rsidRPr="00AB13B6">
        <w:rPr>
          <w:noProof w:val="0"/>
          <w:snapToGrid w:val="0"/>
        </w:rPr>
        <w:t>TNLA-To-Add-Item ::= SEQUENCE {</w:t>
      </w:r>
    </w:p>
    <w:p w14:paraId="10506914" w14:textId="77777777" w:rsidR="008939DE" w:rsidRPr="00AB13B6" w:rsidRDefault="008939DE" w:rsidP="008939D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7DBE3A7" w14:textId="77777777" w:rsidR="008939DE" w:rsidRPr="00AB13B6" w:rsidRDefault="008939DE" w:rsidP="008939D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49B97122" w14:textId="77777777" w:rsidR="008939DE" w:rsidRPr="00AB13B6" w:rsidRDefault="008939DE" w:rsidP="008939D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6A35FBBE" w14:textId="77777777" w:rsidR="008939DE" w:rsidRPr="00AB13B6" w:rsidRDefault="008939DE" w:rsidP="008939DE">
      <w:pPr>
        <w:pStyle w:val="PL"/>
        <w:rPr>
          <w:noProof w:val="0"/>
          <w:snapToGrid w:val="0"/>
        </w:rPr>
      </w:pPr>
      <w:r w:rsidRPr="00AB13B6">
        <w:rPr>
          <w:noProof w:val="0"/>
          <w:snapToGrid w:val="0"/>
        </w:rPr>
        <w:t>}</w:t>
      </w:r>
    </w:p>
    <w:p w14:paraId="3407926C" w14:textId="77777777" w:rsidR="008939DE" w:rsidRPr="00AB13B6" w:rsidRDefault="008939DE" w:rsidP="008939DE">
      <w:pPr>
        <w:pStyle w:val="PL"/>
        <w:rPr>
          <w:noProof w:val="0"/>
          <w:snapToGrid w:val="0"/>
        </w:rPr>
      </w:pPr>
    </w:p>
    <w:p w14:paraId="21891061" w14:textId="77777777" w:rsidR="008939DE" w:rsidRPr="00AB13B6" w:rsidRDefault="008939DE" w:rsidP="008939DE">
      <w:pPr>
        <w:pStyle w:val="PL"/>
        <w:rPr>
          <w:noProof w:val="0"/>
          <w:snapToGrid w:val="0"/>
        </w:rPr>
      </w:pPr>
      <w:r w:rsidRPr="00AB13B6">
        <w:rPr>
          <w:noProof w:val="0"/>
          <w:snapToGrid w:val="0"/>
        </w:rPr>
        <w:t>TNLA-To-Add-Item-ExtIEs X2AP-PROTOCOL-EXTENSION ::= {</w:t>
      </w:r>
    </w:p>
    <w:p w14:paraId="2246163B" w14:textId="77777777" w:rsidR="008939DE" w:rsidRPr="00AB13B6" w:rsidRDefault="008939DE" w:rsidP="008939DE">
      <w:pPr>
        <w:pStyle w:val="PL"/>
        <w:rPr>
          <w:noProof w:val="0"/>
          <w:snapToGrid w:val="0"/>
        </w:rPr>
      </w:pPr>
      <w:r w:rsidRPr="00AB13B6">
        <w:rPr>
          <w:noProof w:val="0"/>
          <w:snapToGrid w:val="0"/>
        </w:rPr>
        <w:tab/>
        <w:t>...</w:t>
      </w:r>
    </w:p>
    <w:p w14:paraId="75CFA9BA" w14:textId="77777777" w:rsidR="008939DE" w:rsidRPr="00AB13B6" w:rsidRDefault="008939DE" w:rsidP="008939DE">
      <w:pPr>
        <w:pStyle w:val="PL"/>
        <w:rPr>
          <w:noProof w:val="0"/>
          <w:snapToGrid w:val="0"/>
        </w:rPr>
      </w:pPr>
      <w:r w:rsidRPr="00AB13B6">
        <w:rPr>
          <w:noProof w:val="0"/>
          <w:snapToGrid w:val="0"/>
        </w:rPr>
        <w:t>}</w:t>
      </w:r>
    </w:p>
    <w:p w14:paraId="3AAF2BAC" w14:textId="77777777" w:rsidR="008939DE" w:rsidRPr="00AB13B6" w:rsidRDefault="008939DE" w:rsidP="008939DE">
      <w:pPr>
        <w:pStyle w:val="PL"/>
        <w:rPr>
          <w:noProof w:val="0"/>
          <w:snapToGrid w:val="0"/>
        </w:rPr>
      </w:pPr>
    </w:p>
    <w:p w14:paraId="6D2B3CEC" w14:textId="77777777" w:rsidR="008939DE" w:rsidRPr="00AB13B6" w:rsidRDefault="008939DE" w:rsidP="008939DE">
      <w:pPr>
        <w:pStyle w:val="PL"/>
        <w:rPr>
          <w:noProof w:val="0"/>
          <w:snapToGrid w:val="0"/>
        </w:rPr>
      </w:pPr>
      <w:r w:rsidRPr="00AB13B6">
        <w:rPr>
          <w:noProof w:val="0"/>
          <w:snapToGrid w:val="0"/>
        </w:rPr>
        <w:t>TNLA-To-Update-List ::= SEQUENCE (SIZE(1..maxnoofTNLAssociations)) OF TNLA-To-Update-Item</w:t>
      </w:r>
    </w:p>
    <w:p w14:paraId="2ECD28F7" w14:textId="77777777" w:rsidR="008939DE" w:rsidRPr="00AB13B6" w:rsidRDefault="008939DE" w:rsidP="008939DE">
      <w:pPr>
        <w:pStyle w:val="PL"/>
        <w:rPr>
          <w:noProof w:val="0"/>
          <w:snapToGrid w:val="0"/>
        </w:rPr>
      </w:pPr>
    </w:p>
    <w:p w14:paraId="0FA94FB2" w14:textId="77777777" w:rsidR="008939DE" w:rsidRPr="00AB13B6" w:rsidRDefault="008939DE" w:rsidP="008939DE">
      <w:pPr>
        <w:pStyle w:val="PL"/>
        <w:rPr>
          <w:noProof w:val="0"/>
          <w:snapToGrid w:val="0"/>
        </w:rPr>
      </w:pPr>
      <w:r w:rsidRPr="00AB13B6">
        <w:rPr>
          <w:noProof w:val="0"/>
          <w:snapToGrid w:val="0"/>
        </w:rPr>
        <w:t>TNLA-To-Update-Item::= SEQUENCE {</w:t>
      </w:r>
    </w:p>
    <w:p w14:paraId="6D630979" w14:textId="77777777" w:rsidR="008939DE" w:rsidRPr="00AB13B6" w:rsidRDefault="008939DE" w:rsidP="008939D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B6F4E70" w14:textId="77777777" w:rsidR="008939DE" w:rsidRPr="00AB13B6" w:rsidRDefault="008939DE" w:rsidP="008939D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820CC52" w14:textId="77777777" w:rsidR="008939DE" w:rsidRPr="00AB13B6" w:rsidRDefault="008939DE" w:rsidP="008939D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2D4B3105" w14:textId="77777777" w:rsidR="008939DE" w:rsidRPr="00AB13B6" w:rsidRDefault="008939DE" w:rsidP="008939DE">
      <w:pPr>
        <w:pStyle w:val="PL"/>
        <w:rPr>
          <w:noProof w:val="0"/>
          <w:snapToGrid w:val="0"/>
        </w:rPr>
      </w:pPr>
      <w:r w:rsidRPr="00AB13B6">
        <w:rPr>
          <w:noProof w:val="0"/>
          <w:snapToGrid w:val="0"/>
        </w:rPr>
        <w:t>}</w:t>
      </w:r>
    </w:p>
    <w:p w14:paraId="38A44E61" w14:textId="77777777" w:rsidR="008939DE" w:rsidRPr="00AB13B6" w:rsidRDefault="008939DE" w:rsidP="008939DE">
      <w:pPr>
        <w:pStyle w:val="PL"/>
        <w:rPr>
          <w:noProof w:val="0"/>
          <w:snapToGrid w:val="0"/>
        </w:rPr>
      </w:pPr>
    </w:p>
    <w:p w14:paraId="125FB69C" w14:textId="77777777" w:rsidR="008939DE" w:rsidRPr="00AB13B6" w:rsidRDefault="008939DE" w:rsidP="008939DE">
      <w:pPr>
        <w:pStyle w:val="PL"/>
        <w:rPr>
          <w:noProof w:val="0"/>
          <w:snapToGrid w:val="0"/>
        </w:rPr>
      </w:pPr>
      <w:r w:rsidRPr="00AB13B6">
        <w:rPr>
          <w:noProof w:val="0"/>
          <w:snapToGrid w:val="0"/>
        </w:rPr>
        <w:t>TNLA-To-Update-Item-ExtIEs X2AP-PROTOCOL-EXTENSION ::= {</w:t>
      </w:r>
    </w:p>
    <w:p w14:paraId="7CED2A34" w14:textId="77777777" w:rsidR="008939DE" w:rsidRPr="00AB13B6" w:rsidRDefault="008939DE" w:rsidP="008939DE">
      <w:pPr>
        <w:pStyle w:val="PL"/>
        <w:rPr>
          <w:noProof w:val="0"/>
          <w:snapToGrid w:val="0"/>
        </w:rPr>
      </w:pPr>
      <w:r w:rsidRPr="00AB13B6">
        <w:rPr>
          <w:noProof w:val="0"/>
          <w:snapToGrid w:val="0"/>
        </w:rPr>
        <w:tab/>
        <w:t>...</w:t>
      </w:r>
    </w:p>
    <w:p w14:paraId="3178FB30" w14:textId="77777777" w:rsidR="008939DE" w:rsidRPr="00AB13B6" w:rsidRDefault="008939DE" w:rsidP="008939DE">
      <w:pPr>
        <w:pStyle w:val="PL"/>
        <w:rPr>
          <w:noProof w:val="0"/>
          <w:snapToGrid w:val="0"/>
        </w:rPr>
      </w:pPr>
      <w:r w:rsidRPr="00AB13B6">
        <w:rPr>
          <w:noProof w:val="0"/>
          <w:snapToGrid w:val="0"/>
        </w:rPr>
        <w:t>}</w:t>
      </w:r>
    </w:p>
    <w:p w14:paraId="0949224E" w14:textId="77777777" w:rsidR="008939DE" w:rsidRPr="00AB13B6" w:rsidRDefault="008939DE" w:rsidP="008939DE">
      <w:pPr>
        <w:pStyle w:val="PL"/>
        <w:rPr>
          <w:noProof w:val="0"/>
          <w:snapToGrid w:val="0"/>
        </w:rPr>
      </w:pPr>
    </w:p>
    <w:p w14:paraId="55B5B0D9" w14:textId="77777777" w:rsidR="008939DE" w:rsidRPr="00AB13B6" w:rsidRDefault="008939DE" w:rsidP="008939DE">
      <w:pPr>
        <w:pStyle w:val="PL"/>
        <w:rPr>
          <w:noProof w:val="0"/>
          <w:snapToGrid w:val="0"/>
        </w:rPr>
      </w:pPr>
      <w:r w:rsidRPr="00AB13B6">
        <w:rPr>
          <w:noProof w:val="0"/>
          <w:snapToGrid w:val="0"/>
        </w:rPr>
        <w:t>TNLA-To-Remove-List ::= SEQUENCE (SIZE(1..maxnoofTNLAssociations)) OF TNLA-To-Remove-Item</w:t>
      </w:r>
    </w:p>
    <w:p w14:paraId="364E5C9C" w14:textId="77777777" w:rsidR="008939DE" w:rsidRPr="00AB13B6" w:rsidRDefault="008939DE" w:rsidP="008939DE">
      <w:pPr>
        <w:pStyle w:val="PL"/>
        <w:rPr>
          <w:noProof w:val="0"/>
          <w:snapToGrid w:val="0"/>
        </w:rPr>
      </w:pPr>
    </w:p>
    <w:p w14:paraId="77439619" w14:textId="77777777" w:rsidR="008939DE" w:rsidRPr="00AB13B6" w:rsidRDefault="008939DE" w:rsidP="008939DE">
      <w:pPr>
        <w:pStyle w:val="PL"/>
        <w:rPr>
          <w:noProof w:val="0"/>
          <w:snapToGrid w:val="0"/>
        </w:rPr>
      </w:pPr>
      <w:r w:rsidRPr="00AB13B6">
        <w:rPr>
          <w:noProof w:val="0"/>
          <w:snapToGrid w:val="0"/>
        </w:rPr>
        <w:t>TNLA-To-Remove-Item::= SEQUENCE {</w:t>
      </w:r>
    </w:p>
    <w:p w14:paraId="76E23D95" w14:textId="77777777" w:rsidR="008939DE" w:rsidRPr="00AB13B6" w:rsidRDefault="008939DE" w:rsidP="008939D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0616ABF" w14:textId="77777777" w:rsidR="008939DE" w:rsidRPr="00AB13B6" w:rsidRDefault="008939DE" w:rsidP="008939D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144917B4" w14:textId="77777777" w:rsidR="008939DE" w:rsidRPr="00AB13B6" w:rsidRDefault="008939DE" w:rsidP="008939DE">
      <w:pPr>
        <w:pStyle w:val="PL"/>
        <w:rPr>
          <w:noProof w:val="0"/>
          <w:snapToGrid w:val="0"/>
        </w:rPr>
      </w:pPr>
      <w:r w:rsidRPr="00AB13B6">
        <w:rPr>
          <w:noProof w:val="0"/>
          <w:snapToGrid w:val="0"/>
        </w:rPr>
        <w:t>}</w:t>
      </w:r>
    </w:p>
    <w:p w14:paraId="531F0099" w14:textId="77777777" w:rsidR="008939DE" w:rsidRPr="00AB13B6" w:rsidRDefault="008939DE" w:rsidP="008939DE">
      <w:pPr>
        <w:pStyle w:val="PL"/>
        <w:rPr>
          <w:noProof w:val="0"/>
          <w:snapToGrid w:val="0"/>
        </w:rPr>
      </w:pPr>
    </w:p>
    <w:p w14:paraId="6766CDDD" w14:textId="77777777" w:rsidR="008939DE" w:rsidRPr="00AB13B6" w:rsidRDefault="008939DE" w:rsidP="008939DE">
      <w:pPr>
        <w:pStyle w:val="PL"/>
        <w:rPr>
          <w:noProof w:val="0"/>
          <w:snapToGrid w:val="0"/>
        </w:rPr>
      </w:pPr>
      <w:r w:rsidRPr="00AB13B6">
        <w:rPr>
          <w:noProof w:val="0"/>
          <w:snapToGrid w:val="0"/>
        </w:rPr>
        <w:t>TNLA-To-Remove-Item-ExtIEs X2AP-PROTOCOL-EXTENSION ::= {</w:t>
      </w:r>
    </w:p>
    <w:p w14:paraId="6DF480C8" w14:textId="77777777" w:rsidR="008939DE" w:rsidRPr="00AB13B6" w:rsidRDefault="008939DE" w:rsidP="008939DE">
      <w:pPr>
        <w:pStyle w:val="PL"/>
        <w:rPr>
          <w:noProof w:val="0"/>
          <w:snapToGrid w:val="0"/>
        </w:rPr>
      </w:pPr>
      <w:r w:rsidRPr="00AB13B6">
        <w:rPr>
          <w:noProof w:val="0"/>
          <w:snapToGrid w:val="0"/>
        </w:rPr>
        <w:tab/>
        <w:t>...</w:t>
      </w:r>
    </w:p>
    <w:p w14:paraId="57FD6F44" w14:textId="77777777" w:rsidR="008939DE" w:rsidRPr="00AB13B6" w:rsidRDefault="008939DE" w:rsidP="008939DE">
      <w:pPr>
        <w:pStyle w:val="PL"/>
        <w:rPr>
          <w:noProof w:val="0"/>
          <w:snapToGrid w:val="0"/>
        </w:rPr>
      </w:pPr>
      <w:r w:rsidRPr="00AB13B6">
        <w:rPr>
          <w:noProof w:val="0"/>
          <w:snapToGrid w:val="0"/>
        </w:rPr>
        <w:t>}</w:t>
      </w:r>
    </w:p>
    <w:p w14:paraId="30A27239" w14:textId="77777777" w:rsidR="008939DE" w:rsidRPr="00AB13B6" w:rsidRDefault="008939DE" w:rsidP="008939DE">
      <w:pPr>
        <w:pStyle w:val="PL"/>
        <w:rPr>
          <w:noProof w:val="0"/>
          <w:snapToGrid w:val="0"/>
        </w:rPr>
      </w:pPr>
    </w:p>
    <w:p w14:paraId="6304CB79" w14:textId="77777777" w:rsidR="008939DE" w:rsidRPr="00AB13B6" w:rsidRDefault="008939DE" w:rsidP="008939DE">
      <w:pPr>
        <w:pStyle w:val="PL"/>
        <w:rPr>
          <w:noProof w:val="0"/>
          <w:snapToGrid w:val="0"/>
        </w:rPr>
      </w:pPr>
      <w:r w:rsidRPr="00AB13B6">
        <w:rPr>
          <w:noProof w:val="0"/>
          <w:snapToGrid w:val="0"/>
        </w:rPr>
        <w:t>TNLA-Setup-List ::= SEQUENCE (SIZE(1..maxnoofTNLAssociations)) OF TNLA-Setup-Item</w:t>
      </w:r>
    </w:p>
    <w:p w14:paraId="49FEC7D5" w14:textId="77777777" w:rsidR="008939DE" w:rsidRPr="00AB13B6" w:rsidRDefault="008939DE" w:rsidP="008939DE">
      <w:pPr>
        <w:pStyle w:val="PL"/>
        <w:rPr>
          <w:noProof w:val="0"/>
          <w:snapToGrid w:val="0"/>
        </w:rPr>
      </w:pPr>
    </w:p>
    <w:p w14:paraId="4E451F47" w14:textId="77777777" w:rsidR="008939DE" w:rsidRPr="00AB13B6" w:rsidRDefault="008939DE" w:rsidP="008939DE">
      <w:pPr>
        <w:pStyle w:val="PL"/>
        <w:rPr>
          <w:noProof w:val="0"/>
          <w:snapToGrid w:val="0"/>
        </w:rPr>
      </w:pPr>
      <w:r w:rsidRPr="00AB13B6">
        <w:rPr>
          <w:noProof w:val="0"/>
          <w:snapToGrid w:val="0"/>
        </w:rPr>
        <w:t>TNLA-Setup-Item ::= SEQUENCE {</w:t>
      </w:r>
    </w:p>
    <w:p w14:paraId="4CCDCC05" w14:textId="77777777" w:rsidR="008939DE" w:rsidRPr="00AB13B6" w:rsidRDefault="008939DE" w:rsidP="008939D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E18C4DF" w14:textId="77777777" w:rsidR="008939DE" w:rsidRPr="00AB13B6" w:rsidRDefault="008939DE" w:rsidP="008939D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67454573" w14:textId="77777777" w:rsidR="008939DE" w:rsidRPr="00AB13B6" w:rsidRDefault="008939DE" w:rsidP="008939DE">
      <w:pPr>
        <w:pStyle w:val="PL"/>
        <w:rPr>
          <w:noProof w:val="0"/>
          <w:snapToGrid w:val="0"/>
        </w:rPr>
      </w:pPr>
      <w:r w:rsidRPr="00AB13B6">
        <w:rPr>
          <w:noProof w:val="0"/>
          <w:snapToGrid w:val="0"/>
        </w:rPr>
        <w:tab/>
        <w:t>...</w:t>
      </w:r>
    </w:p>
    <w:p w14:paraId="67862D95" w14:textId="77777777" w:rsidR="008939DE" w:rsidRPr="00AB13B6" w:rsidRDefault="008939DE" w:rsidP="008939DE">
      <w:pPr>
        <w:pStyle w:val="PL"/>
        <w:rPr>
          <w:noProof w:val="0"/>
          <w:snapToGrid w:val="0"/>
        </w:rPr>
      </w:pPr>
      <w:r w:rsidRPr="00AB13B6">
        <w:rPr>
          <w:noProof w:val="0"/>
          <w:snapToGrid w:val="0"/>
        </w:rPr>
        <w:t>}</w:t>
      </w:r>
    </w:p>
    <w:p w14:paraId="218FA10C" w14:textId="77777777" w:rsidR="008939DE" w:rsidRPr="00AB13B6" w:rsidRDefault="008939DE" w:rsidP="008939DE">
      <w:pPr>
        <w:pStyle w:val="PL"/>
        <w:rPr>
          <w:noProof w:val="0"/>
          <w:snapToGrid w:val="0"/>
        </w:rPr>
      </w:pPr>
    </w:p>
    <w:p w14:paraId="1E21FCC3" w14:textId="77777777" w:rsidR="008939DE" w:rsidRPr="00AB13B6" w:rsidRDefault="008939DE" w:rsidP="008939DE">
      <w:pPr>
        <w:pStyle w:val="PL"/>
        <w:rPr>
          <w:noProof w:val="0"/>
          <w:snapToGrid w:val="0"/>
        </w:rPr>
      </w:pPr>
      <w:r w:rsidRPr="00AB13B6">
        <w:rPr>
          <w:noProof w:val="0"/>
          <w:snapToGrid w:val="0"/>
        </w:rPr>
        <w:t>TNLA-Setup-Item-ExtIEs X2AP-PROTOCOL-EXTENSION ::= {</w:t>
      </w:r>
    </w:p>
    <w:p w14:paraId="18EA8F8C" w14:textId="77777777" w:rsidR="008939DE" w:rsidRPr="00AB13B6" w:rsidRDefault="008939DE" w:rsidP="008939DE">
      <w:pPr>
        <w:pStyle w:val="PL"/>
        <w:rPr>
          <w:noProof w:val="0"/>
          <w:snapToGrid w:val="0"/>
        </w:rPr>
      </w:pPr>
      <w:r w:rsidRPr="00AB13B6">
        <w:rPr>
          <w:noProof w:val="0"/>
          <w:snapToGrid w:val="0"/>
        </w:rPr>
        <w:tab/>
        <w:t>...</w:t>
      </w:r>
    </w:p>
    <w:p w14:paraId="7991A501" w14:textId="77777777" w:rsidR="008939DE" w:rsidRPr="00AB13B6" w:rsidRDefault="008939DE" w:rsidP="008939DE">
      <w:pPr>
        <w:pStyle w:val="PL"/>
        <w:rPr>
          <w:noProof w:val="0"/>
          <w:snapToGrid w:val="0"/>
        </w:rPr>
      </w:pPr>
      <w:r w:rsidRPr="00AB13B6">
        <w:rPr>
          <w:noProof w:val="0"/>
          <w:snapToGrid w:val="0"/>
        </w:rPr>
        <w:t>}</w:t>
      </w:r>
    </w:p>
    <w:p w14:paraId="63740B93" w14:textId="77777777" w:rsidR="008939DE" w:rsidRPr="00AB13B6" w:rsidRDefault="008939DE" w:rsidP="008939DE">
      <w:pPr>
        <w:pStyle w:val="PL"/>
        <w:rPr>
          <w:noProof w:val="0"/>
          <w:snapToGrid w:val="0"/>
        </w:rPr>
      </w:pPr>
    </w:p>
    <w:p w14:paraId="75ECFC1D" w14:textId="77777777" w:rsidR="008939DE" w:rsidRPr="00AB13B6" w:rsidRDefault="008939DE" w:rsidP="008939DE">
      <w:pPr>
        <w:pStyle w:val="PL"/>
        <w:rPr>
          <w:noProof w:val="0"/>
          <w:snapToGrid w:val="0"/>
        </w:rPr>
      </w:pPr>
      <w:r w:rsidRPr="00AB13B6">
        <w:rPr>
          <w:noProof w:val="0"/>
          <w:snapToGrid w:val="0"/>
        </w:rPr>
        <w:t>TNLA-Failed-To-Setup-List ::= SEQUENCE (SIZE(1..maxnoofTNLAssociations)) OF TNLA-Failed-To-Setup-Item</w:t>
      </w:r>
    </w:p>
    <w:p w14:paraId="1F90CC17" w14:textId="77777777" w:rsidR="008939DE" w:rsidRPr="00AB13B6" w:rsidRDefault="008939DE" w:rsidP="008939DE">
      <w:pPr>
        <w:pStyle w:val="PL"/>
        <w:rPr>
          <w:noProof w:val="0"/>
          <w:snapToGrid w:val="0"/>
        </w:rPr>
      </w:pPr>
    </w:p>
    <w:p w14:paraId="10F24309" w14:textId="77777777" w:rsidR="008939DE" w:rsidRPr="00AB13B6" w:rsidRDefault="008939DE" w:rsidP="008939DE">
      <w:pPr>
        <w:pStyle w:val="PL"/>
        <w:rPr>
          <w:noProof w:val="0"/>
          <w:snapToGrid w:val="0"/>
        </w:rPr>
      </w:pPr>
      <w:r w:rsidRPr="00AB13B6">
        <w:rPr>
          <w:noProof w:val="0"/>
          <w:snapToGrid w:val="0"/>
        </w:rPr>
        <w:t>TNLA-Failed-To-Setup-Item ::= SEQUENCE {</w:t>
      </w:r>
    </w:p>
    <w:p w14:paraId="390257FB" w14:textId="77777777" w:rsidR="008939DE" w:rsidRPr="00AB13B6" w:rsidRDefault="008939DE" w:rsidP="008939D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9F61C5D" w14:textId="77777777" w:rsidR="008939DE" w:rsidRPr="00AB13B6" w:rsidRDefault="008939DE" w:rsidP="008939DE">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61AAF001" w14:textId="77777777" w:rsidR="008939DE" w:rsidRPr="00AB13B6" w:rsidRDefault="008939DE" w:rsidP="008939D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75C6367E" w14:textId="77777777" w:rsidR="008939DE" w:rsidRPr="00AB13B6" w:rsidRDefault="008939DE" w:rsidP="008939DE">
      <w:pPr>
        <w:pStyle w:val="PL"/>
        <w:rPr>
          <w:noProof w:val="0"/>
          <w:snapToGrid w:val="0"/>
        </w:rPr>
      </w:pPr>
      <w:r w:rsidRPr="00AB13B6">
        <w:rPr>
          <w:noProof w:val="0"/>
          <w:snapToGrid w:val="0"/>
        </w:rPr>
        <w:t>}</w:t>
      </w:r>
    </w:p>
    <w:p w14:paraId="502581B3" w14:textId="77777777" w:rsidR="008939DE" w:rsidRPr="00AB13B6" w:rsidRDefault="008939DE" w:rsidP="008939DE">
      <w:pPr>
        <w:pStyle w:val="PL"/>
        <w:rPr>
          <w:noProof w:val="0"/>
          <w:snapToGrid w:val="0"/>
        </w:rPr>
      </w:pPr>
    </w:p>
    <w:p w14:paraId="49ED88AB" w14:textId="77777777" w:rsidR="008939DE" w:rsidRPr="00AB13B6" w:rsidRDefault="008939DE" w:rsidP="008939DE">
      <w:pPr>
        <w:pStyle w:val="PL"/>
        <w:rPr>
          <w:noProof w:val="0"/>
          <w:snapToGrid w:val="0"/>
        </w:rPr>
      </w:pPr>
      <w:r w:rsidRPr="00AB13B6">
        <w:rPr>
          <w:noProof w:val="0"/>
          <w:snapToGrid w:val="0"/>
        </w:rPr>
        <w:t>TNLA-Failed-To-Setup-Item-ExtIEs X2AP-PROTOCOL-EXTENSION ::= {</w:t>
      </w:r>
    </w:p>
    <w:p w14:paraId="38A0DD64" w14:textId="77777777" w:rsidR="008939DE" w:rsidRPr="00AB13B6" w:rsidRDefault="008939DE" w:rsidP="008939DE">
      <w:pPr>
        <w:pStyle w:val="PL"/>
        <w:rPr>
          <w:noProof w:val="0"/>
          <w:snapToGrid w:val="0"/>
        </w:rPr>
      </w:pPr>
      <w:r w:rsidRPr="00AB13B6">
        <w:rPr>
          <w:noProof w:val="0"/>
          <w:snapToGrid w:val="0"/>
        </w:rPr>
        <w:tab/>
        <w:t>...</w:t>
      </w:r>
    </w:p>
    <w:p w14:paraId="0E5A13EE" w14:textId="77777777" w:rsidR="008939DE" w:rsidRPr="00AB13B6" w:rsidRDefault="008939DE" w:rsidP="008939DE">
      <w:pPr>
        <w:pStyle w:val="PL"/>
        <w:rPr>
          <w:noProof w:val="0"/>
          <w:snapToGrid w:val="0"/>
        </w:rPr>
      </w:pPr>
      <w:r w:rsidRPr="00AB13B6">
        <w:rPr>
          <w:noProof w:val="0"/>
          <w:snapToGrid w:val="0"/>
        </w:rPr>
        <w:t>}</w:t>
      </w:r>
    </w:p>
    <w:p w14:paraId="30BB59B1" w14:textId="77777777" w:rsidR="008939DE" w:rsidRPr="00AB13B6" w:rsidRDefault="008939DE" w:rsidP="008939DE">
      <w:pPr>
        <w:pStyle w:val="PL"/>
        <w:rPr>
          <w:noProof w:val="0"/>
          <w:snapToGrid w:val="0"/>
        </w:rPr>
      </w:pPr>
    </w:p>
    <w:p w14:paraId="1E6CB90A" w14:textId="77777777" w:rsidR="008939DE" w:rsidRPr="00AB13B6" w:rsidRDefault="008939DE" w:rsidP="008939DE">
      <w:pPr>
        <w:pStyle w:val="PL"/>
        <w:rPr>
          <w:noProof w:val="0"/>
          <w:snapToGrid w:val="0"/>
        </w:rPr>
      </w:pPr>
      <w:r w:rsidRPr="00AB13B6">
        <w:rPr>
          <w:noProof w:val="0"/>
          <w:snapToGrid w:val="0"/>
        </w:rPr>
        <w:t>TNLAssociationUsage ::= ENUMERATED {</w:t>
      </w:r>
    </w:p>
    <w:p w14:paraId="4C037106" w14:textId="77777777" w:rsidR="008939DE" w:rsidRPr="00AB13B6" w:rsidRDefault="008939DE" w:rsidP="008939DE">
      <w:pPr>
        <w:pStyle w:val="PL"/>
        <w:rPr>
          <w:noProof w:val="0"/>
          <w:snapToGrid w:val="0"/>
        </w:rPr>
      </w:pPr>
      <w:r w:rsidRPr="00AB13B6">
        <w:rPr>
          <w:noProof w:val="0"/>
          <w:snapToGrid w:val="0"/>
        </w:rPr>
        <w:tab/>
        <w:t>ue,</w:t>
      </w:r>
    </w:p>
    <w:p w14:paraId="3B13DC74" w14:textId="77777777" w:rsidR="008939DE" w:rsidRPr="00AB13B6" w:rsidRDefault="008939DE" w:rsidP="008939DE">
      <w:pPr>
        <w:pStyle w:val="PL"/>
        <w:rPr>
          <w:noProof w:val="0"/>
          <w:snapToGrid w:val="0"/>
        </w:rPr>
      </w:pPr>
      <w:r w:rsidRPr="00AB13B6">
        <w:rPr>
          <w:noProof w:val="0"/>
          <w:snapToGrid w:val="0"/>
        </w:rPr>
        <w:tab/>
        <w:t>non-ue,</w:t>
      </w:r>
    </w:p>
    <w:p w14:paraId="03FD2FDA" w14:textId="77777777" w:rsidR="008939DE" w:rsidRPr="00AB13B6" w:rsidRDefault="008939DE" w:rsidP="008939DE">
      <w:pPr>
        <w:pStyle w:val="PL"/>
        <w:rPr>
          <w:noProof w:val="0"/>
          <w:snapToGrid w:val="0"/>
        </w:rPr>
      </w:pPr>
      <w:r w:rsidRPr="00AB13B6">
        <w:rPr>
          <w:noProof w:val="0"/>
          <w:snapToGrid w:val="0"/>
        </w:rPr>
        <w:tab/>
        <w:t xml:space="preserve">both, </w:t>
      </w:r>
    </w:p>
    <w:p w14:paraId="23216C47" w14:textId="77777777" w:rsidR="008939DE" w:rsidRPr="00AB13B6" w:rsidRDefault="008939DE" w:rsidP="008939DE">
      <w:pPr>
        <w:pStyle w:val="PL"/>
        <w:rPr>
          <w:noProof w:val="0"/>
          <w:snapToGrid w:val="0"/>
        </w:rPr>
      </w:pPr>
      <w:r w:rsidRPr="00AB13B6">
        <w:rPr>
          <w:noProof w:val="0"/>
          <w:snapToGrid w:val="0"/>
        </w:rPr>
        <w:tab/>
        <w:t>...</w:t>
      </w:r>
    </w:p>
    <w:p w14:paraId="5443AE77" w14:textId="77777777" w:rsidR="008939DE" w:rsidRPr="00C37D2B" w:rsidRDefault="008939DE" w:rsidP="008939DE">
      <w:pPr>
        <w:pStyle w:val="PL"/>
        <w:rPr>
          <w:noProof w:val="0"/>
          <w:snapToGrid w:val="0"/>
        </w:rPr>
      </w:pPr>
      <w:r w:rsidRPr="00AB13B6">
        <w:rPr>
          <w:noProof w:val="0"/>
          <w:snapToGrid w:val="0"/>
        </w:rPr>
        <w:t>}</w:t>
      </w:r>
    </w:p>
    <w:p w14:paraId="438900CB" w14:textId="77777777" w:rsidR="008939DE" w:rsidRDefault="008939DE" w:rsidP="008939DE">
      <w:pPr>
        <w:pStyle w:val="PL"/>
        <w:rPr>
          <w:snapToGrid w:val="0"/>
        </w:rPr>
      </w:pPr>
    </w:p>
    <w:p w14:paraId="79F0455B" w14:textId="77777777" w:rsidR="008939DE" w:rsidRDefault="008939DE" w:rsidP="008939DE">
      <w:pPr>
        <w:pStyle w:val="PL"/>
        <w:rPr>
          <w:snapToGrid w:val="0"/>
        </w:rPr>
      </w:pPr>
      <w:r>
        <w:rPr>
          <w:snapToGrid w:val="0"/>
        </w:rPr>
        <w:t>TNL</w:t>
      </w:r>
      <w:r>
        <w:rPr>
          <w:snapToGrid w:val="0"/>
          <w:lang w:eastAsia="zh-CN"/>
        </w:rPr>
        <w:t>Capacity</w:t>
      </w:r>
      <w:r>
        <w:rPr>
          <w:snapToGrid w:val="0"/>
        </w:rPr>
        <w:t>Indicator ::= SEQUENCE {</w:t>
      </w:r>
    </w:p>
    <w:p w14:paraId="11A1BD8E" w14:textId="77777777" w:rsidR="008939DE" w:rsidRDefault="008939DE" w:rsidP="008939DE">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4F1B00E" w14:textId="77777777" w:rsidR="008939DE" w:rsidRDefault="008939DE" w:rsidP="008939DE">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6FBB6CB" w14:textId="77777777" w:rsidR="008939DE" w:rsidRDefault="008939DE" w:rsidP="008939DE">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41A05BF1" w14:textId="77777777" w:rsidR="008939DE" w:rsidRDefault="008939DE" w:rsidP="008939DE">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FF4105B" w14:textId="77777777" w:rsidR="008939DE" w:rsidRDefault="008939DE" w:rsidP="008939D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1244ACE" w14:textId="77777777" w:rsidR="008939DE" w:rsidRDefault="008939DE" w:rsidP="008939DE">
      <w:pPr>
        <w:pStyle w:val="PL"/>
        <w:rPr>
          <w:snapToGrid w:val="0"/>
        </w:rPr>
      </w:pPr>
      <w:r>
        <w:rPr>
          <w:snapToGrid w:val="0"/>
        </w:rPr>
        <w:tab/>
        <w:t>...</w:t>
      </w:r>
    </w:p>
    <w:p w14:paraId="385668D9" w14:textId="77777777" w:rsidR="008939DE" w:rsidRDefault="008939DE" w:rsidP="008939DE">
      <w:pPr>
        <w:pStyle w:val="PL"/>
        <w:rPr>
          <w:snapToGrid w:val="0"/>
        </w:rPr>
      </w:pPr>
      <w:r>
        <w:rPr>
          <w:snapToGrid w:val="0"/>
        </w:rPr>
        <w:t>}</w:t>
      </w:r>
    </w:p>
    <w:p w14:paraId="66012685" w14:textId="77777777" w:rsidR="008939DE" w:rsidRDefault="008939DE" w:rsidP="008939DE">
      <w:pPr>
        <w:pStyle w:val="PL"/>
        <w:rPr>
          <w:snapToGrid w:val="0"/>
        </w:rPr>
      </w:pPr>
    </w:p>
    <w:p w14:paraId="552FA66A" w14:textId="77777777" w:rsidR="008939DE" w:rsidRDefault="008939DE" w:rsidP="008939DE">
      <w:pPr>
        <w:pStyle w:val="PL"/>
        <w:rPr>
          <w:snapToGrid w:val="0"/>
        </w:rPr>
      </w:pPr>
      <w:r>
        <w:rPr>
          <w:snapToGrid w:val="0"/>
        </w:rPr>
        <w:t>TNL</w:t>
      </w:r>
      <w:r>
        <w:rPr>
          <w:snapToGrid w:val="0"/>
          <w:lang w:eastAsia="zh-CN"/>
        </w:rPr>
        <w:t>Capacity</w:t>
      </w:r>
      <w:r>
        <w:rPr>
          <w:snapToGrid w:val="0"/>
        </w:rPr>
        <w:t>Indicator-ExtIEs X2AP-PROTOCOL-EXTENSION ::= {</w:t>
      </w:r>
    </w:p>
    <w:p w14:paraId="20101224" w14:textId="77777777" w:rsidR="008939DE" w:rsidRDefault="008939DE" w:rsidP="008939DE">
      <w:pPr>
        <w:pStyle w:val="PL"/>
        <w:rPr>
          <w:snapToGrid w:val="0"/>
        </w:rPr>
      </w:pPr>
      <w:r>
        <w:rPr>
          <w:snapToGrid w:val="0"/>
        </w:rPr>
        <w:tab/>
        <w:t>...</w:t>
      </w:r>
    </w:p>
    <w:p w14:paraId="2394BC8E" w14:textId="77777777" w:rsidR="008939DE" w:rsidRDefault="008939DE" w:rsidP="008939DE">
      <w:pPr>
        <w:pStyle w:val="PL"/>
        <w:rPr>
          <w:snapToGrid w:val="0"/>
        </w:rPr>
      </w:pPr>
      <w:r>
        <w:rPr>
          <w:snapToGrid w:val="0"/>
        </w:rPr>
        <w:t>}</w:t>
      </w:r>
    </w:p>
    <w:p w14:paraId="1C126662" w14:textId="77777777" w:rsidR="008939DE" w:rsidRDefault="008939DE" w:rsidP="008939DE">
      <w:pPr>
        <w:pStyle w:val="PL"/>
        <w:rPr>
          <w:snapToGrid w:val="0"/>
        </w:rPr>
      </w:pPr>
    </w:p>
    <w:p w14:paraId="08EE8C6E" w14:textId="77777777" w:rsidR="008939DE" w:rsidRPr="00C37D2B" w:rsidRDefault="008939DE" w:rsidP="008939DE">
      <w:pPr>
        <w:pStyle w:val="PL"/>
        <w:rPr>
          <w:noProof w:val="0"/>
          <w:snapToGrid w:val="0"/>
        </w:rPr>
      </w:pPr>
    </w:p>
    <w:p w14:paraId="428E0EBC" w14:textId="77777777" w:rsidR="008939DE" w:rsidRPr="00C37D2B" w:rsidRDefault="008939DE" w:rsidP="008939DE">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5ED813AB" w14:textId="77777777" w:rsidR="008939DE" w:rsidRPr="00C37D2B" w:rsidRDefault="008939DE" w:rsidP="008939DE">
      <w:pPr>
        <w:pStyle w:val="PL"/>
        <w:rPr>
          <w:noProof w:val="0"/>
          <w:snapToGrid w:val="0"/>
        </w:rPr>
      </w:pPr>
    </w:p>
    <w:p w14:paraId="22776B01" w14:textId="77777777" w:rsidR="008939DE" w:rsidRPr="00C37D2B" w:rsidRDefault="008939DE" w:rsidP="008939DE">
      <w:pPr>
        <w:pStyle w:val="PL"/>
        <w:rPr>
          <w:noProof w:val="0"/>
          <w:snapToGrid w:val="0"/>
        </w:rPr>
      </w:pPr>
      <w:r w:rsidRPr="00C37D2B">
        <w:rPr>
          <w:noProof w:val="0"/>
          <w:snapToGrid w:val="0"/>
        </w:rPr>
        <w:t>Transport-UP-Layer-Addresses-Info-To-Add-Item ::= SEQUENCE {</w:t>
      </w:r>
    </w:p>
    <w:p w14:paraId="5A50BDB5" w14:textId="77777777" w:rsidR="008939DE" w:rsidRPr="00C37D2B" w:rsidRDefault="008939DE" w:rsidP="008939D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68AB95E" w14:textId="77777777" w:rsidR="008939DE" w:rsidRPr="00C37D2B" w:rsidRDefault="008939DE" w:rsidP="008939DE">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F64B9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DBE2CFA" w14:textId="77777777" w:rsidR="008939DE" w:rsidRPr="00C37D2B" w:rsidRDefault="008939DE" w:rsidP="008939DE">
      <w:pPr>
        <w:pStyle w:val="PL"/>
        <w:rPr>
          <w:noProof w:val="0"/>
          <w:snapToGrid w:val="0"/>
        </w:rPr>
      </w:pPr>
      <w:r w:rsidRPr="00C37D2B">
        <w:rPr>
          <w:noProof w:val="0"/>
          <w:snapToGrid w:val="0"/>
        </w:rPr>
        <w:tab/>
        <w:t>...</w:t>
      </w:r>
    </w:p>
    <w:p w14:paraId="33D06649" w14:textId="77777777" w:rsidR="008939DE" w:rsidRPr="00C37D2B" w:rsidRDefault="008939DE" w:rsidP="008939DE">
      <w:pPr>
        <w:pStyle w:val="PL"/>
        <w:rPr>
          <w:noProof w:val="0"/>
          <w:snapToGrid w:val="0"/>
        </w:rPr>
      </w:pPr>
      <w:r w:rsidRPr="00C37D2B">
        <w:rPr>
          <w:noProof w:val="0"/>
          <w:snapToGrid w:val="0"/>
        </w:rPr>
        <w:t>}</w:t>
      </w:r>
    </w:p>
    <w:p w14:paraId="5CF0D4E9" w14:textId="77777777" w:rsidR="008939DE" w:rsidRPr="00C37D2B" w:rsidRDefault="008939DE" w:rsidP="008939DE">
      <w:pPr>
        <w:pStyle w:val="PL"/>
        <w:rPr>
          <w:noProof w:val="0"/>
          <w:snapToGrid w:val="0"/>
        </w:rPr>
      </w:pPr>
    </w:p>
    <w:p w14:paraId="1E24D90C" w14:textId="77777777" w:rsidR="008939DE" w:rsidRPr="00C37D2B" w:rsidRDefault="008939DE" w:rsidP="008939DE">
      <w:pPr>
        <w:pStyle w:val="PL"/>
        <w:rPr>
          <w:noProof w:val="0"/>
          <w:snapToGrid w:val="0"/>
        </w:rPr>
      </w:pPr>
      <w:r w:rsidRPr="00C37D2B">
        <w:rPr>
          <w:noProof w:val="0"/>
          <w:snapToGrid w:val="0"/>
        </w:rPr>
        <w:t xml:space="preserve">Transport-UP-Layer-Addresses-Info-To-Add-ItemExtIEs X2AP-PROTOCOL-EXTENSION ::= { </w:t>
      </w:r>
    </w:p>
    <w:p w14:paraId="06A75224" w14:textId="77777777" w:rsidR="008939DE" w:rsidRPr="00C37D2B" w:rsidRDefault="008939DE" w:rsidP="008939DE">
      <w:pPr>
        <w:pStyle w:val="PL"/>
        <w:rPr>
          <w:noProof w:val="0"/>
          <w:snapToGrid w:val="0"/>
        </w:rPr>
      </w:pPr>
      <w:r w:rsidRPr="00C37D2B">
        <w:rPr>
          <w:noProof w:val="0"/>
          <w:snapToGrid w:val="0"/>
        </w:rPr>
        <w:tab/>
        <w:t>...</w:t>
      </w:r>
    </w:p>
    <w:p w14:paraId="5C06EC12" w14:textId="77777777" w:rsidR="008939DE" w:rsidRPr="00C37D2B" w:rsidRDefault="008939DE" w:rsidP="008939DE">
      <w:pPr>
        <w:pStyle w:val="PL"/>
        <w:rPr>
          <w:noProof w:val="0"/>
          <w:snapToGrid w:val="0"/>
        </w:rPr>
      </w:pPr>
      <w:r w:rsidRPr="00C37D2B">
        <w:rPr>
          <w:noProof w:val="0"/>
          <w:snapToGrid w:val="0"/>
        </w:rPr>
        <w:t>}</w:t>
      </w:r>
    </w:p>
    <w:p w14:paraId="109B42D6" w14:textId="77777777" w:rsidR="008939DE" w:rsidRPr="00C37D2B" w:rsidRDefault="008939DE" w:rsidP="008939DE">
      <w:pPr>
        <w:pStyle w:val="PL"/>
        <w:rPr>
          <w:noProof w:val="0"/>
          <w:snapToGrid w:val="0"/>
        </w:rPr>
      </w:pPr>
    </w:p>
    <w:p w14:paraId="2F5FCC7B" w14:textId="77777777" w:rsidR="008939DE" w:rsidRPr="00C37D2B" w:rsidRDefault="008939DE" w:rsidP="008939DE">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09346221" w14:textId="77777777" w:rsidR="008939DE" w:rsidRPr="00C37D2B" w:rsidRDefault="008939DE" w:rsidP="008939DE">
      <w:pPr>
        <w:pStyle w:val="PL"/>
        <w:rPr>
          <w:noProof w:val="0"/>
          <w:snapToGrid w:val="0"/>
        </w:rPr>
      </w:pPr>
    </w:p>
    <w:p w14:paraId="39A53E7E" w14:textId="77777777" w:rsidR="008939DE" w:rsidRPr="00C37D2B" w:rsidRDefault="008939DE" w:rsidP="008939DE">
      <w:pPr>
        <w:pStyle w:val="PL"/>
        <w:rPr>
          <w:noProof w:val="0"/>
          <w:snapToGrid w:val="0"/>
        </w:rPr>
      </w:pPr>
      <w:r w:rsidRPr="00C37D2B">
        <w:rPr>
          <w:noProof w:val="0"/>
          <w:snapToGrid w:val="0"/>
        </w:rPr>
        <w:t>Transport-UP-Layer-Addresses-Info-To-Remove-Item ::= SEQUENCE {</w:t>
      </w:r>
    </w:p>
    <w:p w14:paraId="135B2B96" w14:textId="77777777" w:rsidR="008939DE" w:rsidRPr="00C37D2B" w:rsidRDefault="008939DE" w:rsidP="008939D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2BA3DBBB" w14:textId="77777777" w:rsidR="008939DE" w:rsidRPr="00C37D2B" w:rsidRDefault="008939DE" w:rsidP="008939DE">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8315E4A"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28FB100E" w14:textId="77777777" w:rsidR="008939DE" w:rsidRPr="00C37D2B" w:rsidRDefault="008939DE" w:rsidP="008939DE">
      <w:pPr>
        <w:pStyle w:val="PL"/>
        <w:rPr>
          <w:noProof w:val="0"/>
          <w:snapToGrid w:val="0"/>
        </w:rPr>
      </w:pPr>
      <w:r w:rsidRPr="00C37D2B">
        <w:rPr>
          <w:noProof w:val="0"/>
          <w:snapToGrid w:val="0"/>
        </w:rPr>
        <w:tab/>
        <w:t>...</w:t>
      </w:r>
    </w:p>
    <w:p w14:paraId="42A3B464" w14:textId="77777777" w:rsidR="008939DE" w:rsidRPr="00C37D2B" w:rsidRDefault="008939DE" w:rsidP="008939DE">
      <w:pPr>
        <w:pStyle w:val="PL"/>
        <w:rPr>
          <w:noProof w:val="0"/>
          <w:snapToGrid w:val="0"/>
        </w:rPr>
      </w:pPr>
      <w:r w:rsidRPr="00C37D2B">
        <w:rPr>
          <w:noProof w:val="0"/>
          <w:snapToGrid w:val="0"/>
        </w:rPr>
        <w:t>}</w:t>
      </w:r>
    </w:p>
    <w:p w14:paraId="1D4C28DC" w14:textId="77777777" w:rsidR="008939DE" w:rsidRPr="00C37D2B" w:rsidRDefault="008939DE" w:rsidP="008939DE">
      <w:pPr>
        <w:pStyle w:val="PL"/>
        <w:rPr>
          <w:noProof w:val="0"/>
          <w:snapToGrid w:val="0"/>
        </w:rPr>
      </w:pPr>
    </w:p>
    <w:p w14:paraId="0DC8532C" w14:textId="77777777" w:rsidR="008939DE" w:rsidRPr="00C37D2B" w:rsidRDefault="008939DE" w:rsidP="008939DE">
      <w:pPr>
        <w:pStyle w:val="PL"/>
        <w:rPr>
          <w:noProof w:val="0"/>
          <w:snapToGrid w:val="0"/>
        </w:rPr>
      </w:pPr>
      <w:r w:rsidRPr="00C37D2B">
        <w:rPr>
          <w:noProof w:val="0"/>
          <w:snapToGrid w:val="0"/>
        </w:rPr>
        <w:t xml:space="preserve">Transport-UP-Layer-Addresses-Info-To-Remove-ItemExtIEs X2AP-PROTOCOL-EXTENSION ::= { </w:t>
      </w:r>
    </w:p>
    <w:p w14:paraId="592B6AE4" w14:textId="77777777" w:rsidR="008939DE" w:rsidRPr="00C37D2B" w:rsidRDefault="008939DE" w:rsidP="008939DE">
      <w:pPr>
        <w:pStyle w:val="PL"/>
        <w:rPr>
          <w:noProof w:val="0"/>
          <w:snapToGrid w:val="0"/>
        </w:rPr>
      </w:pPr>
      <w:r w:rsidRPr="00C37D2B">
        <w:rPr>
          <w:noProof w:val="0"/>
          <w:snapToGrid w:val="0"/>
        </w:rPr>
        <w:tab/>
        <w:t>...</w:t>
      </w:r>
    </w:p>
    <w:p w14:paraId="71B09799" w14:textId="77777777" w:rsidR="008939DE" w:rsidRPr="00C37D2B" w:rsidRDefault="008939DE" w:rsidP="008939DE">
      <w:pPr>
        <w:pStyle w:val="PL"/>
        <w:rPr>
          <w:noProof w:val="0"/>
          <w:snapToGrid w:val="0"/>
        </w:rPr>
      </w:pPr>
      <w:r w:rsidRPr="00C37D2B">
        <w:rPr>
          <w:noProof w:val="0"/>
          <w:snapToGrid w:val="0"/>
        </w:rPr>
        <w:t>}</w:t>
      </w:r>
    </w:p>
    <w:p w14:paraId="1EB4C291" w14:textId="77777777" w:rsidR="008939DE" w:rsidRPr="00C37D2B" w:rsidRDefault="008939DE" w:rsidP="008939DE">
      <w:pPr>
        <w:pStyle w:val="PL"/>
        <w:rPr>
          <w:noProof w:val="0"/>
          <w:snapToGrid w:val="0"/>
        </w:rPr>
      </w:pPr>
    </w:p>
    <w:p w14:paraId="1799036E" w14:textId="77777777" w:rsidR="008939DE" w:rsidRPr="00C37D2B" w:rsidRDefault="008939DE" w:rsidP="008939DE">
      <w:pPr>
        <w:pStyle w:val="PL"/>
        <w:rPr>
          <w:noProof w:val="0"/>
          <w:snapToGrid w:val="0"/>
        </w:rPr>
      </w:pPr>
    </w:p>
    <w:p w14:paraId="642542C3" w14:textId="77777777" w:rsidR="008939DE" w:rsidRPr="00C37D2B" w:rsidRDefault="008939DE" w:rsidP="008939DE">
      <w:pPr>
        <w:pStyle w:val="PL"/>
        <w:rPr>
          <w:noProof w:val="0"/>
          <w:snapToGrid w:val="0"/>
        </w:rPr>
      </w:pPr>
      <w:r w:rsidRPr="00C37D2B">
        <w:rPr>
          <w:noProof w:val="0"/>
          <w:snapToGrid w:val="0"/>
        </w:rPr>
        <w:t>TNLConfigurationInfo  ::= SEQUENCE {</w:t>
      </w:r>
    </w:p>
    <w:p w14:paraId="047F2EB3" w14:textId="77777777" w:rsidR="008939DE" w:rsidRPr="00C37D2B" w:rsidRDefault="008939DE" w:rsidP="008939DE">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2F462C" w14:textId="77777777" w:rsidR="008939DE" w:rsidRPr="00C37D2B" w:rsidRDefault="008939DE" w:rsidP="008939DE">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A3C1DB"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50A70E" w14:textId="77777777" w:rsidR="008939DE" w:rsidRPr="00C37D2B" w:rsidRDefault="008939DE" w:rsidP="008939DE">
      <w:pPr>
        <w:pStyle w:val="PL"/>
        <w:rPr>
          <w:noProof w:val="0"/>
          <w:snapToGrid w:val="0"/>
        </w:rPr>
      </w:pPr>
      <w:r w:rsidRPr="00C37D2B">
        <w:rPr>
          <w:noProof w:val="0"/>
          <w:snapToGrid w:val="0"/>
        </w:rPr>
        <w:tab/>
        <w:t>...</w:t>
      </w:r>
    </w:p>
    <w:p w14:paraId="68259C46" w14:textId="77777777" w:rsidR="008939DE" w:rsidRPr="00C37D2B" w:rsidRDefault="008939DE" w:rsidP="008939DE">
      <w:pPr>
        <w:pStyle w:val="PL"/>
        <w:rPr>
          <w:noProof w:val="0"/>
          <w:snapToGrid w:val="0"/>
        </w:rPr>
      </w:pPr>
      <w:r w:rsidRPr="00C37D2B">
        <w:rPr>
          <w:noProof w:val="0"/>
          <w:snapToGrid w:val="0"/>
        </w:rPr>
        <w:t>}</w:t>
      </w:r>
    </w:p>
    <w:p w14:paraId="05E9219E" w14:textId="77777777" w:rsidR="008939DE" w:rsidRPr="00C37D2B" w:rsidRDefault="008939DE" w:rsidP="008939DE">
      <w:pPr>
        <w:pStyle w:val="PL"/>
        <w:rPr>
          <w:noProof w:val="0"/>
          <w:snapToGrid w:val="0"/>
        </w:rPr>
      </w:pPr>
    </w:p>
    <w:p w14:paraId="5BBB6B5C" w14:textId="77777777" w:rsidR="008939DE" w:rsidRPr="00C37D2B" w:rsidRDefault="008939DE" w:rsidP="008939DE">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401294C5" w14:textId="77777777" w:rsidR="008939DE" w:rsidRPr="00C37D2B" w:rsidRDefault="008939DE" w:rsidP="008939DE">
      <w:pPr>
        <w:pStyle w:val="PL"/>
        <w:rPr>
          <w:noProof w:val="0"/>
          <w:snapToGrid w:val="0"/>
        </w:rPr>
      </w:pPr>
      <w:r w:rsidRPr="00C37D2B">
        <w:rPr>
          <w:noProof w:val="0"/>
          <w:snapToGrid w:val="0"/>
        </w:rPr>
        <w:tab/>
        <w:t>...</w:t>
      </w:r>
    </w:p>
    <w:p w14:paraId="23E21612" w14:textId="77777777" w:rsidR="008939DE" w:rsidRPr="00C37D2B" w:rsidRDefault="008939DE" w:rsidP="008939DE">
      <w:pPr>
        <w:pStyle w:val="PL"/>
        <w:rPr>
          <w:noProof w:val="0"/>
          <w:snapToGrid w:val="0"/>
        </w:rPr>
      </w:pPr>
      <w:r w:rsidRPr="00C37D2B">
        <w:rPr>
          <w:noProof w:val="0"/>
          <w:snapToGrid w:val="0"/>
        </w:rPr>
        <w:t>}</w:t>
      </w:r>
    </w:p>
    <w:p w14:paraId="33757579" w14:textId="77777777" w:rsidR="008939DE" w:rsidRPr="00C37D2B" w:rsidRDefault="008939DE" w:rsidP="008939DE">
      <w:pPr>
        <w:pStyle w:val="PL"/>
        <w:rPr>
          <w:noProof w:val="0"/>
          <w:snapToGrid w:val="0"/>
        </w:rPr>
      </w:pPr>
    </w:p>
    <w:p w14:paraId="3C2880FE" w14:textId="77777777" w:rsidR="008939DE" w:rsidRPr="00C37D2B" w:rsidRDefault="008939DE" w:rsidP="008939DE">
      <w:pPr>
        <w:pStyle w:val="PL"/>
        <w:rPr>
          <w:noProof w:val="0"/>
          <w:snapToGrid w:val="0"/>
        </w:rPr>
      </w:pPr>
      <w:r w:rsidRPr="00C37D2B">
        <w:rPr>
          <w:noProof w:val="0"/>
          <w:snapToGrid w:val="0"/>
        </w:rPr>
        <w:t>TraceActivation ::= SEQUENCE {</w:t>
      </w:r>
    </w:p>
    <w:p w14:paraId="78E96889"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D5C4EED" w14:textId="77777777" w:rsidR="008939DE" w:rsidRPr="00C37D2B" w:rsidRDefault="008939DE" w:rsidP="008939DE">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494C9704" w14:textId="77777777" w:rsidR="008939DE" w:rsidRPr="00C37D2B" w:rsidRDefault="008939DE" w:rsidP="008939DE">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1A4A41C8" w14:textId="77777777" w:rsidR="008939DE" w:rsidRPr="00C37D2B" w:rsidRDefault="008939DE" w:rsidP="008939DE">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2DCA5A84"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6FF5105" w14:textId="77777777" w:rsidR="008939DE" w:rsidRPr="00C37D2B" w:rsidRDefault="008939DE" w:rsidP="008939DE">
      <w:pPr>
        <w:pStyle w:val="PL"/>
        <w:rPr>
          <w:noProof w:val="0"/>
          <w:snapToGrid w:val="0"/>
        </w:rPr>
      </w:pPr>
      <w:r w:rsidRPr="00C37D2B">
        <w:rPr>
          <w:noProof w:val="0"/>
          <w:snapToGrid w:val="0"/>
        </w:rPr>
        <w:tab/>
        <w:t>...</w:t>
      </w:r>
    </w:p>
    <w:p w14:paraId="4BD40934" w14:textId="77777777" w:rsidR="008939DE" w:rsidRPr="00C37D2B" w:rsidRDefault="008939DE" w:rsidP="008939DE">
      <w:pPr>
        <w:pStyle w:val="PL"/>
        <w:rPr>
          <w:noProof w:val="0"/>
          <w:snapToGrid w:val="0"/>
        </w:rPr>
      </w:pPr>
      <w:r w:rsidRPr="00C37D2B">
        <w:rPr>
          <w:noProof w:val="0"/>
          <w:snapToGrid w:val="0"/>
        </w:rPr>
        <w:t>}</w:t>
      </w:r>
    </w:p>
    <w:p w14:paraId="2071E84F" w14:textId="77777777" w:rsidR="008939DE" w:rsidRPr="00C37D2B" w:rsidRDefault="008939DE" w:rsidP="008939DE">
      <w:pPr>
        <w:pStyle w:val="PL"/>
        <w:rPr>
          <w:noProof w:val="0"/>
          <w:snapToGrid w:val="0"/>
        </w:rPr>
      </w:pPr>
    </w:p>
    <w:p w14:paraId="4CE9DF10" w14:textId="77777777" w:rsidR="008939DE" w:rsidRPr="00C37D2B" w:rsidRDefault="008939DE" w:rsidP="008939DE">
      <w:pPr>
        <w:pStyle w:val="PL"/>
        <w:rPr>
          <w:noProof w:val="0"/>
          <w:snapToGrid w:val="0"/>
        </w:rPr>
      </w:pPr>
      <w:r w:rsidRPr="00C37D2B">
        <w:rPr>
          <w:noProof w:val="0"/>
          <w:snapToGrid w:val="0"/>
        </w:rPr>
        <w:t>TraceActivation-ExtIEs X2AP-PROTOCOL-EXTENSION ::= {</w:t>
      </w:r>
    </w:p>
    <w:p w14:paraId="431F43C7" w14:textId="77777777" w:rsidR="008939DE" w:rsidRPr="00C37D2B" w:rsidRDefault="008939DE" w:rsidP="008939DE">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177F067" w14:textId="77777777" w:rsidR="008939DE" w:rsidRPr="00C37D2B" w:rsidRDefault="008939DE" w:rsidP="008939DE">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114E615C" w14:textId="77777777" w:rsidR="008939DE" w:rsidRPr="00BB46C4" w:rsidRDefault="008939DE" w:rsidP="008939DE">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06F9B3E8" w14:textId="77777777" w:rsidR="008939DE" w:rsidRPr="00C37D2B" w:rsidRDefault="008939DE" w:rsidP="008939DE">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34778893" w14:textId="77777777" w:rsidR="008939DE" w:rsidRPr="00C37D2B" w:rsidRDefault="008939DE" w:rsidP="008939DE">
      <w:pPr>
        <w:pStyle w:val="PL"/>
        <w:rPr>
          <w:noProof w:val="0"/>
          <w:snapToGrid w:val="0"/>
        </w:rPr>
      </w:pPr>
      <w:r w:rsidRPr="00C37D2B">
        <w:rPr>
          <w:noProof w:val="0"/>
          <w:snapToGrid w:val="0"/>
        </w:rPr>
        <w:tab/>
        <w:t>...</w:t>
      </w:r>
    </w:p>
    <w:p w14:paraId="68BF3934" w14:textId="77777777" w:rsidR="008939DE" w:rsidRPr="00C37D2B" w:rsidRDefault="008939DE" w:rsidP="008939DE">
      <w:pPr>
        <w:pStyle w:val="PL"/>
        <w:rPr>
          <w:noProof w:val="0"/>
          <w:snapToGrid w:val="0"/>
        </w:rPr>
      </w:pPr>
      <w:r w:rsidRPr="00C37D2B">
        <w:rPr>
          <w:noProof w:val="0"/>
          <w:snapToGrid w:val="0"/>
        </w:rPr>
        <w:t>}</w:t>
      </w:r>
    </w:p>
    <w:p w14:paraId="0B027CE0" w14:textId="77777777" w:rsidR="008939DE" w:rsidRPr="00C37D2B" w:rsidRDefault="008939DE" w:rsidP="008939DE">
      <w:pPr>
        <w:pStyle w:val="PL"/>
        <w:rPr>
          <w:noProof w:val="0"/>
          <w:snapToGrid w:val="0"/>
        </w:rPr>
      </w:pPr>
    </w:p>
    <w:p w14:paraId="797D4FF3" w14:textId="77777777" w:rsidR="008939DE" w:rsidRPr="00C37D2B" w:rsidRDefault="008939DE" w:rsidP="008939DE">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57710E6B" w14:textId="77777777" w:rsidR="008939DE" w:rsidRPr="00C37D2B" w:rsidRDefault="008939DE" w:rsidP="008939DE">
      <w:pPr>
        <w:pStyle w:val="PL"/>
        <w:rPr>
          <w:noProof w:val="0"/>
          <w:snapToGrid w:val="0"/>
        </w:rPr>
      </w:pPr>
    </w:p>
    <w:p w14:paraId="27430380" w14:textId="77777777" w:rsidR="008939DE" w:rsidRPr="00C37D2B" w:rsidRDefault="008939DE" w:rsidP="008939DE">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0EA1D2A" w14:textId="77777777" w:rsidR="008939DE" w:rsidRPr="00C37D2B" w:rsidRDefault="008939DE" w:rsidP="008939DE">
      <w:pPr>
        <w:pStyle w:val="PL"/>
        <w:rPr>
          <w:noProof w:val="0"/>
          <w:snapToGrid w:val="0"/>
        </w:rPr>
      </w:pPr>
      <w:r w:rsidRPr="00C37D2B">
        <w:rPr>
          <w:noProof w:val="0"/>
          <w:snapToGrid w:val="0"/>
        </w:rPr>
        <w:tab/>
        <w:t>minimum,</w:t>
      </w:r>
    </w:p>
    <w:p w14:paraId="406DC207" w14:textId="77777777" w:rsidR="008939DE" w:rsidRPr="00C37D2B" w:rsidRDefault="008939DE" w:rsidP="008939DE">
      <w:pPr>
        <w:pStyle w:val="PL"/>
        <w:rPr>
          <w:noProof w:val="0"/>
          <w:snapToGrid w:val="0"/>
        </w:rPr>
      </w:pPr>
      <w:r w:rsidRPr="00C37D2B">
        <w:rPr>
          <w:noProof w:val="0"/>
          <w:snapToGrid w:val="0"/>
        </w:rPr>
        <w:tab/>
        <w:t>medium,</w:t>
      </w:r>
    </w:p>
    <w:p w14:paraId="4DB9645A" w14:textId="77777777" w:rsidR="008939DE" w:rsidRPr="00C37D2B" w:rsidRDefault="008939DE" w:rsidP="008939DE">
      <w:pPr>
        <w:pStyle w:val="PL"/>
        <w:rPr>
          <w:noProof w:val="0"/>
          <w:snapToGrid w:val="0"/>
        </w:rPr>
      </w:pPr>
      <w:r w:rsidRPr="00C37D2B">
        <w:rPr>
          <w:noProof w:val="0"/>
          <w:snapToGrid w:val="0"/>
        </w:rPr>
        <w:tab/>
        <w:t>maximum,</w:t>
      </w:r>
    </w:p>
    <w:p w14:paraId="5C4BBA6B" w14:textId="77777777" w:rsidR="008939DE" w:rsidRPr="00C37D2B" w:rsidRDefault="008939DE" w:rsidP="008939DE">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603B8006" w14:textId="77777777" w:rsidR="008939DE" w:rsidRPr="00C37D2B" w:rsidRDefault="008939DE" w:rsidP="008939DE">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65AB4842" w14:textId="77777777" w:rsidR="008939DE" w:rsidRPr="00C37D2B" w:rsidRDefault="008939DE" w:rsidP="008939DE">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77000342" w14:textId="77777777" w:rsidR="008939DE" w:rsidRPr="00C37D2B" w:rsidRDefault="008939DE" w:rsidP="008939DE">
      <w:pPr>
        <w:pStyle w:val="PL"/>
        <w:rPr>
          <w:noProof w:val="0"/>
          <w:snapToGrid w:val="0"/>
        </w:rPr>
      </w:pPr>
      <w:r w:rsidRPr="00C37D2B">
        <w:rPr>
          <w:noProof w:val="0"/>
          <w:snapToGrid w:val="0"/>
        </w:rPr>
        <w:tab/>
        <w:t>...</w:t>
      </w:r>
    </w:p>
    <w:p w14:paraId="568A01C6" w14:textId="77777777" w:rsidR="008939DE" w:rsidRPr="00C37D2B" w:rsidRDefault="008939DE" w:rsidP="008939DE">
      <w:pPr>
        <w:pStyle w:val="PL"/>
        <w:rPr>
          <w:noProof w:val="0"/>
          <w:snapToGrid w:val="0"/>
        </w:rPr>
      </w:pPr>
      <w:r w:rsidRPr="00C37D2B">
        <w:rPr>
          <w:noProof w:val="0"/>
          <w:snapToGrid w:val="0"/>
        </w:rPr>
        <w:t>}</w:t>
      </w:r>
    </w:p>
    <w:p w14:paraId="0772DA15" w14:textId="77777777" w:rsidR="008939DE" w:rsidRPr="00C37D2B" w:rsidRDefault="008939DE" w:rsidP="008939DE">
      <w:pPr>
        <w:pStyle w:val="PL"/>
        <w:rPr>
          <w:noProof w:val="0"/>
          <w:snapToGrid w:val="0"/>
        </w:rPr>
      </w:pPr>
    </w:p>
    <w:p w14:paraId="5C25003D" w14:textId="77777777" w:rsidR="008939DE" w:rsidRPr="00C37D2B" w:rsidRDefault="008939DE" w:rsidP="008939DE">
      <w:pPr>
        <w:pStyle w:val="PL"/>
        <w:rPr>
          <w:noProof w:val="0"/>
          <w:snapToGrid w:val="0"/>
        </w:rPr>
      </w:pPr>
      <w:r w:rsidRPr="00C37D2B">
        <w:rPr>
          <w:noProof w:val="0"/>
        </w:rPr>
        <w:t xml:space="preserve">Transmission-Bandwidth ::= </w:t>
      </w:r>
      <w:r w:rsidRPr="00C37D2B">
        <w:rPr>
          <w:noProof w:val="0"/>
          <w:snapToGrid w:val="0"/>
        </w:rPr>
        <w:t>ENUMERATED {</w:t>
      </w:r>
    </w:p>
    <w:p w14:paraId="12870F3C"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bw6,</w:t>
      </w:r>
    </w:p>
    <w:p w14:paraId="626039ED" w14:textId="77777777" w:rsidR="008939DE" w:rsidRPr="00C37D2B" w:rsidRDefault="008939DE" w:rsidP="008939DE">
      <w:pPr>
        <w:pStyle w:val="PL"/>
        <w:rPr>
          <w:noProof w:val="0"/>
          <w:snapToGrid w:val="0"/>
        </w:rPr>
      </w:pPr>
      <w:r w:rsidRPr="00C37D2B">
        <w:rPr>
          <w:noProof w:val="0"/>
          <w:snapToGrid w:val="0"/>
        </w:rPr>
        <w:tab/>
        <w:t xml:space="preserve"> </w:t>
      </w:r>
      <w:r w:rsidRPr="00C37D2B">
        <w:rPr>
          <w:noProof w:val="0"/>
          <w:snapToGrid w:val="0"/>
        </w:rPr>
        <w:tab/>
        <w:t>bw15,</w:t>
      </w:r>
    </w:p>
    <w:p w14:paraId="209B1DBB"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bw25,</w:t>
      </w:r>
    </w:p>
    <w:p w14:paraId="79D0403C" w14:textId="77777777" w:rsidR="008939DE" w:rsidRPr="00C37D2B" w:rsidRDefault="008939DE" w:rsidP="008939DE">
      <w:pPr>
        <w:pStyle w:val="PL"/>
        <w:rPr>
          <w:noProof w:val="0"/>
          <w:snapToGrid w:val="0"/>
        </w:rPr>
      </w:pPr>
      <w:r w:rsidRPr="00C37D2B">
        <w:rPr>
          <w:noProof w:val="0"/>
          <w:snapToGrid w:val="0"/>
        </w:rPr>
        <w:tab/>
        <w:t xml:space="preserve"> </w:t>
      </w:r>
      <w:r w:rsidRPr="00C37D2B">
        <w:rPr>
          <w:noProof w:val="0"/>
          <w:snapToGrid w:val="0"/>
        </w:rPr>
        <w:tab/>
        <w:t>bw50,</w:t>
      </w:r>
    </w:p>
    <w:p w14:paraId="453D2B91"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bw75,</w:t>
      </w:r>
    </w:p>
    <w:p w14:paraId="56BD378F"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bw100,</w:t>
      </w:r>
    </w:p>
    <w:p w14:paraId="340959A4"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w:t>
      </w:r>
    </w:p>
    <w:p w14:paraId="65C0C99C" w14:textId="77777777" w:rsidR="008939DE" w:rsidRPr="00C37D2B" w:rsidRDefault="008939DE" w:rsidP="008939DE">
      <w:pPr>
        <w:pStyle w:val="PL"/>
        <w:rPr>
          <w:noProof w:val="0"/>
          <w:snapToGrid w:val="0"/>
        </w:rPr>
      </w:pPr>
      <w:r w:rsidRPr="00C37D2B">
        <w:rPr>
          <w:noProof w:val="0"/>
          <w:snapToGrid w:val="0"/>
        </w:rPr>
        <w:tab/>
      </w:r>
      <w:r w:rsidRPr="00C37D2B">
        <w:rPr>
          <w:noProof w:val="0"/>
          <w:snapToGrid w:val="0"/>
        </w:rPr>
        <w:tab/>
        <w:t>bw1</w:t>
      </w:r>
    </w:p>
    <w:p w14:paraId="30034821" w14:textId="77777777" w:rsidR="008939DE" w:rsidRPr="00C37D2B" w:rsidRDefault="008939DE" w:rsidP="008939DE">
      <w:pPr>
        <w:pStyle w:val="PL"/>
        <w:rPr>
          <w:noProof w:val="0"/>
          <w:snapToGrid w:val="0"/>
        </w:rPr>
      </w:pPr>
      <w:r w:rsidRPr="00C37D2B">
        <w:rPr>
          <w:noProof w:val="0"/>
          <w:snapToGrid w:val="0"/>
        </w:rPr>
        <w:t>}</w:t>
      </w:r>
    </w:p>
    <w:p w14:paraId="08F2E765" w14:textId="77777777" w:rsidR="008939DE" w:rsidRPr="00C37D2B" w:rsidRDefault="008939DE" w:rsidP="008939DE">
      <w:pPr>
        <w:pStyle w:val="PL"/>
        <w:rPr>
          <w:noProof w:val="0"/>
          <w:snapToGrid w:val="0"/>
        </w:rPr>
      </w:pPr>
    </w:p>
    <w:p w14:paraId="69A3B327" w14:textId="77777777" w:rsidR="008939DE" w:rsidRPr="00C37D2B" w:rsidRDefault="008939DE" w:rsidP="008939DE">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481CD87A" w14:textId="77777777" w:rsidR="008939DE" w:rsidRDefault="008939DE" w:rsidP="008939DE">
      <w:pPr>
        <w:pStyle w:val="PL"/>
        <w:rPr>
          <w:noProof w:val="0"/>
          <w:snapToGrid w:val="0"/>
        </w:rPr>
      </w:pPr>
    </w:p>
    <w:p w14:paraId="15A99D16" w14:textId="77777777" w:rsidR="008939DE" w:rsidRPr="00AB13B6" w:rsidRDefault="008939DE" w:rsidP="008939DE">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26FC0386" w14:textId="77777777" w:rsidR="008939DE" w:rsidRPr="00AB13B6" w:rsidRDefault="008939DE" w:rsidP="008939DE">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D1FFDCD" w14:textId="77777777" w:rsidR="008939DE" w:rsidRPr="00AB13B6" w:rsidRDefault="008939DE" w:rsidP="008939DE">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F587E4F" w14:textId="77777777" w:rsidR="008939DE" w:rsidRDefault="008939DE" w:rsidP="008939DE">
      <w:pPr>
        <w:pStyle w:val="PL"/>
        <w:rPr>
          <w:noProof w:val="0"/>
          <w:snapToGrid w:val="0"/>
        </w:rPr>
      </w:pPr>
      <w:r w:rsidRPr="00AB13B6">
        <w:rPr>
          <w:noProof w:val="0"/>
          <w:snapToGrid w:val="0"/>
        </w:rPr>
        <w:t>}</w:t>
      </w:r>
    </w:p>
    <w:p w14:paraId="40F27890" w14:textId="77777777" w:rsidR="008939DE" w:rsidRPr="00C37D2B" w:rsidRDefault="008939DE" w:rsidP="008939DE">
      <w:pPr>
        <w:pStyle w:val="PL"/>
        <w:rPr>
          <w:noProof w:val="0"/>
          <w:snapToGrid w:val="0"/>
        </w:rPr>
      </w:pPr>
    </w:p>
    <w:p w14:paraId="3107FA50" w14:textId="77777777" w:rsidR="008939DE" w:rsidRPr="00C37D2B" w:rsidRDefault="008939DE" w:rsidP="008939DE">
      <w:pPr>
        <w:pStyle w:val="PL"/>
        <w:rPr>
          <w:noProof w:val="0"/>
          <w:snapToGrid w:val="0"/>
        </w:rPr>
      </w:pPr>
      <w:r w:rsidRPr="00C37D2B">
        <w:rPr>
          <w:noProof w:val="0"/>
          <w:snapToGrid w:val="0"/>
        </w:rPr>
        <w:t>TunnelInformation ::= SEQUENCE {</w:t>
      </w:r>
    </w:p>
    <w:p w14:paraId="1A1AAC47" w14:textId="77777777" w:rsidR="008939DE" w:rsidRPr="00C37D2B" w:rsidRDefault="008939DE" w:rsidP="008939DE">
      <w:pPr>
        <w:pStyle w:val="PL"/>
        <w:rPr>
          <w:noProof w:val="0"/>
          <w:snapToGrid w:val="0"/>
        </w:rPr>
      </w:pPr>
      <w:r w:rsidRPr="00C37D2B">
        <w:rPr>
          <w:noProof w:val="0"/>
          <w:snapToGrid w:val="0"/>
        </w:rPr>
        <w:tab/>
        <w:t>transportLayerAddress</w:t>
      </w:r>
      <w:r w:rsidRPr="00C37D2B">
        <w:rPr>
          <w:noProof w:val="0"/>
          <w:snapToGrid w:val="0"/>
        </w:rPr>
        <w:tab/>
        <w:t>TransportLayerAddress,</w:t>
      </w:r>
    </w:p>
    <w:p w14:paraId="0C4FD1C6" w14:textId="77777777" w:rsidR="008939DE" w:rsidRPr="00C37D2B" w:rsidRDefault="008939DE" w:rsidP="008939DE">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6D2F525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4B76193C" w14:textId="77777777" w:rsidR="008939DE" w:rsidRPr="00C37D2B" w:rsidRDefault="008939DE" w:rsidP="008939DE">
      <w:pPr>
        <w:pStyle w:val="PL"/>
        <w:rPr>
          <w:noProof w:val="0"/>
          <w:snapToGrid w:val="0"/>
        </w:rPr>
      </w:pPr>
      <w:r w:rsidRPr="00C37D2B">
        <w:rPr>
          <w:noProof w:val="0"/>
          <w:snapToGrid w:val="0"/>
        </w:rPr>
        <w:tab/>
        <w:t>...</w:t>
      </w:r>
    </w:p>
    <w:p w14:paraId="0CB2FFF9" w14:textId="77777777" w:rsidR="008939DE" w:rsidRPr="00C37D2B" w:rsidRDefault="008939DE" w:rsidP="008939DE">
      <w:pPr>
        <w:pStyle w:val="PL"/>
        <w:rPr>
          <w:noProof w:val="0"/>
          <w:snapToGrid w:val="0"/>
        </w:rPr>
      </w:pPr>
      <w:r w:rsidRPr="00C37D2B">
        <w:rPr>
          <w:noProof w:val="0"/>
          <w:snapToGrid w:val="0"/>
        </w:rPr>
        <w:t>}</w:t>
      </w:r>
    </w:p>
    <w:p w14:paraId="4A129985" w14:textId="77777777" w:rsidR="008939DE" w:rsidRPr="00C37D2B" w:rsidRDefault="008939DE" w:rsidP="008939DE">
      <w:pPr>
        <w:pStyle w:val="PL"/>
        <w:rPr>
          <w:noProof w:val="0"/>
          <w:snapToGrid w:val="0"/>
        </w:rPr>
      </w:pPr>
    </w:p>
    <w:p w14:paraId="469867A5" w14:textId="77777777" w:rsidR="008939DE" w:rsidRPr="00C37D2B" w:rsidRDefault="008939DE" w:rsidP="008939DE">
      <w:pPr>
        <w:pStyle w:val="PL"/>
        <w:rPr>
          <w:noProof w:val="0"/>
        </w:rPr>
      </w:pPr>
      <w:r w:rsidRPr="00C37D2B">
        <w:rPr>
          <w:noProof w:val="0"/>
        </w:rPr>
        <w:t>Tunnel-Information-ExtIEs X2AP-PROTOCOL-EXTENSION ::= {</w:t>
      </w:r>
      <w:r w:rsidRPr="00C37D2B">
        <w:rPr>
          <w:noProof w:val="0"/>
        </w:rPr>
        <w:tab/>
      </w:r>
    </w:p>
    <w:p w14:paraId="5FCD0719" w14:textId="77777777" w:rsidR="008939DE" w:rsidRPr="00C37D2B" w:rsidRDefault="008939DE" w:rsidP="008939DE">
      <w:pPr>
        <w:pStyle w:val="PL"/>
        <w:rPr>
          <w:noProof w:val="0"/>
        </w:rPr>
      </w:pPr>
      <w:r w:rsidRPr="00C37D2B">
        <w:rPr>
          <w:noProof w:val="0"/>
        </w:rPr>
        <w:tab/>
        <w:t>...</w:t>
      </w:r>
    </w:p>
    <w:p w14:paraId="579621F9" w14:textId="77777777" w:rsidR="008939DE" w:rsidRPr="00C37D2B" w:rsidRDefault="008939DE" w:rsidP="008939DE">
      <w:pPr>
        <w:pStyle w:val="PL"/>
        <w:rPr>
          <w:noProof w:val="0"/>
        </w:rPr>
      </w:pPr>
      <w:r w:rsidRPr="00C37D2B">
        <w:rPr>
          <w:noProof w:val="0"/>
        </w:rPr>
        <w:t>}</w:t>
      </w:r>
    </w:p>
    <w:p w14:paraId="35A229C5" w14:textId="77777777" w:rsidR="008939DE" w:rsidRPr="00C37D2B" w:rsidRDefault="008939DE" w:rsidP="008939DE">
      <w:pPr>
        <w:pStyle w:val="PL"/>
        <w:rPr>
          <w:noProof w:val="0"/>
          <w:snapToGrid w:val="0"/>
        </w:rPr>
      </w:pPr>
    </w:p>
    <w:p w14:paraId="29293C04" w14:textId="77777777" w:rsidR="008939DE" w:rsidRPr="00C37D2B" w:rsidRDefault="008939DE" w:rsidP="008939DE">
      <w:pPr>
        <w:pStyle w:val="PL"/>
        <w:rPr>
          <w:noProof w:val="0"/>
        </w:rPr>
      </w:pPr>
      <w:r w:rsidRPr="00C37D2B">
        <w:rPr>
          <w:noProof w:val="0"/>
        </w:rPr>
        <w:t>TypeOfError ::= ENUMERATED {</w:t>
      </w:r>
    </w:p>
    <w:p w14:paraId="2DF029F0" w14:textId="77777777" w:rsidR="008939DE" w:rsidRPr="00C37D2B" w:rsidRDefault="008939DE" w:rsidP="008939DE">
      <w:pPr>
        <w:pStyle w:val="PL"/>
        <w:rPr>
          <w:noProof w:val="0"/>
        </w:rPr>
      </w:pPr>
      <w:r w:rsidRPr="00C37D2B">
        <w:rPr>
          <w:noProof w:val="0"/>
        </w:rPr>
        <w:tab/>
        <w:t>not-understood,</w:t>
      </w:r>
    </w:p>
    <w:p w14:paraId="7185B6C6" w14:textId="77777777" w:rsidR="008939DE" w:rsidRPr="00C37D2B" w:rsidRDefault="008939DE" w:rsidP="008939DE">
      <w:pPr>
        <w:pStyle w:val="PL"/>
        <w:rPr>
          <w:noProof w:val="0"/>
        </w:rPr>
      </w:pPr>
      <w:r w:rsidRPr="00C37D2B">
        <w:rPr>
          <w:noProof w:val="0"/>
        </w:rPr>
        <w:tab/>
        <w:t>missing,</w:t>
      </w:r>
    </w:p>
    <w:p w14:paraId="31C1BAEC" w14:textId="77777777" w:rsidR="008939DE" w:rsidRPr="00C37D2B" w:rsidRDefault="008939DE" w:rsidP="008939DE">
      <w:pPr>
        <w:pStyle w:val="PL"/>
        <w:rPr>
          <w:noProof w:val="0"/>
        </w:rPr>
      </w:pPr>
      <w:r w:rsidRPr="00C37D2B">
        <w:rPr>
          <w:noProof w:val="0"/>
        </w:rPr>
        <w:tab/>
        <w:t>...</w:t>
      </w:r>
    </w:p>
    <w:p w14:paraId="702CC646" w14:textId="77777777" w:rsidR="008939DE" w:rsidRPr="00C37D2B" w:rsidRDefault="008939DE" w:rsidP="008939DE">
      <w:pPr>
        <w:pStyle w:val="PL"/>
        <w:rPr>
          <w:noProof w:val="0"/>
        </w:rPr>
      </w:pPr>
      <w:r w:rsidRPr="00C37D2B">
        <w:rPr>
          <w:noProof w:val="0"/>
        </w:rPr>
        <w:t>}</w:t>
      </w:r>
    </w:p>
    <w:p w14:paraId="00BF63C5" w14:textId="77777777" w:rsidR="008939DE" w:rsidRPr="00C37D2B" w:rsidRDefault="008939DE" w:rsidP="008939DE">
      <w:pPr>
        <w:pStyle w:val="PL"/>
        <w:rPr>
          <w:noProof w:val="0"/>
          <w:snapToGrid w:val="0"/>
        </w:rPr>
      </w:pPr>
    </w:p>
    <w:p w14:paraId="49632541" w14:textId="77777777" w:rsidR="008939DE" w:rsidRPr="00C37D2B" w:rsidRDefault="008939DE" w:rsidP="008939DE">
      <w:pPr>
        <w:pStyle w:val="PL"/>
        <w:rPr>
          <w:noProof w:val="0"/>
          <w:snapToGrid w:val="0"/>
        </w:rPr>
      </w:pPr>
    </w:p>
    <w:p w14:paraId="7B98FA4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U</w:t>
      </w:r>
    </w:p>
    <w:p w14:paraId="36C6DFB8" w14:textId="77777777" w:rsidR="008939DE" w:rsidRPr="00C37D2B" w:rsidRDefault="008939DE" w:rsidP="008939DE">
      <w:pPr>
        <w:pStyle w:val="PL"/>
        <w:rPr>
          <w:noProof w:val="0"/>
          <w:snapToGrid w:val="0"/>
        </w:rPr>
      </w:pPr>
    </w:p>
    <w:p w14:paraId="068172FC" w14:textId="77777777" w:rsidR="008939DE" w:rsidRPr="00C37D2B" w:rsidRDefault="008939DE" w:rsidP="008939DE">
      <w:pPr>
        <w:pStyle w:val="PL"/>
        <w:rPr>
          <w:noProof w:val="0"/>
          <w:snapToGrid w:val="0"/>
        </w:rPr>
      </w:pPr>
      <w:r w:rsidRPr="00C37D2B">
        <w:rPr>
          <w:noProof w:val="0"/>
          <w:snapToGrid w:val="0"/>
        </w:rPr>
        <w:t>UEAggregateMaximumBitRate ::= SEQUENCE {</w:t>
      </w:r>
    </w:p>
    <w:p w14:paraId="2F24D88F" w14:textId="77777777" w:rsidR="008939DE" w:rsidRPr="00C37D2B" w:rsidRDefault="008939DE" w:rsidP="008939DE">
      <w:pPr>
        <w:pStyle w:val="PL"/>
        <w:rPr>
          <w:noProof w:val="0"/>
          <w:snapToGrid w:val="0"/>
        </w:rPr>
      </w:pPr>
      <w:r w:rsidRPr="00C37D2B">
        <w:rPr>
          <w:noProof w:val="0"/>
          <w:snapToGrid w:val="0"/>
        </w:rPr>
        <w:tab/>
        <w:t>uEaggregateMaximumBitRateDownlink</w:t>
      </w:r>
      <w:r w:rsidRPr="00C37D2B">
        <w:rPr>
          <w:noProof w:val="0"/>
          <w:snapToGrid w:val="0"/>
        </w:rPr>
        <w:tab/>
        <w:t>BitRate,</w:t>
      </w:r>
    </w:p>
    <w:p w14:paraId="3394A377" w14:textId="77777777" w:rsidR="008939DE" w:rsidRPr="00C37D2B" w:rsidRDefault="008939DE" w:rsidP="008939DE">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684FEAF0"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5CF4E9CE" w14:textId="77777777" w:rsidR="008939DE" w:rsidRPr="00C37D2B" w:rsidRDefault="008939DE" w:rsidP="008939DE">
      <w:pPr>
        <w:pStyle w:val="PL"/>
        <w:rPr>
          <w:noProof w:val="0"/>
          <w:snapToGrid w:val="0"/>
        </w:rPr>
      </w:pPr>
      <w:r w:rsidRPr="00C37D2B">
        <w:rPr>
          <w:noProof w:val="0"/>
          <w:snapToGrid w:val="0"/>
        </w:rPr>
        <w:tab/>
        <w:t>...</w:t>
      </w:r>
    </w:p>
    <w:p w14:paraId="3ABA5DE7" w14:textId="77777777" w:rsidR="008939DE" w:rsidRPr="00C37D2B" w:rsidRDefault="008939DE" w:rsidP="008939DE">
      <w:pPr>
        <w:pStyle w:val="PL"/>
        <w:rPr>
          <w:noProof w:val="0"/>
          <w:snapToGrid w:val="0"/>
        </w:rPr>
      </w:pPr>
      <w:r w:rsidRPr="00C37D2B">
        <w:rPr>
          <w:noProof w:val="0"/>
          <w:snapToGrid w:val="0"/>
        </w:rPr>
        <w:t>}</w:t>
      </w:r>
    </w:p>
    <w:p w14:paraId="1AB12722" w14:textId="77777777" w:rsidR="008939DE" w:rsidRPr="00C37D2B" w:rsidRDefault="008939DE" w:rsidP="008939DE">
      <w:pPr>
        <w:pStyle w:val="PL"/>
        <w:rPr>
          <w:noProof w:val="0"/>
          <w:snapToGrid w:val="0"/>
        </w:rPr>
      </w:pPr>
    </w:p>
    <w:p w14:paraId="19371061" w14:textId="77777777" w:rsidR="008939DE" w:rsidRPr="00C37D2B" w:rsidRDefault="008939DE" w:rsidP="008939DE">
      <w:pPr>
        <w:pStyle w:val="PL"/>
        <w:rPr>
          <w:noProof w:val="0"/>
          <w:snapToGrid w:val="0"/>
        </w:rPr>
      </w:pPr>
      <w:r w:rsidRPr="00C37D2B">
        <w:rPr>
          <w:noProof w:val="0"/>
          <w:snapToGrid w:val="0"/>
        </w:rPr>
        <w:t>UEAggregate-MaximumBitrate-ExtIEs X2AP-PROTOCOL-EXTENSION ::= {</w:t>
      </w:r>
    </w:p>
    <w:p w14:paraId="707C289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62DEA0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A78830A" w14:textId="77777777" w:rsidR="008939DE" w:rsidRPr="00C37D2B" w:rsidRDefault="008939DE" w:rsidP="008939DE">
      <w:pPr>
        <w:pStyle w:val="PL"/>
        <w:rPr>
          <w:noProof w:val="0"/>
          <w:snapToGrid w:val="0"/>
        </w:rPr>
      </w:pPr>
      <w:r w:rsidRPr="00C37D2B">
        <w:rPr>
          <w:noProof w:val="0"/>
          <w:snapToGrid w:val="0"/>
        </w:rPr>
        <w:tab/>
        <w:t>...</w:t>
      </w:r>
    </w:p>
    <w:p w14:paraId="4C47BE58" w14:textId="77777777" w:rsidR="008939DE" w:rsidRPr="00C37D2B" w:rsidRDefault="008939DE" w:rsidP="008939DE">
      <w:pPr>
        <w:pStyle w:val="PL"/>
        <w:rPr>
          <w:noProof w:val="0"/>
          <w:snapToGrid w:val="0"/>
        </w:rPr>
      </w:pPr>
      <w:r w:rsidRPr="00C37D2B">
        <w:rPr>
          <w:noProof w:val="0"/>
          <w:snapToGrid w:val="0"/>
        </w:rPr>
        <w:t>}</w:t>
      </w:r>
    </w:p>
    <w:p w14:paraId="775E1A25" w14:textId="77777777" w:rsidR="008939DE" w:rsidRPr="00C37D2B" w:rsidRDefault="008939DE" w:rsidP="008939DE">
      <w:pPr>
        <w:pStyle w:val="PL"/>
        <w:rPr>
          <w:noProof w:val="0"/>
          <w:snapToGrid w:val="0"/>
        </w:rPr>
      </w:pPr>
    </w:p>
    <w:p w14:paraId="701DF805" w14:textId="77777777" w:rsidR="008939DE" w:rsidRPr="00C37D2B" w:rsidRDefault="008939DE" w:rsidP="008939DE">
      <w:pPr>
        <w:pStyle w:val="PL"/>
        <w:rPr>
          <w:noProof w:val="0"/>
          <w:snapToGrid w:val="0"/>
        </w:rPr>
      </w:pPr>
      <w:r w:rsidRPr="00C37D2B">
        <w:rPr>
          <w:noProof w:val="0"/>
          <w:snapToGrid w:val="0"/>
        </w:rPr>
        <w:t>UEAppLayerMeasConfig ::= SEQUENCE {</w:t>
      </w:r>
    </w:p>
    <w:p w14:paraId="48C0DE50" w14:textId="77777777" w:rsidR="008939DE" w:rsidRPr="00C37D2B" w:rsidRDefault="008939DE" w:rsidP="008939DE">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2A1D7EB4" w14:textId="77777777" w:rsidR="008939DE" w:rsidRPr="00C37D2B" w:rsidRDefault="008939DE" w:rsidP="008939DE">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4892787C"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3625169F" w14:textId="77777777" w:rsidR="008939DE" w:rsidRPr="00C37D2B" w:rsidRDefault="008939DE" w:rsidP="008939DE">
      <w:pPr>
        <w:pStyle w:val="PL"/>
        <w:rPr>
          <w:noProof w:val="0"/>
          <w:snapToGrid w:val="0"/>
        </w:rPr>
      </w:pPr>
      <w:r w:rsidRPr="00C37D2B">
        <w:rPr>
          <w:noProof w:val="0"/>
          <w:snapToGrid w:val="0"/>
        </w:rPr>
        <w:tab/>
        <w:t>...</w:t>
      </w:r>
    </w:p>
    <w:p w14:paraId="47E1A8FA" w14:textId="77777777" w:rsidR="008939DE" w:rsidRPr="00C37D2B" w:rsidRDefault="008939DE" w:rsidP="008939DE">
      <w:pPr>
        <w:pStyle w:val="PL"/>
        <w:rPr>
          <w:noProof w:val="0"/>
          <w:snapToGrid w:val="0"/>
        </w:rPr>
      </w:pPr>
      <w:r w:rsidRPr="00C37D2B">
        <w:rPr>
          <w:noProof w:val="0"/>
          <w:snapToGrid w:val="0"/>
        </w:rPr>
        <w:t>}</w:t>
      </w:r>
    </w:p>
    <w:p w14:paraId="371C6925" w14:textId="77777777" w:rsidR="008939DE" w:rsidRPr="00C37D2B" w:rsidRDefault="008939DE" w:rsidP="008939DE">
      <w:pPr>
        <w:pStyle w:val="PL"/>
        <w:rPr>
          <w:noProof w:val="0"/>
          <w:snapToGrid w:val="0"/>
        </w:rPr>
      </w:pPr>
    </w:p>
    <w:p w14:paraId="57FA809D" w14:textId="77777777" w:rsidR="008939DE" w:rsidRPr="00C37D2B" w:rsidRDefault="008939DE" w:rsidP="008939DE">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4024EE83" w14:textId="77777777" w:rsidR="008939DE" w:rsidRPr="00C37D2B" w:rsidRDefault="008939DE" w:rsidP="008939DE">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63DEEB82" w14:textId="77777777" w:rsidR="008939DE" w:rsidRPr="00C37D2B" w:rsidRDefault="008939DE" w:rsidP="008939DE">
      <w:pPr>
        <w:pStyle w:val="PL"/>
        <w:rPr>
          <w:noProof w:val="0"/>
          <w:snapToGrid w:val="0"/>
        </w:rPr>
      </w:pPr>
      <w:r w:rsidRPr="00C37D2B">
        <w:rPr>
          <w:noProof w:val="0"/>
          <w:snapToGrid w:val="0"/>
        </w:rPr>
        <w:tab/>
        <w:t>...</w:t>
      </w:r>
    </w:p>
    <w:p w14:paraId="79FDC4D9" w14:textId="77777777" w:rsidR="008939DE" w:rsidRPr="00C37D2B" w:rsidRDefault="008939DE" w:rsidP="008939DE">
      <w:pPr>
        <w:pStyle w:val="PL"/>
        <w:rPr>
          <w:noProof w:val="0"/>
          <w:snapToGrid w:val="0"/>
        </w:rPr>
      </w:pPr>
      <w:r w:rsidRPr="00C37D2B">
        <w:rPr>
          <w:noProof w:val="0"/>
          <w:snapToGrid w:val="0"/>
        </w:rPr>
        <w:t>}</w:t>
      </w:r>
    </w:p>
    <w:p w14:paraId="1775A4E2" w14:textId="77777777" w:rsidR="008939DE" w:rsidRPr="00C37D2B" w:rsidRDefault="008939DE" w:rsidP="008939DE">
      <w:pPr>
        <w:pStyle w:val="PL"/>
        <w:rPr>
          <w:noProof w:val="0"/>
          <w:snapToGrid w:val="0"/>
        </w:rPr>
      </w:pPr>
    </w:p>
    <w:p w14:paraId="174322E2" w14:textId="77777777" w:rsidR="008939DE" w:rsidRPr="00C37D2B" w:rsidRDefault="008939DE" w:rsidP="008939DE">
      <w:pPr>
        <w:pStyle w:val="PL"/>
        <w:rPr>
          <w:noProof w:val="0"/>
          <w:snapToGrid w:val="0"/>
        </w:rPr>
      </w:pPr>
      <w:r w:rsidRPr="00C37D2B">
        <w:rPr>
          <w:noProof w:val="0"/>
          <w:snapToGrid w:val="0"/>
        </w:rPr>
        <w:t>UE-ContextKeptIndicator ::= ENUMERATED {</w:t>
      </w:r>
    </w:p>
    <w:p w14:paraId="059DF519" w14:textId="77777777" w:rsidR="008939DE" w:rsidRPr="00C37D2B" w:rsidRDefault="008939DE" w:rsidP="008939DE">
      <w:pPr>
        <w:pStyle w:val="PL"/>
        <w:rPr>
          <w:noProof w:val="0"/>
          <w:snapToGrid w:val="0"/>
        </w:rPr>
      </w:pPr>
      <w:r w:rsidRPr="00C37D2B">
        <w:rPr>
          <w:noProof w:val="0"/>
          <w:snapToGrid w:val="0"/>
        </w:rPr>
        <w:tab/>
        <w:t>true,</w:t>
      </w:r>
    </w:p>
    <w:p w14:paraId="17D06E04" w14:textId="77777777" w:rsidR="008939DE" w:rsidRPr="00C37D2B" w:rsidRDefault="008939DE" w:rsidP="008939DE">
      <w:pPr>
        <w:pStyle w:val="PL"/>
        <w:rPr>
          <w:noProof w:val="0"/>
          <w:snapToGrid w:val="0"/>
        </w:rPr>
      </w:pPr>
      <w:r w:rsidRPr="00C37D2B">
        <w:rPr>
          <w:noProof w:val="0"/>
          <w:snapToGrid w:val="0"/>
        </w:rPr>
        <w:tab/>
        <w:t>...</w:t>
      </w:r>
    </w:p>
    <w:p w14:paraId="32195031" w14:textId="77777777" w:rsidR="008939DE" w:rsidRPr="00C37D2B" w:rsidRDefault="008939DE" w:rsidP="008939DE">
      <w:pPr>
        <w:pStyle w:val="PL"/>
        <w:rPr>
          <w:noProof w:val="0"/>
          <w:snapToGrid w:val="0"/>
        </w:rPr>
      </w:pPr>
      <w:r w:rsidRPr="00C37D2B">
        <w:rPr>
          <w:noProof w:val="0"/>
          <w:snapToGrid w:val="0"/>
        </w:rPr>
        <w:t>}</w:t>
      </w:r>
    </w:p>
    <w:p w14:paraId="10263F3F" w14:textId="77777777" w:rsidR="008939DE" w:rsidRPr="00C37D2B" w:rsidRDefault="008939DE" w:rsidP="008939DE">
      <w:pPr>
        <w:pStyle w:val="PL"/>
        <w:rPr>
          <w:noProof w:val="0"/>
          <w:snapToGrid w:val="0"/>
        </w:rPr>
      </w:pPr>
    </w:p>
    <w:p w14:paraId="26550664" w14:textId="77777777" w:rsidR="008939DE" w:rsidRPr="00C37D2B" w:rsidRDefault="008939DE" w:rsidP="008939DE">
      <w:pPr>
        <w:pStyle w:val="PL"/>
        <w:rPr>
          <w:noProof w:val="0"/>
          <w:snapToGrid w:val="0"/>
        </w:rPr>
      </w:pPr>
      <w:r w:rsidRPr="00C37D2B">
        <w:rPr>
          <w:noProof w:val="0"/>
          <w:snapToGrid w:val="0"/>
        </w:rPr>
        <w:t>UEID ::= BIT STRING (SIZE (16))</w:t>
      </w:r>
    </w:p>
    <w:p w14:paraId="26E2EE24" w14:textId="77777777" w:rsidR="008939DE" w:rsidRPr="00C37D2B" w:rsidRDefault="008939DE" w:rsidP="008939DE">
      <w:pPr>
        <w:pStyle w:val="PL"/>
        <w:rPr>
          <w:noProof w:val="0"/>
          <w:snapToGrid w:val="0"/>
        </w:rPr>
      </w:pPr>
    </w:p>
    <w:p w14:paraId="6AD69D50" w14:textId="77777777" w:rsidR="008939DE" w:rsidRPr="00C37D2B" w:rsidRDefault="008939DE" w:rsidP="008939DE">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465DF5C8" w14:textId="77777777" w:rsidR="008939DE" w:rsidRPr="00C37D2B" w:rsidRDefault="008939DE" w:rsidP="008939DE">
      <w:pPr>
        <w:pStyle w:val="PL"/>
        <w:rPr>
          <w:noProof w:val="0"/>
          <w:snapToGrid w:val="0"/>
        </w:rPr>
      </w:pPr>
    </w:p>
    <w:p w14:paraId="1DAACCE7" w14:textId="77777777" w:rsidR="008939DE" w:rsidRPr="00C37D2B" w:rsidRDefault="008939DE" w:rsidP="008939DE">
      <w:pPr>
        <w:pStyle w:val="PL"/>
        <w:rPr>
          <w:noProof w:val="0"/>
          <w:snapToGrid w:val="0"/>
        </w:rPr>
      </w:pPr>
      <w:r w:rsidRPr="00C37D2B">
        <w:rPr>
          <w:noProof w:val="0"/>
          <w:snapToGrid w:val="0"/>
        </w:rPr>
        <w:t>UE-HistoryInformationFromTheUE ::= OCTET STRING</w:t>
      </w:r>
    </w:p>
    <w:p w14:paraId="3C838C31" w14:textId="77777777" w:rsidR="008939DE" w:rsidRPr="00C37D2B" w:rsidRDefault="008939DE" w:rsidP="008939DE">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1DA5F836" w14:textId="77777777" w:rsidR="008939DE" w:rsidRPr="00C37D2B" w:rsidRDefault="008939DE" w:rsidP="008939DE">
      <w:pPr>
        <w:pStyle w:val="PL"/>
        <w:rPr>
          <w:noProof w:val="0"/>
          <w:snapToGrid w:val="0"/>
        </w:rPr>
      </w:pPr>
    </w:p>
    <w:p w14:paraId="0330033E" w14:textId="77777777" w:rsidR="008939DE" w:rsidRPr="00C37D2B" w:rsidRDefault="008939DE" w:rsidP="008939DE">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63F909E8" w14:textId="77777777" w:rsidR="008939DE" w:rsidRPr="00C37D2B" w:rsidRDefault="008939DE" w:rsidP="008939DE">
      <w:pPr>
        <w:pStyle w:val="PL"/>
        <w:rPr>
          <w:noProof w:val="0"/>
          <w:snapToGrid w:val="0"/>
        </w:rPr>
      </w:pPr>
    </w:p>
    <w:p w14:paraId="63FE05D0" w14:textId="77777777" w:rsidR="008939DE" w:rsidRPr="00C37D2B" w:rsidRDefault="008939DE" w:rsidP="008939DE">
      <w:pPr>
        <w:pStyle w:val="PL"/>
        <w:rPr>
          <w:noProof w:val="0"/>
          <w:snapToGrid w:val="0"/>
        </w:rPr>
      </w:pPr>
      <w:r w:rsidRPr="00C37D2B">
        <w:rPr>
          <w:noProof w:val="0"/>
          <w:snapToGrid w:val="0"/>
        </w:rPr>
        <w:t>UE-X2AP-ID ::= INTEGER (0..4095)</w:t>
      </w:r>
    </w:p>
    <w:p w14:paraId="2331E910" w14:textId="77777777" w:rsidR="008939DE" w:rsidRPr="00C37D2B" w:rsidRDefault="008939DE" w:rsidP="008939DE">
      <w:pPr>
        <w:pStyle w:val="PL"/>
        <w:rPr>
          <w:noProof w:val="0"/>
          <w:snapToGrid w:val="0"/>
        </w:rPr>
      </w:pPr>
    </w:p>
    <w:p w14:paraId="4CC6BEE3" w14:textId="77777777" w:rsidR="008939DE" w:rsidRPr="00C37D2B" w:rsidRDefault="008939DE" w:rsidP="008939DE">
      <w:pPr>
        <w:pStyle w:val="PL"/>
        <w:rPr>
          <w:noProof w:val="0"/>
          <w:snapToGrid w:val="0"/>
        </w:rPr>
      </w:pPr>
      <w:r w:rsidRPr="00C37D2B">
        <w:rPr>
          <w:noProof w:val="0"/>
          <w:snapToGrid w:val="0"/>
        </w:rPr>
        <w:t>UE-X2AP-ID-Extension ::= INTEGER (0..4095, ...)</w:t>
      </w:r>
    </w:p>
    <w:p w14:paraId="7F95ED84" w14:textId="77777777" w:rsidR="008939DE" w:rsidRDefault="008939DE" w:rsidP="008939DE">
      <w:pPr>
        <w:pStyle w:val="PL"/>
        <w:rPr>
          <w:noProof w:val="0"/>
          <w:snapToGrid w:val="0"/>
        </w:rPr>
      </w:pPr>
    </w:p>
    <w:p w14:paraId="35C5E61A" w14:textId="77777777" w:rsidR="008939DE" w:rsidRDefault="008939DE" w:rsidP="008939DE">
      <w:pPr>
        <w:pStyle w:val="PL"/>
        <w:rPr>
          <w:noProof w:val="0"/>
          <w:snapToGrid w:val="0"/>
        </w:rPr>
      </w:pPr>
      <w:r w:rsidRPr="00C33869">
        <w:rPr>
          <w:noProof w:val="0"/>
          <w:snapToGrid w:val="0"/>
        </w:rPr>
        <w:t>UERadioCapability ::= OCTET STRING</w:t>
      </w:r>
    </w:p>
    <w:p w14:paraId="041944BF" w14:textId="77777777" w:rsidR="008939DE" w:rsidRDefault="008939DE" w:rsidP="008939DE">
      <w:pPr>
        <w:pStyle w:val="PL"/>
        <w:rPr>
          <w:noProof w:val="0"/>
          <w:snapToGrid w:val="0"/>
        </w:rPr>
      </w:pPr>
    </w:p>
    <w:p w14:paraId="586F09EF" w14:textId="77777777" w:rsidR="008939DE" w:rsidRDefault="008939DE" w:rsidP="008939DE">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36DCF8A8" w14:textId="77777777" w:rsidR="008939DE" w:rsidRPr="00C37D2B" w:rsidRDefault="008939DE" w:rsidP="008939DE">
      <w:pPr>
        <w:pStyle w:val="PL"/>
        <w:rPr>
          <w:noProof w:val="0"/>
          <w:snapToGrid w:val="0"/>
        </w:rPr>
      </w:pPr>
    </w:p>
    <w:p w14:paraId="563C0EE9" w14:textId="77777777" w:rsidR="008939DE" w:rsidRPr="00C37D2B" w:rsidRDefault="008939DE" w:rsidP="008939DE">
      <w:pPr>
        <w:pStyle w:val="PL"/>
        <w:rPr>
          <w:noProof w:val="0"/>
          <w:snapToGrid w:val="0"/>
        </w:rPr>
      </w:pPr>
      <w:r w:rsidRPr="00C37D2B">
        <w:rPr>
          <w:noProof w:val="0"/>
          <w:snapToGrid w:val="0"/>
        </w:rPr>
        <w:t>UE-RLF-Report-Container::= OCTET STRING</w:t>
      </w:r>
    </w:p>
    <w:p w14:paraId="5914DE3B" w14:textId="77777777" w:rsidR="008939DE" w:rsidRPr="00C37D2B" w:rsidRDefault="008939DE" w:rsidP="008939DE">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109E5241" w14:textId="77777777" w:rsidR="008939DE" w:rsidRPr="00C37D2B" w:rsidRDefault="008939DE" w:rsidP="008939DE">
      <w:pPr>
        <w:pStyle w:val="PL"/>
        <w:rPr>
          <w:noProof w:val="0"/>
          <w:snapToGrid w:val="0"/>
        </w:rPr>
      </w:pPr>
    </w:p>
    <w:p w14:paraId="24C652C5" w14:textId="77777777" w:rsidR="008939DE" w:rsidRPr="00C37D2B" w:rsidRDefault="008939DE" w:rsidP="008939DE">
      <w:pPr>
        <w:pStyle w:val="PL"/>
        <w:rPr>
          <w:noProof w:val="0"/>
          <w:snapToGrid w:val="0"/>
        </w:rPr>
      </w:pPr>
      <w:r w:rsidRPr="00C37D2B">
        <w:rPr>
          <w:noProof w:val="0"/>
          <w:snapToGrid w:val="0"/>
        </w:rPr>
        <w:t>UE-RLF-Report-Container-for-extended-bands ::= OCTET STRING</w:t>
      </w:r>
    </w:p>
    <w:p w14:paraId="67620A29" w14:textId="77777777" w:rsidR="008939DE" w:rsidRPr="00C37D2B" w:rsidRDefault="008939DE" w:rsidP="008939DE">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72CA262" w14:textId="77777777" w:rsidR="008939DE" w:rsidRPr="00C37D2B" w:rsidRDefault="008939DE" w:rsidP="008939DE">
      <w:pPr>
        <w:pStyle w:val="PL"/>
        <w:rPr>
          <w:noProof w:val="0"/>
        </w:rPr>
      </w:pPr>
    </w:p>
    <w:p w14:paraId="465E5B20" w14:textId="77777777" w:rsidR="008939DE" w:rsidRPr="00C37D2B" w:rsidRDefault="008939DE" w:rsidP="008939DE">
      <w:pPr>
        <w:pStyle w:val="PL"/>
        <w:rPr>
          <w:noProof w:val="0"/>
          <w:snapToGrid w:val="0"/>
        </w:rPr>
      </w:pPr>
      <w:r w:rsidRPr="00C37D2B">
        <w:rPr>
          <w:noProof w:val="0"/>
          <w:snapToGrid w:val="0"/>
        </w:rPr>
        <w:t>UESecurityCapabilities ::= SEQUENCE {</w:t>
      </w:r>
    </w:p>
    <w:p w14:paraId="2CDAA614" w14:textId="77777777" w:rsidR="008939DE" w:rsidRPr="00C37D2B" w:rsidRDefault="008939DE" w:rsidP="008939DE">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5B2223BB" w14:textId="77777777" w:rsidR="008939DE" w:rsidRPr="00C37D2B" w:rsidRDefault="008939DE" w:rsidP="008939DE">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7C1AE4D"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6C4892FE" w14:textId="77777777" w:rsidR="008939DE" w:rsidRPr="00C37D2B" w:rsidRDefault="008939DE" w:rsidP="008939DE">
      <w:pPr>
        <w:pStyle w:val="PL"/>
        <w:rPr>
          <w:noProof w:val="0"/>
          <w:snapToGrid w:val="0"/>
        </w:rPr>
      </w:pPr>
      <w:r w:rsidRPr="00C37D2B">
        <w:rPr>
          <w:noProof w:val="0"/>
          <w:snapToGrid w:val="0"/>
        </w:rPr>
        <w:t>...</w:t>
      </w:r>
    </w:p>
    <w:p w14:paraId="373BFE01" w14:textId="77777777" w:rsidR="008939DE" w:rsidRPr="00C37D2B" w:rsidRDefault="008939DE" w:rsidP="008939DE">
      <w:pPr>
        <w:pStyle w:val="PL"/>
        <w:rPr>
          <w:noProof w:val="0"/>
          <w:snapToGrid w:val="0"/>
        </w:rPr>
      </w:pPr>
      <w:r w:rsidRPr="00C37D2B">
        <w:rPr>
          <w:noProof w:val="0"/>
          <w:snapToGrid w:val="0"/>
        </w:rPr>
        <w:t>}</w:t>
      </w:r>
    </w:p>
    <w:p w14:paraId="138C3D37" w14:textId="77777777" w:rsidR="008939DE" w:rsidRPr="00C37D2B" w:rsidRDefault="008939DE" w:rsidP="008939DE">
      <w:pPr>
        <w:pStyle w:val="PL"/>
        <w:rPr>
          <w:noProof w:val="0"/>
        </w:rPr>
      </w:pPr>
    </w:p>
    <w:p w14:paraId="06151A16" w14:textId="77777777" w:rsidR="008939DE" w:rsidRPr="00C37D2B" w:rsidRDefault="008939DE" w:rsidP="008939DE">
      <w:pPr>
        <w:pStyle w:val="PL"/>
        <w:rPr>
          <w:noProof w:val="0"/>
          <w:snapToGrid w:val="0"/>
        </w:rPr>
      </w:pPr>
      <w:r w:rsidRPr="00C37D2B">
        <w:rPr>
          <w:noProof w:val="0"/>
          <w:snapToGrid w:val="0"/>
        </w:rPr>
        <w:t>UESecurityCapabilities-ExtIEs X2AP-PROTOCOL-EXTENSION ::= {</w:t>
      </w:r>
    </w:p>
    <w:p w14:paraId="72966CD2" w14:textId="77777777" w:rsidR="008939DE" w:rsidRPr="00C37D2B" w:rsidRDefault="008939DE" w:rsidP="008939DE">
      <w:pPr>
        <w:pStyle w:val="PL"/>
        <w:rPr>
          <w:noProof w:val="0"/>
          <w:snapToGrid w:val="0"/>
        </w:rPr>
      </w:pPr>
      <w:r w:rsidRPr="00C37D2B">
        <w:rPr>
          <w:noProof w:val="0"/>
          <w:snapToGrid w:val="0"/>
        </w:rPr>
        <w:tab/>
        <w:t>...</w:t>
      </w:r>
    </w:p>
    <w:p w14:paraId="0FD9A249" w14:textId="77777777" w:rsidR="008939DE" w:rsidRPr="00C37D2B" w:rsidRDefault="008939DE" w:rsidP="008939DE">
      <w:pPr>
        <w:pStyle w:val="PL"/>
        <w:rPr>
          <w:noProof w:val="0"/>
          <w:snapToGrid w:val="0"/>
        </w:rPr>
      </w:pPr>
      <w:r w:rsidRPr="00C37D2B">
        <w:rPr>
          <w:noProof w:val="0"/>
          <w:snapToGrid w:val="0"/>
        </w:rPr>
        <w:t>}</w:t>
      </w:r>
    </w:p>
    <w:p w14:paraId="2B3396E0" w14:textId="77777777" w:rsidR="008939DE" w:rsidRPr="00C37D2B" w:rsidRDefault="008939DE" w:rsidP="008939DE">
      <w:pPr>
        <w:pStyle w:val="PL"/>
        <w:rPr>
          <w:noProof w:val="0"/>
          <w:lang w:eastAsia="zh-CN"/>
        </w:rPr>
      </w:pPr>
    </w:p>
    <w:p w14:paraId="752FC65F" w14:textId="77777777" w:rsidR="008939DE" w:rsidRPr="00C37D2B" w:rsidRDefault="008939DE" w:rsidP="008939DE">
      <w:pPr>
        <w:pStyle w:val="PL"/>
        <w:rPr>
          <w:lang w:eastAsia="zh-CN"/>
        </w:rPr>
      </w:pPr>
      <w:r w:rsidRPr="00C37D2B">
        <w:rPr>
          <w:lang w:eastAsia="zh-CN"/>
        </w:rPr>
        <w:t>UESidelinkAggregateMaximumBitRate ::= SEQUENCE {</w:t>
      </w:r>
    </w:p>
    <w:p w14:paraId="44DA10CA" w14:textId="77777777" w:rsidR="008939DE" w:rsidRPr="00C37D2B" w:rsidRDefault="008939DE" w:rsidP="008939DE">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CC2ECF8" w14:textId="77777777" w:rsidR="008939DE" w:rsidRPr="00C37D2B" w:rsidRDefault="008939DE" w:rsidP="008939DE">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D09F342" w14:textId="77777777" w:rsidR="008939DE" w:rsidRPr="00C37D2B" w:rsidRDefault="008939DE" w:rsidP="008939DE">
      <w:pPr>
        <w:pStyle w:val="PL"/>
        <w:rPr>
          <w:lang w:eastAsia="zh-CN"/>
        </w:rPr>
      </w:pPr>
      <w:r w:rsidRPr="00C37D2B">
        <w:rPr>
          <w:lang w:eastAsia="zh-CN"/>
        </w:rPr>
        <w:tab/>
        <w:t>...</w:t>
      </w:r>
    </w:p>
    <w:p w14:paraId="61C60CE8" w14:textId="77777777" w:rsidR="008939DE" w:rsidRPr="00C37D2B" w:rsidRDefault="008939DE" w:rsidP="008939DE">
      <w:pPr>
        <w:pStyle w:val="PL"/>
        <w:rPr>
          <w:lang w:eastAsia="zh-CN"/>
        </w:rPr>
      </w:pPr>
      <w:r w:rsidRPr="00C37D2B">
        <w:rPr>
          <w:lang w:eastAsia="zh-CN"/>
        </w:rPr>
        <w:t>}</w:t>
      </w:r>
    </w:p>
    <w:p w14:paraId="05EA09A2" w14:textId="77777777" w:rsidR="008939DE" w:rsidRPr="00C37D2B" w:rsidRDefault="008939DE" w:rsidP="008939DE">
      <w:pPr>
        <w:pStyle w:val="PL"/>
        <w:rPr>
          <w:lang w:eastAsia="zh-CN"/>
        </w:rPr>
      </w:pPr>
    </w:p>
    <w:p w14:paraId="7E804E29" w14:textId="77777777" w:rsidR="008939DE" w:rsidRPr="00C37D2B" w:rsidRDefault="008939DE" w:rsidP="008939DE">
      <w:pPr>
        <w:pStyle w:val="PL"/>
        <w:rPr>
          <w:lang w:eastAsia="zh-CN"/>
        </w:rPr>
      </w:pPr>
      <w:r w:rsidRPr="00C37D2B">
        <w:rPr>
          <w:lang w:eastAsia="zh-CN"/>
        </w:rPr>
        <w:t>UE-Sidelink-Aggregate-MaximumBitRate-ExtIEs X2AP-PROTOCOL-EXTENSION ::= {</w:t>
      </w:r>
    </w:p>
    <w:p w14:paraId="1B437195" w14:textId="77777777" w:rsidR="008939DE" w:rsidRPr="00C37D2B" w:rsidRDefault="008939DE" w:rsidP="008939DE">
      <w:pPr>
        <w:pStyle w:val="PL"/>
        <w:rPr>
          <w:lang w:eastAsia="zh-CN"/>
        </w:rPr>
      </w:pPr>
      <w:r w:rsidRPr="00C37D2B">
        <w:rPr>
          <w:lang w:eastAsia="zh-CN"/>
        </w:rPr>
        <w:tab/>
        <w:t>...</w:t>
      </w:r>
    </w:p>
    <w:p w14:paraId="0569302F" w14:textId="77777777" w:rsidR="008939DE" w:rsidRPr="00C37D2B" w:rsidRDefault="008939DE" w:rsidP="008939DE">
      <w:pPr>
        <w:pStyle w:val="PL"/>
        <w:rPr>
          <w:lang w:eastAsia="zh-CN"/>
        </w:rPr>
      </w:pPr>
      <w:r w:rsidRPr="00C37D2B">
        <w:rPr>
          <w:lang w:eastAsia="zh-CN"/>
        </w:rPr>
        <w:t>}</w:t>
      </w:r>
    </w:p>
    <w:p w14:paraId="2F6A2064" w14:textId="77777777" w:rsidR="008939DE" w:rsidRPr="00C37D2B" w:rsidRDefault="008939DE" w:rsidP="008939DE">
      <w:pPr>
        <w:pStyle w:val="PL"/>
        <w:rPr>
          <w:noProof w:val="0"/>
        </w:rPr>
      </w:pPr>
    </w:p>
    <w:p w14:paraId="15696157" w14:textId="77777777" w:rsidR="008939DE" w:rsidRPr="00C37D2B" w:rsidRDefault="008939DE" w:rsidP="008939DE">
      <w:pPr>
        <w:pStyle w:val="PL"/>
        <w:rPr>
          <w:noProof w:val="0"/>
        </w:rPr>
      </w:pPr>
      <w:r w:rsidRPr="00C37D2B">
        <w:rPr>
          <w:noProof w:val="0"/>
        </w:rPr>
        <w:t>UEsToBeResetList ::= SEQUENCE (SIZE (1.. maxUEsinengNBDU)) OF UEsToBeResetList-Item</w:t>
      </w:r>
    </w:p>
    <w:p w14:paraId="06C80540" w14:textId="77777777" w:rsidR="008939DE" w:rsidRPr="00C37D2B" w:rsidRDefault="008939DE" w:rsidP="008939DE">
      <w:pPr>
        <w:pStyle w:val="PL"/>
        <w:rPr>
          <w:noProof w:val="0"/>
        </w:rPr>
      </w:pPr>
    </w:p>
    <w:p w14:paraId="427E1608" w14:textId="77777777" w:rsidR="008939DE" w:rsidRPr="00C37D2B" w:rsidRDefault="008939DE" w:rsidP="008939DE">
      <w:pPr>
        <w:pStyle w:val="PL"/>
        <w:rPr>
          <w:noProof w:val="0"/>
        </w:rPr>
      </w:pPr>
      <w:r w:rsidRPr="00C37D2B">
        <w:rPr>
          <w:noProof w:val="0"/>
        </w:rPr>
        <w:t>UEsToBeResetList-Item::= SEQUENCE {</w:t>
      </w:r>
    </w:p>
    <w:p w14:paraId="7A200A11" w14:textId="77777777" w:rsidR="008939DE" w:rsidRPr="00C37D2B" w:rsidRDefault="008939DE" w:rsidP="008939DE">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3A2F3439" w14:textId="77777777" w:rsidR="008939DE" w:rsidRPr="00C37D2B" w:rsidRDefault="008939DE" w:rsidP="008939DE">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FF346E6" w14:textId="77777777" w:rsidR="008939DE" w:rsidRPr="00C37D2B" w:rsidRDefault="008939DE" w:rsidP="008939DE">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2F3B760" w14:textId="77777777" w:rsidR="008939DE" w:rsidRPr="00C37D2B" w:rsidRDefault="008939DE" w:rsidP="008939D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ACEC534" w14:textId="77777777" w:rsidR="008939DE" w:rsidRPr="00C37D2B" w:rsidRDefault="008939DE" w:rsidP="008939DE">
      <w:pPr>
        <w:pStyle w:val="PL"/>
        <w:rPr>
          <w:noProof w:val="0"/>
        </w:rPr>
      </w:pPr>
      <w:r w:rsidRPr="00C37D2B">
        <w:rPr>
          <w:noProof w:val="0"/>
        </w:rPr>
        <w:tab/>
        <w:t>...</w:t>
      </w:r>
    </w:p>
    <w:p w14:paraId="397021F3" w14:textId="77777777" w:rsidR="008939DE" w:rsidRPr="00C37D2B" w:rsidRDefault="008939DE" w:rsidP="008939DE">
      <w:pPr>
        <w:pStyle w:val="PL"/>
        <w:rPr>
          <w:noProof w:val="0"/>
        </w:rPr>
      </w:pPr>
      <w:r w:rsidRPr="00C37D2B">
        <w:rPr>
          <w:noProof w:val="0"/>
        </w:rPr>
        <w:t>}</w:t>
      </w:r>
    </w:p>
    <w:p w14:paraId="1DD33AC0" w14:textId="77777777" w:rsidR="008939DE" w:rsidRPr="00C37D2B" w:rsidRDefault="008939DE" w:rsidP="008939DE">
      <w:pPr>
        <w:pStyle w:val="PL"/>
        <w:rPr>
          <w:noProof w:val="0"/>
        </w:rPr>
      </w:pPr>
    </w:p>
    <w:p w14:paraId="4B819890" w14:textId="77777777" w:rsidR="008939DE" w:rsidRPr="00C37D2B" w:rsidRDefault="008939DE" w:rsidP="008939DE">
      <w:pPr>
        <w:pStyle w:val="PL"/>
        <w:rPr>
          <w:noProof w:val="0"/>
        </w:rPr>
      </w:pPr>
      <w:r w:rsidRPr="00C37D2B">
        <w:rPr>
          <w:noProof w:val="0"/>
        </w:rPr>
        <w:t>UEsToBeResetList-Item-ExtIEs X2AP-PROTOCOL-EXTENSION ::= {</w:t>
      </w:r>
    </w:p>
    <w:p w14:paraId="45C6AAB9" w14:textId="77777777" w:rsidR="008939DE" w:rsidRPr="00C37D2B" w:rsidRDefault="008939DE" w:rsidP="008939DE">
      <w:pPr>
        <w:pStyle w:val="PL"/>
        <w:rPr>
          <w:noProof w:val="0"/>
        </w:rPr>
      </w:pPr>
      <w:r w:rsidRPr="00C37D2B">
        <w:rPr>
          <w:noProof w:val="0"/>
        </w:rPr>
        <w:tab/>
        <w:t>...</w:t>
      </w:r>
    </w:p>
    <w:p w14:paraId="71904FF3" w14:textId="77777777" w:rsidR="008939DE" w:rsidRPr="00C37D2B" w:rsidRDefault="008939DE" w:rsidP="008939DE">
      <w:pPr>
        <w:pStyle w:val="PL"/>
        <w:rPr>
          <w:noProof w:val="0"/>
        </w:rPr>
      </w:pPr>
      <w:r w:rsidRPr="00C37D2B">
        <w:rPr>
          <w:noProof w:val="0"/>
        </w:rPr>
        <w:t>}</w:t>
      </w:r>
    </w:p>
    <w:p w14:paraId="485807D3" w14:textId="77777777" w:rsidR="008939DE" w:rsidRPr="00C37D2B" w:rsidRDefault="008939DE" w:rsidP="008939DE">
      <w:pPr>
        <w:pStyle w:val="PL"/>
        <w:rPr>
          <w:noProof w:val="0"/>
        </w:rPr>
      </w:pPr>
    </w:p>
    <w:p w14:paraId="74310EE1" w14:textId="77777777" w:rsidR="008939DE" w:rsidRPr="00C37D2B" w:rsidRDefault="008939DE" w:rsidP="008939DE">
      <w:pPr>
        <w:pStyle w:val="PL"/>
        <w:rPr>
          <w:noProof w:val="0"/>
        </w:rPr>
      </w:pPr>
      <w:r w:rsidRPr="00C37D2B">
        <w:rPr>
          <w:noProof w:val="0"/>
        </w:rPr>
        <w:t>ULandDLSharing ::= SEQUENCE{</w:t>
      </w:r>
    </w:p>
    <w:p w14:paraId="1914B6CA" w14:textId="77777777" w:rsidR="008939DE" w:rsidRPr="00C37D2B" w:rsidRDefault="008939DE" w:rsidP="008939DE">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4AB53055" w14:textId="77777777" w:rsidR="008939DE" w:rsidRPr="00C37D2B" w:rsidRDefault="008939DE" w:rsidP="008939DE">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240C1BA0" w14:textId="77777777" w:rsidR="008939DE" w:rsidRPr="00C37D2B" w:rsidRDefault="008939DE" w:rsidP="008939D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F8C8E6E" w14:textId="77777777" w:rsidR="008939DE" w:rsidRPr="00C37D2B" w:rsidRDefault="008939DE" w:rsidP="008939DE">
      <w:pPr>
        <w:pStyle w:val="PL"/>
        <w:rPr>
          <w:noProof w:val="0"/>
        </w:rPr>
      </w:pPr>
      <w:r w:rsidRPr="00C37D2B">
        <w:rPr>
          <w:noProof w:val="0"/>
        </w:rPr>
        <w:tab/>
        <w:t>...</w:t>
      </w:r>
    </w:p>
    <w:p w14:paraId="4E4112D6" w14:textId="77777777" w:rsidR="008939DE" w:rsidRPr="00C37D2B" w:rsidRDefault="008939DE" w:rsidP="008939DE">
      <w:pPr>
        <w:pStyle w:val="PL"/>
        <w:rPr>
          <w:noProof w:val="0"/>
        </w:rPr>
      </w:pPr>
      <w:r w:rsidRPr="00C37D2B">
        <w:rPr>
          <w:noProof w:val="0"/>
        </w:rPr>
        <w:t>}</w:t>
      </w:r>
    </w:p>
    <w:p w14:paraId="317C85C4" w14:textId="77777777" w:rsidR="008939DE" w:rsidRPr="00C37D2B" w:rsidRDefault="008939DE" w:rsidP="008939DE">
      <w:pPr>
        <w:pStyle w:val="PL"/>
        <w:rPr>
          <w:noProof w:val="0"/>
        </w:rPr>
      </w:pPr>
    </w:p>
    <w:p w14:paraId="11248ADF" w14:textId="77777777" w:rsidR="008939DE" w:rsidRPr="00C37D2B" w:rsidRDefault="008939DE" w:rsidP="008939DE">
      <w:pPr>
        <w:pStyle w:val="PL"/>
        <w:rPr>
          <w:noProof w:val="0"/>
        </w:rPr>
      </w:pPr>
      <w:r w:rsidRPr="00C37D2B">
        <w:rPr>
          <w:noProof w:val="0"/>
        </w:rPr>
        <w:t>ULandDLSharing-ExtIEs X2AP-PROTOCOL-EXTENSION ::= {</w:t>
      </w:r>
    </w:p>
    <w:p w14:paraId="41F0383F" w14:textId="77777777" w:rsidR="008939DE" w:rsidRPr="00C37D2B" w:rsidRDefault="008939DE" w:rsidP="008939DE">
      <w:pPr>
        <w:pStyle w:val="PL"/>
        <w:rPr>
          <w:noProof w:val="0"/>
        </w:rPr>
      </w:pPr>
      <w:r w:rsidRPr="00C37D2B">
        <w:rPr>
          <w:noProof w:val="0"/>
        </w:rPr>
        <w:tab/>
        <w:t>...</w:t>
      </w:r>
    </w:p>
    <w:p w14:paraId="37AA9B4F" w14:textId="77777777" w:rsidR="008939DE" w:rsidRPr="00C37D2B" w:rsidRDefault="008939DE" w:rsidP="008939DE">
      <w:pPr>
        <w:pStyle w:val="PL"/>
        <w:rPr>
          <w:noProof w:val="0"/>
        </w:rPr>
      </w:pPr>
      <w:r w:rsidRPr="00C37D2B">
        <w:rPr>
          <w:noProof w:val="0"/>
        </w:rPr>
        <w:t>}</w:t>
      </w:r>
    </w:p>
    <w:p w14:paraId="2714F80C" w14:textId="77777777" w:rsidR="008939DE" w:rsidRPr="00C37D2B" w:rsidRDefault="008939DE" w:rsidP="008939DE">
      <w:pPr>
        <w:pStyle w:val="PL"/>
        <w:rPr>
          <w:noProof w:val="0"/>
        </w:rPr>
      </w:pPr>
    </w:p>
    <w:p w14:paraId="6A7CAFBC"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ULConfiguration::= SEQUENCE {</w:t>
      </w:r>
    </w:p>
    <w:p w14:paraId="4C6EB529"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4E28B505" w14:textId="77777777" w:rsidR="008939DE" w:rsidRPr="00C37D2B" w:rsidRDefault="008939DE" w:rsidP="008939D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0AB55377"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ab/>
        <w:t>...</w:t>
      </w:r>
    </w:p>
    <w:p w14:paraId="694FBD1E"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w:t>
      </w:r>
    </w:p>
    <w:p w14:paraId="33170D47" w14:textId="77777777" w:rsidR="008939DE" w:rsidRPr="00C37D2B" w:rsidRDefault="008939DE" w:rsidP="008939DE">
      <w:pPr>
        <w:pStyle w:val="PL"/>
        <w:rPr>
          <w:rFonts w:eastAsia="DengXian" w:cs="Courier New"/>
          <w:snapToGrid w:val="0"/>
          <w:lang w:eastAsia="zh-CN"/>
        </w:rPr>
      </w:pPr>
    </w:p>
    <w:p w14:paraId="16652D6B" w14:textId="77777777" w:rsidR="008939DE" w:rsidRPr="00C37D2B" w:rsidRDefault="008939DE" w:rsidP="008939DE">
      <w:pPr>
        <w:pStyle w:val="PL"/>
        <w:rPr>
          <w:rFonts w:eastAsia="DengXian"/>
          <w:lang w:eastAsia="zh-CN"/>
        </w:rPr>
      </w:pPr>
      <w:r w:rsidRPr="00C37D2B">
        <w:rPr>
          <w:rFonts w:eastAsia="DengXian"/>
          <w:lang w:eastAsia="zh-CN"/>
        </w:rPr>
        <w:t>ULConfiguration-ExtIEs X2AP-PROTOCOL-EXTENSION ::= {</w:t>
      </w:r>
    </w:p>
    <w:p w14:paraId="428C266E" w14:textId="77777777" w:rsidR="008939DE" w:rsidRPr="00C37D2B" w:rsidRDefault="008939DE" w:rsidP="008939DE">
      <w:pPr>
        <w:pStyle w:val="PL"/>
        <w:rPr>
          <w:rFonts w:eastAsia="DengXian"/>
          <w:lang w:eastAsia="zh-CN"/>
        </w:rPr>
      </w:pPr>
      <w:r w:rsidRPr="00C37D2B">
        <w:rPr>
          <w:rFonts w:eastAsia="DengXian"/>
          <w:lang w:eastAsia="zh-CN"/>
        </w:rPr>
        <w:tab/>
        <w:t>...</w:t>
      </w:r>
    </w:p>
    <w:p w14:paraId="15AB2B85" w14:textId="77777777" w:rsidR="008939DE" w:rsidRPr="00C37D2B" w:rsidRDefault="008939DE" w:rsidP="008939DE">
      <w:pPr>
        <w:pStyle w:val="PL"/>
        <w:rPr>
          <w:rFonts w:eastAsia="DengXian" w:cs="Courier New"/>
          <w:snapToGrid w:val="0"/>
          <w:lang w:eastAsia="zh-CN"/>
        </w:rPr>
      </w:pPr>
      <w:r w:rsidRPr="00C37D2B">
        <w:rPr>
          <w:rFonts w:eastAsia="DengXian"/>
          <w:lang w:eastAsia="zh-CN"/>
        </w:rPr>
        <w:t>}</w:t>
      </w:r>
    </w:p>
    <w:p w14:paraId="62B153D2" w14:textId="77777777" w:rsidR="008939DE" w:rsidRPr="00C37D2B" w:rsidRDefault="008939DE" w:rsidP="008939DE">
      <w:pPr>
        <w:pStyle w:val="PL"/>
        <w:rPr>
          <w:rFonts w:eastAsia="DengXian" w:cs="Courier New"/>
          <w:snapToGrid w:val="0"/>
          <w:lang w:eastAsia="zh-CN"/>
        </w:rPr>
      </w:pPr>
    </w:p>
    <w:p w14:paraId="47E99C92" w14:textId="77777777" w:rsidR="008939DE" w:rsidRPr="00C37D2B" w:rsidRDefault="008939DE" w:rsidP="008939DE">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68285B7D" w14:textId="77777777" w:rsidR="008939DE" w:rsidRPr="00C37D2B" w:rsidRDefault="008939DE" w:rsidP="008939DE">
      <w:pPr>
        <w:pStyle w:val="PL"/>
        <w:rPr>
          <w:noProof w:val="0"/>
        </w:rPr>
      </w:pPr>
    </w:p>
    <w:p w14:paraId="6F4AAB11" w14:textId="77777777" w:rsidR="008939DE" w:rsidRPr="00C37D2B" w:rsidRDefault="008939DE" w:rsidP="008939DE">
      <w:pPr>
        <w:pStyle w:val="PL"/>
        <w:rPr>
          <w:bCs/>
          <w:noProof w:val="0"/>
        </w:rPr>
      </w:pPr>
      <w:r w:rsidRPr="00C37D2B">
        <w:rPr>
          <w:noProof w:val="0"/>
        </w:rPr>
        <w:t>UL-GBR-PRB-usage</w:t>
      </w:r>
      <w:r w:rsidRPr="00C37D2B">
        <w:rPr>
          <w:bCs/>
          <w:noProof w:val="0"/>
        </w:rPr>
        <w:t>::= INTEGER (0..100)</w:t>
      </w:r>
    </w:p>
    <w:p w14:paraId="1E919128" w14:textId="77777777" w:rsidR="008939DE" w:rsidRPr="00C37D2B" w:rsidRDefault="008939DE" w:rsidP="008939DE">
      <w:pPr>
        <w:pStyle w:val="PL"/>
        <w:rPr>
          <w:noProof w:val="0"/>
        </w:rPr>
      </w:pPr>
    </w:p>
    <w:p w14:paraId="517A6740" w14:textId="77777777" w:rsidR="008939DE" w:rsidRPr="00C37D2B" w:rsidRDefault="008939DE" w:rsidP="008939DE">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5FD7D32C" w14:textId="77777777" w:rsidR="008939DE" w:rsidRPr="00C37D2B" w:rsidRDefault="008939DE" w:rsidP="008939DE">
      <w:pPr>
        <w:pStyle w:val="PL"/>
        <w:rPr>
          <w:noProof w:val="0"/>
          <w:snapToGrid w:val="0"/>
        </w:rPr>
      </w:pPr>
    </w:p>
    <w:p w14:paraId="75CD1F6A" w14:textId="77777777" w:rsidR="008939DE" w:rsidRPr="00C37D2B" w:rsidRDefault="008939DE" w:rsidP="008939DE">
      <w:pPr>
        <w:pStyle w:val="PL"/>
        <w:rPr>
          <w:noProof w:val="0"/>
          <w:snapToGrid w:val="0"/>
        </w:rPr>
      </w:pPr>
      <w:r w:rsidRPr="00C37D2B">
        <w:rPr>
          <w:noProof w:val="0"/>
          <w:snapToGrid w:val="0"/>
        </w:rPr>
        <w:t>UL-HighInterferenceIndicationInfo-Item ::= SEQUENCE {</w:t>
      </w:r>
    </w:p>
    <w:p w14:paraId="593B1CF1" w14:textId="77777777" w:rsidR="008939DE" w:rsidRPr="00C37D2B" w:rsidRDefault="008939DE" w:rsidP="008939DE">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BD23812" w14:textId="77777777" w:rsidR="008939DE" w:rsidRPr="00C37D2B" w:rsidRDefault="008939DE" w:rsidP="008939DE">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5ABDE14E"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1795436" w14:textId="77777777" w:rsidR="008939DE" w:rsidRPr="00C37D2B" w:rsidRDefault="008939DE" w:rsidP="008939DE">
      <w:pPr>
        <w:pStyle w:val="PL"/>
        <w:rPr>
          <w:noProof w:val="0"/>
          <w:snapToGrid w:val="0"/>
        </w:rPr>
      </w:pPr>
      <w:r w:rsidRPr="00C37D2B">
        <w:rPr>
          <w:noProof w:val="0"/>
          <w:snapToGrid w:val="0"/>
        </w:rPr>
        <w:tab/>
        <w:t>...</w:t>
      </w:r>
    </w:p>
    <w:p w14:paraId="66A08484" w14:textId="77777777" w:rsidR="008939DE" w:rsidRPr="00C37D2B" w:rsidRDefault="008939DE" w:rsidP="008939DE">
      <w:pPr>
        <w:pStyle w:val="PL"/>
        <w:rPr>
          <w:noProof w:val="0"/>
          <w:snapToGrid w:val="0"/>
        </w:rPr>
      </w:pPr>
      <w:r w:rsidRPr="00C37D2B">
        <w:rPr>
          <w:noProof w:val="0"/>
          <w:snapToGrid w:val="0"/>
        </w:rPr>
        <w:t>}</w:t>
      </w:r>
    </w:p>
    <w:p w14:paraId="3708A12F" w14:textId="77777777" w:rsidR="008939DE" w:rsidRPr="00C37D2B" w:rsidRDefault="008939DE" w:rsidP="008939DE">
      <w:pPr>
        <w:pStyle w:val="PL"/>
        <w:rPr>
          <w:noProof w:val="0"/>
          <w:snapToGrid w:val="0"/>
        </w:rPr>
      </w:pPr>
    </w:p>
    <w:p w14:paraId="611C4AC2" w14:textId="77777777" w:rsidR="008939DE" w:rsidRPr="00C37D2B" w:rsidRDefault="008939DE" w:rsidP="008939DE">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156CE7A5" w14:textId="77777777" w:rsidR="008939DE" w:rsidRPr="00C37D2B" w:rsidRDefault="008939DE" w:rsidP="008939DE">
      <w:pPr>
        <w:pStyle w:val="PL"/>
        <w:rPr>
          <w:noProof w:val="0"/>
          <w:snapToGrid w:val="0"/>
        </w:rPr>
      </w:pPr>
      <w:r w:rsidRPr="00C37D2B">
        <w:rPr>
          <w:noProof w:val="0"/>
          <w:snapToGrid w:val="0"/>
        </w:rPr>
        <w:tab/>
        <w:t>...</w:t>
      </w:r>
    </w:p>
    <w:p w14:paraId="0DFF5F64" w14:textId="77777777" w:rsidR="008939DE" w:rsidRPr="00C37D2B" w:rsidRDefault="008939DE" w:rsidP="008939DE">
      <w:pPr>
        <w:pStyle w:val="PL"/>
        <w:rPr>
          <w:noProof w:val="0"/>
          <w:snapToGrid w:val="0"/>
        </w:rPr>
      </w:pPr>
      <w:r w:rsidRPr="00C37D2B">
        <w:rPr>
          <w:noProof w:val="0"/>
          <w:snapToGrid w:val="0"/>
        </w:rPr>
        <w:t>}</w:t>
      </w:r>
    </w:p>
    <w:p w14:paraId="18FB2685" w14:textId="77777777" w:rsidR="008939DE" w:rsidRPr="00C37D2B" w:rsidRDefault="008939DE" w:rsidP="008939DE">
      <w:pPr>
        <w:pStyle w:val="PL"/>
        <w:rPr>
          <w:noProof w:val="0"/>
          <w:snapToGrid w:val="0"/>
        </w:rPr>
      </w:pPr>
    </w:p>
    <w:p w14:paraId="76016FB7" w14:textId="77777777" w:rsidR="008939DE" w:rsidRPr="00C37D2B" w:rsidRDefault="008939DE" w:rsidP="008939DE">
      <w:pPr>
        <w:pStyle w:val="PL"/>
        <w:rPr>
          <w:noProof w:val="0"/>
          <w:snapToGrid w:val="0"/>
        </w:rPr>
      </w:pPr>
      <w:r w:rsidRPr="00C37D2B">
        <w:rPr>
          <w:noProof w:val="0"/>
          <w:snapToGrid w:val="0"/>
        </w:rPr>
        <w:t>UL-HighInterferenceIndication ::= BIT STRING (SIZE(1..110, ...))</w:t>
      </w:r>
    </w:p>
    <w:p w14:paraId="3027B08C" w14:textId="77777777" w:rsidR="008939DE" w:rsidRPr="00C37D2B" w:rsidRDefault="008939DE" w:rsidP="008939DE">
      <w:pPr>
        <w:pStyle w:val="PL"/>
        <w:rPr>
          <w:noProof w:val="0"/>
          <w:snapToGrid w:val="0"/>
        </w:rPr>
      </w:pPr>
    </w:p>
    <w:p w14:paraId="7DACC871" w14:textId="77777777" w:rsidR="008939DE" w:rsidRPr="00C37D2B" w:rsidRDefault="008939DE" w:rsidP="008939DE">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6892923B" w14:textId="77777777" w:rsidR="008939DE" w:rsidRPr="00C37D2B" w:rsidRDefault="008939DE" w:rsidP="008939DE">
      <w:pPr>
        <w:pStyle w:val="PL"/>
        <w:rPr>
          <w:noProof w:val="0"/>
        </w:rPr>
      </w:pPr>
    </w:p>
    <w:p w14:paraId="5A00D2F3" w14:textId="77777777" w:rsidR="008939DE" w:rsidRPr="00C37D2B" w:rsidRDefault="008939DE" w:rsidP="008939DE">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6CA9953B" w14:textId="77777777" w:rsidR="008939DE" w:rsidRPr="00C37D2B" w:rsidRDefault="008939DE" w:rsidP="008939DE">
      <w:pPr>
        <w:pStyle w:val="PL"/>
        <w:rPr>
          <w:noProof w:val="0"/>
        </w:rPr>
      </w:pPr>
      <w:r w:rsidRPr="00C37D2B">
        <w:rPr>
          <w:noProof w:val="0"/>
        </w:rPr>
        <w:tab/>
        <w:t>high-interference,</w:t>
      </w:r>
    </w:p>
    <w:p w14:paraId="40CEFA49" w14:textId="77777777" w:rsidR="008939DE" w:rsidRPr="00C37D2B" w:rsidRDefault="008939DE" w:rsidP="008939DE">
      <w:pPr>
        <w:pStyle w:val="PL"/>
        <w:rPr>
          <w:noProof w:val="0"/>
        </w:rPr>
      </w:pPr>
      <w:r w:rsidRPr="00C37D2B">
        <w:rPr>
          <w:noProof w:val="0"/>
        </w:rPr>
        <w:tab/>
        <w:t>medium-interference,</w:t>
      </w:r>
    </w:p>
    <w:p w14:paraId="5F64941D" w14:textId="77777777" w:rsidR="008939DE" w:rsidRPr="00C37D2B" w:rsidRDefault="008939DE" w:rsidP="008939DE">
      <w:pPr>
        <w:pStyle w:val="PL"/>
        <w:rPr>
          <w:noProof w:val="0"/>
        </w:rPr>
      </w:pPr>
      <w:r w:rsidRPr="00C37D2B">
        <w:rPr>
          <w:noProof w:val="0"/>
        </w:rPr>
        <w:tab/>
        <w:t>low-interference,</w:t>
      </w:r>
    </w:p>
    <w:p w14:paraId="30931552" w14:textId="77777777" w:rsidR="008939DE" w:rsidRPr="00C37D2B" w:rsidRDefault="008939DE" w:rsidP="008939DE">
      <w:pPr>
        <w:pStyle w:val="PL"/>
        <w:rPr>
          <w:noProof w:val="0"/>
        </w:rPr>
      </w:pPr>
      <w:r w:rsidRPr="00C37D2B">
        <w:rPr>
          <w:noProof w:val="0"/>
        </w:rPr>
        <w:tab/>
        <w:t>...</w:t>
      </w:r>
    </w:p>
    <w:p w14:paraId="15A5BD23" w14:textId="77777777" w:rsidR="008939DE" w:rsidRPr="00C37D2B" w:rsidRDefault="008939DE" w:rsidP="008939DE">
      <w:pPr>
        <w:pStyle w:val="PL"/>
        <w:rPr>
          <w:noProof w:val="0"/>
        </w:rPr>
      </w:pPr>
      <w:r w:rsidRPr="00C37D2B">
        <w:rPr>
          <w:noProof w:val="0"/>
        </w:rPr>
        <w:t>}</w:t>
      </w:r>
    </w:p>
    <w:p w14:paraId="1255B319" w14:textId="77777777" w:rsidR="008939DE" w:rsidRPr="00C37D2B" w:rsidRDefault="008939DE" w:rsidP="008939DE">
      <w:pPr>
        <w:pStyle w:val="PL"/>
        <w:rPr>
          <w:noProof w:val="0"/>
          <w:snapToGrid w:val="0"/>
        </w:rPr>
      </w:pPr>
    </w:p>
    <w:p w14:paraId="7CC46F37" w14:textId="77777777" w:rsidR="008939DE" w:rsidRPr="00C37D2B" w:rsidRDefault="008939DE" w:rsidP="008939DE">
      <w:pPr>
        <w:pStyle w:val="PL"/>
        <w:rPr>
          <w:bCs/>
          <w:noProof w:val="0"/>
        </w:rPr>
      </w:pPr>
      <w:r w:rsidRPr="00C37D2B">
        <w:rPr>
          <w:noProof w:val="0"/>
        </w:rPr>
        <w:t>UL-non-GBR-PRB-usage</w:t>
      </w:r>
      <w:r w:rsidRPr="00C37D2B">
        <w:rPr>
          <w:bCs/>
          <w:noProof w:val="0"/>
        </w:rPr>
        <w:t>::= INTEGER (0..100)</w:t>
      </w:r>
    </w:p>
    <w:p w14:paraId="16EB8679" w14:textId="77777777" w:rsidR="008939DE" w:rsidRPr="00C37D2B" w:rsidRDefault="008939DE" w:rsidP="008939DE">
      <w:pPr>
        <w:pStyle w:val="PL"/>
        <w:rPr>
          <w:bCs/>
          <w:noProof w:val="0"/>
        </w:rPr>
      </w:pPr>
    </w:p>
    <w:p w14:paraId="64927C3D" w14:textId="77777777" w:rsidR="008939DE" w:rsidRPr="00C37D2B" w:rsidRDefault="008939DE" w:rsidP="008939DE">
      <w:pPr>
        <w:pStyle w:val="PL"/>
        <w:rPr>
          <w:bCs/>
          <w:noProof w:val="0"/>
        </w:rPr>
      </w:pPr>
      <w:r w:rsidRPr="00C37D2B">
        <w:rPr>
          <w:bCs/>
          <w:noProof w:val="0"/>
        </w:rPr>
        <w:t>ULOnlySharing ::= SEQUENCE{</w:t>
      </w:r>
    </w:p>
    <w:p w14:paraId="62B51769" w14:textId="77777777" w:rsidR="008939DE" w:rsidRPr="00C37D2B" w:rsidRDefault="008939DE" w:rsidP="008939DE">
      <w:pPr>
        <w:pStyle w:val="PL"/>
        <w:rPr>
          <w:bCs/>
          <w:noProof w:val="0"/>
        </w:rPr>
      </w:pPr>
      <w:r w:rsidRPr="00C37D2B">
        <w:rPr>
          <w:bCs/>
          <w:noProof w:val="0"/>
        </w:rPr>
        <w:tab/>
        <w:t>uLResourceBitmapULOnlySharing</w:t>
      </w:r>
      <w:r w:rsidRPr="00C37D2B">
        <w:rPr>
          <w:bCs/>
          <w:noProof w:val="0"/>
        </w:rPr>
        <w:tab/>
        <w:t>DataTrafficResources,</w:t>
      </w:r>
    </w:p>
    <w:p w14:paraId="584FFC85" w14:textId="77777777" w:rsidR="008939DE" w:rsidRPr="00C37D2B" w:rsidRDefault="008939DE" w:rsidP="008939DE">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F97714E" w14:textId="77777777" w:rsidR="008939DE" w:rsidRPr="00C37D2B" w:rsidRDefault="008939DE" w:rsidP="008939DE">
      <w:pPr>
        <w:pStyle w:val="PL"/>
        <w:rPr>
          <w:bCs/>
          <w:noProof w:val="0"/>
        </w:rPr>
      </w:pPr>
      <w:r w:rsidRPr="00C37D2B">
        <w:rPr>
          <w:bCs/>
          <w:noProof w:val="0"/>
        </w:rPr>
        <w:tab/>
        <w:t>...</w:t>
      </w:r>
    </w:p>
    <w:p w14:paraId="3FE281E5" w14:textId="77777777" w:rsidR="008939DE" w:rsidRPr="00C37D2B" w:rsidRDefault="008939DE" w:rsidP="008939DE">
      <w:pPr>
        <w:pStyle w:val="PL"/>
        <w:rPr>
          <w:bCs/>
          <w:noProof w:val="0"/>
        </w:rPr>
      </w:pPr>
      <w:r w:rsidRPr="00C37D2B">
        <w:rPr>
          <w:bCs/>
          <w:noProof w:val="0"/>
        </w:rPr>
        <w:t>}</w:t>
      </w:r>
    </w:p>
    <w:p w14:paraId="6F9E0FBF" w14:textId="77777777" w:rsidR="008939DE" w:rsidRPr="00C37D2B" w:rsidRDefault="008939DE" w:rsidP="008939DE">
      <w:pPr>
        <w:pStyle w:val="PL"/>
        <w:rPr>
          <w:noProof w:val="0"/>
        </w:rPr>
      </w:pPr>
    </w:p>
    <w:p w14:paraId="1DCEFF43" w14:textId="77777777" w:rsidR="008939DE" w:rsidRPr="00C37D2B" w:rsidRDefault="008939DE" w:rsidP="008939DE">
      <w:pPr>
        <w:pStyle w:val="PL"/>
        <w:rPr>
          <w:noProof w:val="0"/>
        </w:rPr>
      </w:pPr>
      <w:r w:rsidRPr="00C37D2B">
        <w:rPr>
          <w:noProof w:val="0"/>
        </w:rPr>
        <w:t>ULOnlySharing-ExtIEs X2AP-PROTOCOL-EXTENSION ::= {</w:t>
      </w:r>
    </w:p>
    <w:p w14:paraId="29235DF8" w14:textId="77777777" w:rsidR="008939DE" w:rsidRPr="00C37D2B" w:rsidRDefault="008939DE" w:rsidP="008939DE">
      <w:pPr>
        <w:pStyle w:val="PL"/>
        <w:rPr>
          <w:noProof w:val="0"/>
        </w:rPr>
      </w:pPr>
      <w:r w:rsidRPr="00C37D2B">
        <w:rPr>
          <w:noProof w:val="0"/>
        </w:rPr>
        <w:tab/>
        <w:t>...</w:t>
      </w:r>
    </w:p>
    <w:p w14:paraId="4CD8C883" w14:textId="77777777" w:rsidR="008939DE" w:rsidRPr="00C37D2B" w:rsidRDefault="008939DE" w:rsidP="008939DE">
      <w:pPr>
        <w:pStyle w:val="PL"/>
        <w:rPr>
          <w:noProof w:val="0"/>
        </w:rPr>
      </w:pPr>
      <w:r w:rsidRPr="00C37D2B">
        <w:rPr>
          <w:noProof w:val="0"/>
        </w:rPr>
        <w:t>}</w:t>
      </w:r>
    </w:p>
    <w:p w14:paraId="33912621" w14:textId="77777777" w:rsidR="008939DE" w:rsidRPr="00C37D2B" w:rsidRDefault="008939DE" w:rsidP="008939DE">
      <w:pPr>
        <w:pStyle w:val="PL"/>
        <w:rPr>
          <w:bCs/>
          <w:noProof w:val="0"/>
        </w:rPr>
      </w:pPr>
    </w:p>
    <w:p w14:paraId="62707FFA" w14:textId="77777777" w:rsidR="008939DE" w:rsidRPr="00C37D2B" w:rsidRDefault="008939DE" w:rsidP="008939DE">
      <w:pPr>
        <w:pStyle w:val="PL"/>
        <w:rPr>
          <w:bCs/>
          <w:noProof w:val="0"/>
        </w:rPr>
      </w:pPr>
      <w:r w:rsidRPr="00C37D2B">
        <w:rPr>
          <w:bCs/>
          <w:noProof w:val="0"/>
        </w:rPr>
        <w:t>ULResourceBitmapULandDLSharing ::= DataTrafficResources</w:t>
      </w:r>
    </w:p>
    <w:p w14:paraId="10EA784F" w14:textId="77777777" w:rsidR="008939DE" w:rsidRPr="00C37D2B" w:rsidRDefault="008939DE" w:rsidP="008939DE">
      <w:pPr>
        <w:pStyle w:val="PL"/>
        <w:rPr>
          <w:bCs/>
          <w:noProof w:val="0"/>
        </w:rPr>
      </w:pPr>
    </w:p>
    <w:p w14:paraId="0E16240D" w14:textId="77777777" w:rsidR="008939DE" w:rsidRPr="00C37D2B" w:rsidRDefault="008939DE" w:rsidP="008939DE">
      <w:pPr>
        <w:pStyle w:val="PL"/>
        <w:rPr>
          <w:bCs/>
          <w:noProof w:val="0"/>
        </w:rPr>
      </w:pPr>
    </w:p>
    <w:p w14:paraId="0271C6CA" w14:textId="77777777" w:rsidR="008939DE" w:rsidRPr="00C37D2B" w:rsidRDefault="008939DE" w:rsidP="008939DE">
      <w:pPr>
        <w:pStyle w:val="PL"/>
        <w:rPr>
          <w:bCs/>
          <w:noProof w:val="0"/>
        </w:rPr>
      </w:pPr>
      <w:r w:rsidRPr="00C37D2B">
        <w:rPr>
          <w:bCs/>
          <w:noProof w:val="0"/>
        </w:rPr>
        <w:t>ULResourcesULandDLSharing ::= CHOICE {</w:t>
      </w:r>
    </w:p>
    <w:p w14:paraId="61E3F278" w14:textId="77777777" w:rsidR="008939DE" w:rsidRPr="00C37D2B" w:rsidRDefault="008939DE" w:rsidP="008939DE">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00D9E38E" w14:textId="77777777" w:rsidR="008939DE" w:rsidRPr="00C37D2B" w:rsidRDefault="008939DE" w:rsidP="008939DE">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1FB6FAA" w14:textId="77777777" w:rsidR="008939DE" w:rsidRPr="00C37D2B" w:rsidRDefault="008939DE" w:rsidP="008939DE">
      <w:pPr>
        <w:pStyle w:val="PL"/>
        <w:rPr>
          <w:bCs/>
          <w:noProof w:val="0"/>
        </w:rPr>
      </w:pPr>
      <w:r w:rsidRPr="00C37D2B">
        <w:rPr>
          <w:bCs/>
          <w:noProof w:val="0"/>
        </w:rPr>
        <w:tab/>
        <w:t>...</w:t>
      </w:r>
    </w:p>
    <w:p w14:paraId="65F7A59F" w14:textId="77777777" w:rsidR="008939DE" w:rsidRPr="00C37D2B" w:rsidRDefault="008939DE" w:rsidP="008939DE">
      <w:pPr>
        <w:pStyle w:val="PL"/>
        <w:rPr>
          <w:bCs/>
          <w:noProof w:val="0"/>
        </w:rPr>
      </w:pPr>
      <w:r w:rsidRPr="00C37D2B">
        <w:rPr>
          <w:bCs/>
          <w:noProof w:val="0"/>
        </w:rPr>
        <w:t>}</w:t>
      </w:r>
    </w:p>
    <w:p w14:paraId="6899BA66" w14:textId="77777777" w:rsidR="008939DE" w:rsidRPr="00C37D2B" w:rsidRDefault="008939DE" w:rsidP="008939DE">
      <w:pPr>
        <w:pStyle w:val="PL"/>
        <w:rPr>
          <w:noProof w:val="0"/>
        </w:rPr>
      </w:pPr>
    </w:p>
    <w:p w14:paraId="6C90BBA3" w14:textId="77777777" w:rsidR="008939DE" w:rsidRPr="00C37D2B" w:rsidRDefault="008939DE" w:rsidP="008939DE">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077B3B3A" w14:textId="77777777" w:rsidR="008939DE" w:rsidRPr="00C37D2B" w:rsidRDefault="008939DE" w:rsidP="008939DE">
      <w:pPr>
        <w:pStyle w:val="PL"/>
        <w:rPr>
          <w:noProof w:val="0"/>
        </w:rPr>
      </w:pPr>
    </w:p>
    <w:p w14:paraId="1D9BDFD6" w14:textId="77777777" w:rsidR="008939DE" w:rsidRDefault="008939DE" w:rsidP="008939DE">
      <w:pPr>
        <w:pStyle w:val="PL"/>
        <w:rPr>
          <w:bCs/>
          <w:noProof w:val="0"/>
        </w:rPr>
      </w:pPr>
      <w:r w:rsidRPr="00C37D2B">
        <w:rPr>
          <w:noProof w:val="0"/>
        </w:rPr>
        <w:t>UL-</w:t>
      </w:r>
      <w:r w:rsidRPr="00C37D2B">
        <w:rPr>
          <w:bCs/>
          <w:noProof w:val="0"/>
        </w:rPr>
        <w:t>Total-PRB-usage::= INTEGER (0..100)</w:t>
      </w:r>
    </w:p>
    <w:p w14:paraId="7FE6DE51" w14:textId="77777777" w:rsidR="008939DE" w:rsidRDefault="008939DE" w:rsidP="008939DE">
      <w:pPr>
        <w:pStyle w:val="PL"/>
        <w:rPr>
          <w:bCs/>
          <w:noProof w:val="0"/>
        </w:rPr>
      </w:pPr>
    </w:p>
    <w:p w14:paraId="56EBD7DD" w14:textId="77777777" w:rsidR="008939DE" w:rsidRPr="00F06E38" w:rsidRDefault="008939DE" w:rsidP="008939DE">
      <w:pPr>
        <w:pStyle w:val="PL"/>
        <w:rPr>
          <w:noProof w:val="0"/>
          <w:snapToGrid w:val="0"/>
        </w:rPr>
      </w:pPr>
      <w:r w:rsidRPr="00F06E38">
        <w:rPr>
          <w:noProof w:val="0"/>
          <w:snapToGrid w:val="0"/>
        </w:rPr>
        <w:t>UnlicensedSpectrumRestriction ::= ENUMERATED {</w:t>
      </w:r>
    </w:p>
    <w:p w14:paraId="30C51EAA" w14:textId="77777777" w:rsidR="008939DE" w:rsidRPr="00F06E38" w:rsidRDefault="008939DE" w:rsidP="008939DE">
      <w:pPr>
        <w:pStyle w:val="PL"/>
        <w:rPr>
          <w:noProof w:val="0"/>
          <w:snapToGrid w:val="0"/>
        </w:rPr>
      </w:pPr>
      <w:r w:rsidRPr="00F06E38">
        <w:rPr>
          <w:noProof w:val="0"/>
          <w:snapToGrid w:val="0"/>
        </w:rPr>
        <w:tab/>
        <w:t>unlicensed-restricted,</w:t>
      </w:r>
    </w:p>
    <w:p w14:paraId="15363062" w14:textId="77777777" w:rsidR="008939DE" w:rsidRPr="00F06E38" w:rsidRDefault="008939DE" w:rsidP="008939DE">
      <w:pPr>
        <w:pStyle w:val="PL"/>
        <w:rPr>
          <w:noProof w:val="0"/>
          <w:snapToGrid w:val="0"/>
        </w:rPr>
      </w:pPr>
      <w:r w:rsidRPr="00F06E38">
        <w:rPr>
          <w:noProof w:val="0"/>
          <w:snapToGrid w:val="0"/>
        </w:rPr>
        <w:tab/>
        <w:t>...</w:t>
      </w:r>
    </w:p>
    <w:p w14:paraId="5AEAE429" w14:textId="77777777" w:rsidR="008939DE" w:rsidRPr="00C37D2B" w:rsidRDefault="008939DE" w:rsidP="008939DE">
      <w:pPr>
        <w:pStyle w:val="PL"/>
        <w:rPr>
          <w:noProof w:val="0"/>
          <w:snapToGrid w:val="0"/>
        </w:rPr>
      </w:pPr>
      <w:r w:rsidRPr="00F06E38">
        <w:rPr>
          <w:noProof w:val="0"/>
          <w:snapToGrid w:val="0"/>
        </w:rPr>
        <w:t>}</w:t>
      </w:r>
    </w:p>
    <w:p w14:paraId="003FDA75" w14:textId="77777777" w:rsidR="008939DE" w:rsidRPr="00C37D2B" w:rsidRDefault="008939DE" w:rsidP="008939DE">
      <w:pPr>
        <w:pStyle w:val="PL"/>
        <w:rPr>
          <w:noProof w:val="0"/>
          <w:snapToGrid w:val="0"/>
        </w:rPr>
      </w:pPr>
    </w:p>
    <w:p w14:paraId="2CAC5AA6" w14:textId="77777777" w:rsidR="008939DE" w:rsidRPr="00BB46C4" w:rsidRDefault="008939DE" w:rsidP="008939DE">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6B1E6938" w14:textId="77777777" w:rsidR="008939DE" w:rsidRPr="00BB46C4" w:rsidRDefault="008939DE" w:rsidP="008939DE">
      <w:pPr>
        <w:pStyle w:val="PL"/>
        <w:rPr>
          <w:snapToGrid w:val="0"/>
        </w:rPr>
      </w:pPr>
    </w:p>
    <w:p w14:paraId="08B78C8C" w14:textId="77777777" w:rsidR="008939DE" w:rsidRPr="00C37D2B" w:rsidRDefault="008939DE" w:rsidP="008939DE">
      <w:pPr>
        <w:pStyle w:val="PL"/>
        <w:rPr>
          <w:noProof w:val="0"/>
          <w:snapToGrid w:val="0"/>
        </w:rPr>
      </w:pPr>
      <w:r w:rsidRPr="00C37D2B">
        <w:rPr>
          <w:noProof w:val="0"/>
          <w:snapToGrid w:val="0"/>
        </w:rPr>
        <w:t>UsableABSInformation ::= CHOICE {</w:t>
      </w:r>
    </w:p>
    <w:p w14:paraId="04978C70" w14:textId="77777777" w:rsidR="008939DE" w:rsidRPr="00C37D2B" w:rsidRDefault="008939DE" w:rsidP="008939DE">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44F3534B" w14:textId="77777777" w:rsidR="008939DE" w:rsidRPr="00C37D2B" w:rsidRDefault="008939DE" w:rsidP="008939DE">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5CF3D56" w14:textId="77777777" w:rsidR="008939DE" w:rsidRPr="00C37D2B" w:rsidRDefault="008939DE" w:rsidP="008939DE">
      <w:pPr>
        <w:pStyle w:val="PL"/>
        <w:rPr>
          <w:noProof w:val="0"/>
          <w:snapToGrid w:val="0"/>
        </w:rPr>
      </w:pPr>
      <w:r w:rsidRPr="00C37D2B">
        <w:rPr>
          <w:noProof w:val="0"/>
          <w:snapToGrid w:val="0"/>
        </w:rPr>
        <w:tab/>
        <w:t>...</w:t>
      </w:r>
    </w:p>
    <w:p w14:paraId="3A70E4F5" w14:textId="77777777" w:rsidR="008939DE" w:rsidRPr="00C37D2B" w:rsidRDefault="008939DE" w:rsidP="008939DE">
      <w:pPr>
        <w:pStyle w:val="PL"/>
        <w:rPr>
          <w:noProof w:val="0"/>
          <w:snapToGrid w:val="0"/>
        </w:rPr>
      </w:pPr>
      <w:r w:rsidRPr="00C37D2B">
        <w:rPr>
          <w:noProof w:val="0"/>
          <w:snapToGrid w:val="0"/>
        </w:rPr>
        <w:t>}</w:t>
      </w:r>
    </w:p>
    <w:p w14:paraId="180C673E" w14:textId="77777777" w:rsidR="008939DE" w:rsidRPr="00C37D2B" w:rsidRDefault="008939DE" w:rsidP="008939DE">
      <w:pPr>
        <w:pStyle w:val="PL"/>
        <w:rPr>
          <w:noProof w:val="0"/>
          <w:snapToGrid w:val="0"/>
        </w:rPr>
      </w:pPr>
    </w:p>
    <w:p w14:paraId="2EE18001" w14:textId="77777777" w:rsidR="008939DE" w:rsidRDefault="008939DE" w:rsidP="008939DE">
      <w:pPr>
        <w:pStyle w:val="PL"/>
        <w:rPr>
          <w:noProof w:val="0"/>
          <w:snapToGrid w:val="0"/>
        </w:rPr>
      </w:pPr>
    </w:p>
    <w:p w14:paraId="1BF86EF9" w14:textId="77777777" w:rsidR="008939DE" w:rsidRPr="00C37D2B" w:rsidRDefault="008939DE" w:rsidP="008939DE">
      <w:pPr>
        <w:pStyle w:val="PL"/>
        <w:rPr>
          <w:noProof w:val="0"/>
          <w:snapToGrid w:val="0"/>
        </w:rPr>
      </w:pPr>
      <w:r w:rsidRPr="00C37D2B">
        <w:rPr>
          <w:noProof w:val="0"/>
          <w:snapToGrid w:val="0"/>
        </w:rPr>
        <w:t>UsableABSInformationFDD ::= SEQUENCE {</w:t>
      </w:r>
    </w:p>
    <w:p w14:paraId="24C5FA4F" w14:textId="77777777" w:rsidR="008939DE" w:rsidRPr="00C37D2B" w:rsidRDefault="008939DE" w:rsidP="008939DE">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A2076D9"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2A7C4DFB" w14:textId="77777777" w:rsidR="008939DE" w:rsidRPr="00C37D2B" w:rsidRDefault="008939DE" w:rsidP="008939DE">
      <w:pPr>
        <w:pStyle w:val="PL"/>
        <w:rPr>
          <w:noProof w:val="0"/>
          <w:snapToGrid w:val="0"/>
        </w:rPr>
      </w:pPr>
      <w:r w:rsidRPr="00C37D2B">
        <w:rPr>
          <w:noProof w:val="0"/>
          <w:snapToGrid w:val="0"/>
        </w:rPr>
        <w:tab/>
        <w:t>...</w:t>
      </w:r>
    </w:p>
    <w:p w14:paraId="7DC86647" w14:textId="77777777" w:rsidR="008939DE" w:rsidRPr="00C37D2B" w:rsidRDefault="008939DE" w:rsidP="008939DE">
      <w:pPr>
        <w:pStyle w:val="PL"/>
        <w:rPr>
          <w:noProof w:val="0"/>
          <w:snapToGrid w:val="0"/>
        </w:rPr>
      </w:pPr>
      <w:r w:rsidRPr="00C37D2B">
        <w:rPr>
          <w:noProof w:val="0"/>
          <w:snapToGrid w:val="0"/>
        </w:rPr>
        <w:t>}</w:t>
      </w:r>
    </w:p>
    <w:p w14:paraId="0C08B8AB" w14:textId="77777777" w:rsidR="008939DE" w:rsidRPr="00C37D2B" w:rsidRDefault="008939DE" w:rsidP="008939DE">
      <w:pPr>
        <w:pStyle w:val="PL"/>
        <w:rPr>
          <w:noProof w:val="0"/>
          <w:snapToGrid w:val="0"/>
        </w:rPr>
      </w:pPr>
    </w:p>
    <w:p w14:paraId="45A129CC" w14:textId="77777777" w:rsidR="008939DE" w:rsidRPr="00C37D2B" w:rsidRDefault="008939DE" w:rsidP="008939DE">
      <w:pPr>
        <w:pStyle w:val="PL"/>
        <w:rPr>
          <w:noProof w:val="0"/>
          <w:snapToGrid w:val="0"/>
        </w:rPr>
      </w:pPr>
      <w:r w:rsidRPr="00C37D2B">
        <w:rPr>
          <w:noProof w:val="0"/>
          <w:snapToGrid w:val="0"/>
        </w:rPr>
        <w:t>UsableABSInformationFDD-ExtIEs X2AP-PROTOCOL-EXTENSION ::= {</w:t>
      </w:r>
    </w:p>
    <w:p w14:paraId="52CD615B" w14:textId="77777777" w:rsidR="008939DE" w:rsidRPr="00C37D2B" w:rsidRDefault="008939DE" w:rsidP="008939DE">
      <w:pPr>
        <w:pStyle w:val="PL"/>
        <w:rPr>
          <w:noProof w:val="0"/>
          <w:snapToGrid w:val="0"/>
        </w:rPr>
      </w:pPr>
      <w:r w:rsidRPr="00C37D2B">
        <w:rPr>
          <w:noProof w:val="0"/>
          <w:snapToGrid w:val="0"/>
        </w:rPr>
        <w:tab/>
        <w:t>...</w:t>
      </w:r>
    </w:p>
    <w:p w14:paraId="2C1CCFA1" w14:textId="77777777" w:rsidR="008939DE" w:rsidRPr="00C37D2B" w:rsidRDefault="008939DE" w:rsidP="008939DE">
      <w:pPr>
        <w:pStyle w:val="PL"/>
        <w:rPr>
          <w:noProof w:val="0"/>
          <w:snapToGrid w:val="0"/>
        </w:rPr>
      </w:pPr>
      <w:r w:rsidRPr="00C37D2B">
        <w:rPr>
          <w:noProof w:val="0"/>
          <w:snapToGrid w:val="0"/>
        </w:rPr>
        <w:t>}</w:t>
      </w:r>
    </w:p>
    <w:p w14:paraId="685618B8" w14:textId="77777777" w:rsidR="008939DE" w:rsidRPr="00C37D2B" w:rsidRDefault="008939DE" w:rsidP="008939DE">
      <w:pPr>
        <w:pStyle w:val="PL"/>
        <w:rPr>
          <w:noProof w:val="0"/>
          <w:snapToGrid w:val="0"/>
        </w:rPr>
      </w:pPr>
    </w:p>
    <w:p w14:paraId="49FF44C0" w14:textId="77777777" w:rsidR="008939DE" w:rsidRPr="00C37D2B" w:rsidRDefault="008939DE" w:rsidP="008939DE">
      <w:pPr>
        <w:pStyle w:val="PL"/>
        <w:rPr>
          <w:noProof w:val="0"/>
          <w:snapToGrid w:val="0"/>
        </w:rPr>
      </w:pPr>
      <w:r w:rsidRPr="00C37D2B">
        <w:rPr>
          <w:noProof w:val="0"/>
          <w:snapToGrid w:val="0"/>
        </w:rPr>
        <w:t>UsableABSInformationTDD ::= SEQUENCE {</w:t>
      </w:r>
    </w:p>
    <w:p w14:paraId="60FD67E5" w14:textId="77777777" w:rsidR="008939DE" w:rsidRPr="00C37D2B" w:rsidRDefault="008939DE" w:rsidP="008939DE">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7487967A"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0A4C1CE" w14:textId="77777777" w:rsidR="008939DE" w:rsidRPr="00C37D2B" w:rsidRDefault="008939DE" w:rsidP="008939DE">
      <w:pPr>
        <w:pStyle w:val="PL"/>
        <w:rPr>
          <w:noProof w:val="0"/>
          <w:snapToGrid w:val="0"/>
        </w:rPr>
      </w:pPr>
      <w:r w:rsidRPr="00C37D2B">
        <w:rPr>
          <w:noProof w:val="0"/>
          <w:snapToGrid w:val="0"/>
        </w:rPr>
        <w:tab/>
        <w:t>...</w:t>
      </w:r>
    </w:p>
    <w:p w14:paraId="1BABBC80" w14:textId="77777777" w:rsidR="008939DE" w:rsidRPr="00C37D2B" w:rsidRDefault="008939DE" w:rsidP="008939DE">
      <w:pPr>
        <w:pStyle w:val="PL"/>
        <w:rPr>
          <w:noProof w:val="0"/>
          <w:snapToGrid w:val="0"/>
        </w:rPr>
      </w:pPr>
      <w:r w:rsidRPr="00C37D2B">
        <w:rPr>
          <w:noProof w:val="0"/>
          <w:snapToGrid w:val="0"/>
        </w:rPr>
        <w:t>}</w:t>
      </w:r>
    </w:p>
    <w:p w14:paraId="266B4AFA" w14:textId="77777777" w:rsidR="008939DE" w:rsidRPr="00C37D2B" w:rsidRDefault="008939DE" w:rsidP="008939DE">
      <w:pPr>
        <w:pStyle w:val="PL"/>
        <w:rPr>
          <w:noProof w:val="0"/>
          <w:snapToGrid w:val="0"/>
        </w:rPr>
      </w:pPr>
    </w:p>
    <w:p w14:paraId="7D280F71" w14:textId="77777777" w:rsidR="008939DE" w:rsidRPr="00C37D2B" w:rsidRDefault="008939DE" w:rsidP="008939DE">
      <w:pPr>
        <w:pStyle w:val="PL"/>
        <w:rPr>
          <w:noProof w:val="0"/>
          <w:snapToGrid w:val="0"/>
        </w:rPr>
      </w:pPr>
      <w:r w:rsidRPr="00C37D2B">
        <w:rPr>
          <w:noProof w:val="0"/>
          <w:snapToGrid w:val="0"/>
        </w:rPr>
        <w:t>UsableABSInformationTDD-ExtIEs X2AP-PROTOCOL-EXTENSION ::= {</w:t>
      </w:r>
    </w:p>
    <w:p w14:paraId="04E54BDA" w14:textId="77777777" w:rsidR="008939DE" w:rsidRPr="00C37D2B" w:rsidRDefault="008939DE" w:rsidP="008939DE">
      <w:pPr>
        <w:pStyle w:val="PL"/>
        <w:rPr>
          <w:noProof w:val="0"/>
          <w:snapToGrid w:val="0"/>
        </w:rPr>
      </w:pPr>
      <w:r w:rsidRPr="00C37D2B">
        <w:rPr>
          <w:noProof w:val="0"/>
          <w:snapToGrid w:val="0"/>
        </w:rPr>
        <w:tab/>
        <w:t>...</w:t>
      </w:r>
    </w:p>
    <w:p w14:paraId="6B9BAFF4" w14:textId="77777777" w:rsidR="008939DE" w:rsidRPr="00C37D2B" w:rsidRDefault="008939DE" w:rsidP="008939DE">
      <w:pPr>
        <w:pStyle w:val="PL"/>
        <w:rPr>
          <w:noProof w:val="0"/>
          <w:snapToGrid w:val="0"/>
        </w:rPr>
      </w:pPr>
      <w:r w:rsidRPr="00C37D2B">
        <w:rPr>
          <w:noProof w:val="0"/>
          <w:snapToGrid w:val="0"/>
        </w:rPr>
        <w:t>}</w:t>
      </w:r>
    </w:p>
    <w:p w14:paraId="4EBA019A" w14:textId="77777777" w:rsidR="008939DE" w:rsidRPr="00C37D2B" w:rsidRDefault="008939DE" w:rsidP="008939DE">
      <w:pPr>
        <w:pStyle w:val="PL"/>
        <w:rPr>
          <w:noProof w:val="0"/>
          <w:snapToGrid w:val="0"/>
        </w:rPr>
      </w:pPr>
    </w:p>
    <w:p w14:paraId="50DC4264" w14:textId="77777777" w:rsidR="008939DE" w:rsidRPr="00C37D2B" w:rsidRDefault="008939DE" w:rsidP="008939DE">
      <w:pPr>
        <w:pStyle w:val="PL"/>
        <w:rPr>
          <w:noProof w:val="0"/>
          <w:snapToGrid w:val="0"/>
        </w:rPr>
      </w:pPr>
    </w:p>
    <w:p w14:paraId="2CEBE12D" w14:textId="77777777" w:rsidR="008939DE" w:rsidRPr="00C37D2B" w:rsidRDefault="008939DE" w:rsidP="008939DE">
      <w:pPr>
        <w:pStyle w:val="PL"/>
        <w:rPr>
          <w:noProof w:val="0"/>
          <w:snapToGrid w:val="0"/>
        </w:rPr>
      </w:pPr>
      <w:r w:rsidRPr="00C37D2B">
        <w:rPr>
          <w:noProof w:val="0"/>
          <w:snapToGrid w:val="0"/>
        </w:rPr>
        <w:t>UserPlaneTrafficActivityReport ::= ENUMERATED {inactive, re-activated, ...}</w:t>
      </w:r>
    </w:p>
    <w:p w14:paraId="702A55EF" w14:textId="77777777" w:rsidR="008939DE" w:rsidRPr="00C37D2B" w:rsidRDefault="008939DE" w:rsidP="008939DE">
      <w:pPr>
        <w:pStyle w:val="PL"/>
        <w:rPr>
          <w:noProof w:val="0"/>
          <w:snapToGrid w:val="0"/>
        </w:rPr>
      </w:pPr>
    </w:p>
    <w:p w14:paraId="232FA2D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V</w:t>
      </w:r>
    </w:p>
    <w:p w14:paraId="75860277" w14:textId="77777777" w:rsidR="008939DE" w:rsidRPr="00C37D2B" w:rsidRDefault="008939DE" w:rsidP="008939DE">
      <w:pPr>
        <w:pStyle w:val="PL"/>
        <w:rPr>
          <w:noProof w:val="0"/>
          <w:snapToGrid w:val="0"/>
        </w:rPr>
      </w:pPr>
    </w:p>
    <w:p w14:paraId="31198791" w14:textId="77777777" w:rsidR="008939DE" w:rsidRPr="00C37D2B" w:rsidRDefault="008939DE" w:rsidP="008939DE">
      <w:pPr>
        <w:pStyle w:val="PL"/>
        <w:rPr>
          <w:noProof w:val="0"/>
          <w:snapToGrid w:val="0"/>
        </w:rPr>
      </w:pPr>
      <w:r w:rsidRPr="00C37D2B">
        <w:rPr>
          <w:noProof w:val="0"/>
          <w:snapToGrid w:val="0"/>
        </w:rPr>
        <w:t>V2XServicesAuthorized ::= SEQUENCE {</w:t>
      </w:r>
    </w:p>
    <w:p w14:paraId="3B7294BA" w14:textId="77777777" w:rsidR="008939DE" w:rsidRPr="00C37D2B" w:rsidRDefault="008939DE" w:rsidP="008939DE">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C06F40" w14:textId="77777777" w:rsidR="008939DE" w:rsidRPr="00C37D2B" w:rsidRDefault="008939DE" w:rsidP="008939DE">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278AF43"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5AE85BFB" w14:textId="77777777" w:rsidR="008939DE" w:rsidRPr="00C37D2B" w:rsidRDefault="008939DE" w:rsidP="008939DE">
      <w:pPr>
        <w:pStyle w:val="PL"/>
        <w:rPr>
          <w:noProof w:val="0"/>
          <w:snapToGrid w:val="0"/>
        </w:rPr>
      </w:pPr>
      <w:r w:rsidRPr="00C37D2B">
        <w:rPr>
          <w:noProof w:val="0"/>
          <w:snapToGrid w:val="0"/>
        </w:rPr>
        <w:tab/>
        <w:t>...</w:t>
      </w:r>
    </w:p>
    <w:p w14:paraId="1F1D8055" w14:textId="77777777" w:rsidR="008939DE" w:rsidRPr="00C37D2B" w:rsidRDefault="008939DE" w:rsidP="008939DE">
      <w:pPr>
        <w:pStyle w:val="PL"/>
        <w:rPr>
          <w:noProof w:val="0"/>
          <w:snapToGrid w:val="0"/>
        </w:rPr>
      </w:pPr>
      <w:r w:rsidRPr="00C37D2B">
        <w:rPr>
          <w:noProof w:val="0"/>
          <w:snapToGrid w:val="0"/>
        </w:rPr>
        <w:t>}</w:t>
      </w:r>
    </w:p>
    <w:p w14:paraId="49D0EFAE" w14:textId="77777777" w:rsidR="008939DE" w:rsidRPr="00C37D2B" w:rsidRDefault="008939DE" w:rsidP="008939DE">
      <w:pPr>
        <w:pStyle w:val="PL"/>
        <w:rPr>
          <w:noProof w:val="0"/>
          <w:snapToGrid w:val="0"/>
        </w:rPr>
      </w:pPr>
    </w:p>
    <w:p w14:paraId="6F87C5E4" w14:textId="77777777" w:rsidR="008939DE" w:rsidRPr="00C37D2B" w:rsidRDefault="008939DE" w:rsidP="008939DE">
      <w:pPr>
        <w:pStyle w:val="PL"/>
        <w:rPr>
          <w:noProof w:val="0"/>
          <w:snapToGrid w:val="0"/>
        </w:rPr>
      </w:pPr>
      <w:r w:rsidRPr="00C37D2B">
        <w:rPr>
          <w:noProof w:val="0"/>
          <w:snapToGrid w:val="0"/>
        </w:rPr>
        <w:t>V2XServicesAuthorized-ExtIEs X2AP-PROTOCOL-EXTENSION ::= {</w:t>
      </w:r>
    </w:p>
    <w:p w14:paraId="46BFBA4F" w14:textId="77777777" w:rsidR="008939DE" w:rsidRPr="00C37D2B" w:rsidRDefault="008939DE" w:rsidP="008939DE">
      <w:pPr>
        <w:pStyle w:val="PL"/>
        <w:rPr>
          <w:noProof w:val="0"/>
          <w:snapToGrid w:val="0"/>
        </w:rPr>
      </w:pPr>
      <w:r w:rsidRPr="00C37D2B">
        <w:rPr>
          <w:noProof w:val="0"/>
          <w:snapToGrid w:val="0"/>
        </w:rPr>
        <w:tab/>
        <w:t>...</w:t>
      </w:r>
    </w:p>
    <w:p w14:paraId="445B338D" w14:textId="77777777" w:rsidR="008939DE" w:rsidRPr="00C37D2B" w:rsidRDefault="008939DE" w:rsidP="008939DE">
      <w:pPr>
        <w:pStyle w:val="PL"/>
        <w:rPr>
          <w:noProof w:val="0"/>
          <w:snapToGrid w:val="0"/>
        </w:rPr>
      </w:pPr>
      <w:r w:rsidRPr="00C37D2B">
        <w:rPr>
          <w:noProof w:val="0"/>
          <w:snapToGrid w:val="0"/>
        </w:rPr>
        <w:t>}</w:t>
      </w:r>
    </w:p>
    <w:p w14:paraId="79D593AB" w14:textId="77777777" w:rsidR="008939DE" w:rsidRPr="00C37D2B" w:rsidRDefault="008939DE" w:rsidP="008939DE">
      <w:pPr>
        <w:pStyle w:val="PL"/>
        <w:rPr>
          <w:noProof w:val="0"/>
          <w:snapToGrid w:val="0"/>
        </w:rPr>
      </w:pPr>
    </w:p>
    <w:p w14:paraId="118EF319" w14:textId="77777777" w:rsidR="008939DE" w:rsidRPr="00C37D2B" w:rsidRDefault="008939DE" w:rsidP="008939DE">
      <w:pPr>
        <w:pStyle w:val="PL"/>
        <w:rPr>
          <w:noProof w:val="0"/>
          <w:snapToGrid w:val="0"/>
        </w:rPr>
      </w:pPr>
      <w:r w:rsidRPr="00C37D2B">
        <w:rPr>
          <w:noProof w:val="0"/>
          <w:snapToGrid w:val="0"/>
        </w:rPr>
        <w:t xml:space="preserve">VehicleUE ::= ENUMERATED { </w:t>
      </w:r>
    </w:p>
    <w:p w14:paraId="3410AFD1" w14:textId="77777777" w:rsidR="008939DE" w:rsidRPr="00C37D2B" w:rsidRDefault="008939DE" w:rsidP="008939DE">
      <w:pPr>
        <w:pStyle w:val="PL"/>
        <w:rPr>
          <w:noProof w:val="0"/>
          <w:snapToGrid w:val="0"/>
        </w:rPr>
      </w:pPr>
      <w:r w:rsidRPr="00C37D2B">
        <w:rPr>
          <w:noProof w:val="0"/>
          <w:snapToGrid w:val="0"/>
        </w:rPr>
        <w:tab/>
        <w:t>authorized,</w:t>
      </w:r>
    </w:p>
    <w:p w14:paraId="7F35C56E" w14:textId="77777777" w:rsidR="008939DE" w:rsidRPr="00C37D2B" w:rsidRDefault="008939DE" w:rsidP="008939DE">
      <w:pPr>
        <w:pStyle w:val="PL"/>
        <w:rPr>
          <w:noProof w:val="0"/>
          <w:snapToGrid w:val="0"/>
        </w:rPr>
      </w:pPr>
      <w:r w:rsidRPr="00C37D2B">
        <w:rPr>
          <w:noProof w:val="0"/>
          <w:snapToGrid w:val="0"/>
        </w:rPr>
        <w:tab/>
        <w:t>not-authorized,</w:t>
      </w:r>
    </w:p>
    <w:p w14:paraId="4CE40B5D" w14:textId="77777777" w:rsidR="008939DE" w:rsidRPr="00C37D2B" w:rsidRDefault="008939DE" w:rsidP="008939DE">
      <w:pPr>
        <w:pStyle w:val="PL"/>
        <w:rPr>
          <w:noProof w:val="0"/>
          <w:snapToGrid w:val="0"/>
        </w:rPr>
      </w:pPr>
      <w:r w:rsidRPr="00C37D2B">
        <w:rPr>
          <w:noProof w:val="0"/>
          <w:snapToGrid w:val="0"/>
        </w:rPr>
        <w:tab/>
        <w:t>...</w:t>
      </w:r>
    </w:p>
    <w:p w14:paraId="6394D91B" w14:textId="77777777" w:rsidR="008939DE" w:rsidRPr="00C37D2B" w:rsidRDefault="008939DE" w:rsidP="008939DE">
      <w:pPr>
        <w:pStyle w:val="PL"/>
        <w:rPr>
          <w:noProof w:val="0"/>
          <w:snapToGrid w:val="0"/>
        </w:rPr>
      </w:pPr>
      <w:r w:rsidRPr="00C37D2B">
        <w:rPr>
          <w:noProof w:val="0"/>
          <w:snapToGrid w:val="0"/>
        </w:rPr>
        <w:t>}</w:t>
      </w:r>
    </w:p>
    <w:p w14:paraId="6059D758" w14:textId="77777777" w:rsidR="008939DE" w:rsidRPr="00C37D2B" w:rsidRDefault="008939DE" w:rsidP="008939DE">
      <w:pPr>
        <w:pStyle w:val="PL"/>
        <w:rPr>
          <w:noProof w:val="0"/>
          <w:snapToGrid w:val="0"/>
        </w:rPr>
      </w:pPr>
    </w:p>
    <w:p w14:paraId="71A73271" w14:textId="77777777" w:rsidR="008939DE" w:rsidRPr="00C37D2B" w:rsidRDefault="008939DE" w:rsidP="008939DE">
      <w:pPr>
        <w:pStyle w:val="PL"/>
        <w:rPr>
          <w:noProof w:val="0"/>
        </w:rPr>
      </w:pPr>
      <w:r w:rsidRPr="00C37D2B">
        <w:t>PedestrianUE</w:t>
      </w:r>
      <w:r w:rsidRPr="00C37D2B">
        <w:rPr>
          <w:noProof w:val="0"/>
        </w:rPr>
        <w:t xml:space="preserve"> ::= ENUMERATED { </w:t>
      </w:r>
    </w:p>
    <w:p w14:paraId="36471356" w14:textId="77777777" w:rsidR="008939DE" w:rsidRPr="00C37D2B" w:rsidRDefault="008939DE" w:rsidP="008939DE">
      <w:pPr>
        <w:pStyle w:val="PL"/>
        <w:rPr>
          <w:noProof w:val="0"/>
          <w:snapToGrid w:val="0"/>
        </w:rPr>
      </w:pPr>
      <w:r w:rsidRPr="00C37D2B">
        <w:rPr>
          <w:noProof w:val="0"/>
        </w:rPr>
        <w:tab/>
        <w:t>authorized</w:t>
      </w:r>
      <w:r w:rsidRPr="00C37D2B">
        <w:rPr>
          <w:noProof w:val="0"/>
          <w:snapToGrid w:val="0"/>
        </w:rPr>
        <w:t>,</w:t>
      </w:r>
    </w:p>
    <w:p w14:paraId="5FBD8E80" w14:textId="77777777" w:rsidR="008939DE" w:rsidRPr="00C37D2B" w:rsidRDefault="008939DE" w:rsidP="008939DE">
      <w:pPr>
        <w:pStyle w:val="PL"/>
        <w:rPr>
          <w:noProof w:val="0"/>
        </w:rPr>
      </w:pPr>
      <w:r w:rsidRPr="00C37D2B">
        <w:rPr>
          <w:noProof w:val="0"/>
          <w:snapToGrid w:val="0"/>
        </w:rPr>
        <w:tab/>
        <w:t>not-authorized,</w:t>
      </w:r>
    </w:p>
    <w:p w14:paraId="0610B08D" w14:textId="77777777" w:rsidR="008939DE" w:rsidRPr="00C37D2B" w:rsidRDefault="008939DE" w:rsidP="008939DE">
      <w:pPr>
        <w:pStyle w:val="PL"/>
        <w:rPr>
          <w:noProof w:val="0"/>
        </w:rPr>
      </w:pPr>
      <w:r w:rsidRPr="00C37D2B">
        <w:rPr>
          <w:noProof w:val="0"/>
        </w:rPr>
        <w:tab/>
        <w:t>...</w:t>
      </w:r>
    </w:p>
    <w:p w14:paraId="4951C1DA" w14:textId="77777777" w:rsidR="008939DE" w:rsidRPr="00C37D2B" w:rsidRDefault="008939DE" w:rsidP="008939DE">
      <w:pPr>
        <w:pStyle w:val="PL"/>
        <w:rPr>
          <w:noProof w:val="0"/>
        </w:rPr>
      </w:pPr>
      <w:r w:rsidRPr="00C37D2B">
        <w:rPr>
          <w:noProof w:val="0"/>
        </w:rPr>
        <w:t>}</w:t>
      </w:r>
    </w:p>
    <w:p w14:paraId="60869D9D" w14:textId="77777777" w:rsidR="008939DE" w:rsidRPr="00C37D2B" w:rsidRDefault="008939DE" w:rsidP="008939DE">
      <w:pPr>
        <w:pStyle w:val="PL"/>
        <w:rPr>
          <w:noProof w:val="0"/>
          <w:snapToGrid w:val="0"/>
        </w:rPr>
      </w:pPr>
    </w:p>
    <w:p w14:paraId="27596C9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W</w:t>
      </w:r>
    </w:p>
    <w:p w14:paraId="2CA70365" w14:textId="77777777" w:rsidR="008939DE" w:rsidRPr="00C37D2B" w:rsidRDefault="008939DE" w:rsidP="008939DE">
      <w:pPr>
        <w:pStyle w:val="PL"/>
        <w:rPr>
          <w:noProof w:val="0"/>
          <w:snapToGrid w:val="0"/>
        </w:rPr>
      </w:pPr>
    </w:p>
    <w:p w14:paraId="1E39F1D1" w14:textId="77777777" w:rsidR="008939DE" w:rsidRPr="00C37D2B" w:rsidRDefault="008939DE" w:rsidP="008939DE">
      <w:pPr>
        <w:pStyle w:val="PL"/>
        <w:rPr>
          <w:noProof w:val="0"/>
          <w:snapToGrid w:val="0"/>
        </w:rPr>
      </w:pPr>
      <w:r w:rsidRPr="00C37D2B">
        <w:rPr>
          <w:noProof w:val="0"/>
          <w:snapToGrid w:val="0"/>
        </w:rPr>
        <w:t>WidebandCQI ::= SEQUENCE {</w:t>
      </w:r>
    </w:p>
    <w:p w14:paraId="2FFE9447" w14:textId="77777777" w:rsidR="008939DE" w:rsidRPr="00C37D2B" w:rsidRDefault="008939DE" w:rsidP="008939DE">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48B27DB" w14:textId="77777777" w:rsidR="008939DE" w:rsidRPr="00C37D2B" w:rsidRDefault="008939DE" w:rsidP="008939DE">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7984E202"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79DF64AE" w14:textId="77777777" w:rsidR="008939DE" w:rsidRPr="00C37D2B" w:rsidRDefault="008939DE" w:rsidP="008939DE">
      <w:pPr>
        <w:pStyle w:val="PL"/>
        <w:rPr>
          <w:noProof w:val="0"/>
          <w:snapToGrid w:val="0"/>
        </w:rPr>
      </w:pPr>
      <w:r w:rsidRPr="00C37D2B">
        <w:rPr>
          <w:noProof w:val="0"/>
          <w:snapToGrid w:val="0"/>
        </w:rPr>
        <w:tab/>
        <w:t>...</w:t>
      </w:r>
    </w:p>
    <w:p w14:paraId="0A264E17" w14:textId="77777777" w:rsidR="008939DE" w:rsidRPr="00C37D2B" w:rsidRDefault="008939DE" w:rsidP="008939DE">
      <w:pPr>
        <w:pStyle w:val="PL"/>
        <w:rPr>
          <w:noProof w:val="0"/>
          <w:snapToGrid w:val="0"/>
        </w:rPr>
      </w:pPr>
      <w:r w:rsidRPr="00C37D2B">
        <w:rPr>
          <w:noProof w:val="0"/>
          <w:snapToGrid w:val="0"/>
        </w:rPr>
        <w:t>}</w:t>
      </w:r>
    </w:p>
    <w:p w14:paraId="7A8E8AF7" w14:textId="77777777" w:rsidR="008939DE" w:rsidRPr="00C37D2B" w:rsidRDefault="008939DE" w:rsidP="008939DE">
      <w:pPr>
        <w:pStyle w:val="PL"/>
        <w:rPr>
          <w:noProof w:val="0"/>
          <w:snapToGrid w:val="0"/>
        </w:rPr>
      </w:pPr>
    </w:p>
    <w:p w14:paraId="497611ED" w14:textId="77777777" w:rsidR="008939DE" w:rsidRPr="00C37D2B" w:rsidRDefault="008939DE" w:rsidP="008939DE">
      <w:pPr>
        <w:pStyle w:val="PL"/>
        <w:rPr>
          <w:noProof w:val="0"/>
          <w:snapToGrid w:val="0"/>
        </w:rPr>
      </w:pPr>
      <w:r w:rsidRPr="00C37D2B">
        <w:rPr>
          <w:noProof w:val="0"/>
          <w:snapToGrid w:val="0"/>
        </w:rPr>
        <w:t>WidebandCQI-ExtIEs X2AP-PROTOCOL-EXTENSION ::= {</w:t>
      </w:r>
    </w:p>
    <w:p w14:paraId="519A9606" w14:textId="77777777" w:rsidR="008939DE" w:rsidRPr="00C37D2B" w:rsidRDefault="008939DE" w:rsidP="008939DE">
      <w:pPr>
        <w:pStyle w:val="PL"/>
        <w:rPr>
          <w:noProof w:val="0"/>
          <w:snapToGrid w:val="0"/>
        </w:rPr>
      </w:pPr>
      <w:r w:rsidRPr="00C37D2B">
        <w:rPr>
          <w:noProof w:val="0"/>
          <w:snapToGrid w:val="0"/>
        </w:rPr>
        <w:tab/>
        <w:t>...</w:t>
      </w:r>
    </w:p>
    <w:p w14:paraId="327A57B8" w14:textId="77777777" w:rsidR="008939DE" w:rsidRPr="00C37D2B" w:rsidRDefault="008939DE" w:rsidP="008939DE">
      <w:pPr>
        <w:pStyle w:val="PL"/>
        <w:rPr>
          <w:noProof w:val="0"/>
          <w:snapToGrid w:val="0"/>
        </w:rPr>
      </w:pPr>
      <w:r w:rsidRPr="00C37D2B">
        <w:rPr>
          <w:noProof w:val="0"/>
          <w:snapToGrid w:val="0"/>
        </w:rPr>
        <w:t>}</w:t>
      </w:r>
    </w:p>
    <w:p w14:paraId="1A840B22" w14:textId="77777777" w:rsidR="008939DE" w:rsidRPr="00C37D2B" w:rsidRDefault="008939DE" w:rsidP="008939DE">
      <w:pPr>
        <w:pStyle w:val="PL"/>
        <w:rPr>
          <w:noProof w:val="0"/>
          <w:snapToGrid w:val="0"/>
        </w:rPr>
      </w:pPr>
    </w:p>
    <w:p w14:paraId="56ABD04C" w14:textId="77777777" w:rsidR="008939DE" w:rsidRPr="00C37D2B" w:rsidRDefault="008939DE" w:rsidP="008939DE">
      <w:pPr>
        <w:pStyle w:val="PL"/>
        <w:rPr>
          <w:noProof w:val="0"/>
          <w:snapToGrid w:val="0"/>
        </w:rPr>
      </w:pPr>
      <w:r w:rsidRPr="00C37D2B">
        <w:rPr>
          <w:noProof w:val="0"/>
          <w:snapToGrid w:val="0"/>
        </w:rPr>
        <w:t>WidebandCQICodeword1::= CHOICE {</w:t>
      </w:r>
    </w:p>
    <w:p w14:paraId="1862CF40" w14:textId="77777777" w:rsidR="008939DE" w:rsidRPr="00C37D2B" w:rsidRDefault="008939DE" w:rsidP="008939D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1B58359" w14:textId="77777777" w:rsidR="008939DE" w:rsidRPr="00C37D2B" w:rsidRDefault="008939DE" w:rsidP="008939D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B7CB08B" w14:textId="77777777" w:rsidR="008939DE" w:rsidRPr="00C37D2B" w:rsidRDefault="008939DE" w:rsidP="008939DE">
      <w:pPr>
        <w:pStyle w:val="PL"/>
        <w:rPr>
          <w:noProof w:val="0"/>
          <w:snapToGrid w:val="0"/>
        </w:rPr>
      </w:pPr>
      <w:r w:rsidRPr="00C37D2B">
        <w:rPr>
          <w:noProof w:val="0"/>
          <w:snapToGrid w:val="0"/>
        </w:rPr>
        <w:tab/>
        <w:t>...</w:t>
      </w:r>
    </w:p>
    <w:p w14:paraId="098D9BB7" w14:textId="77777777" w:rsidR="008939DE" w:rsidRPr="00C37D2B" w:rsidRDefault="008939DE" w:rsidP="008939DE">
      <w:pPr>
        <w:pStyle w:val="PL"/>
        <w:rPr>
          <w:noProof w:val="0"/>
          <w:snapToGrid w:val="0"/>
        </w:rPr>
      </w:pPr>
      <w:r w:rsidRPr="00C37D2B">
        <w:rPr>
          <w:noProof w:val="0"/>
          <w:snapToGrid w:val="0"/>
        </w:rPr>
        <w:t>}</w:t>
      </w:r>
    </w:p>
    <w:p w14:paraId="189B7F71" w14:textId="77777777" w:rsidR="008939DE" w:rsidRPr="00C37D2B" w:rsidRDefault="008939DE" w:rsidP="008939DE">
      <w:pPr>
        <w:pStyle w:val="PL"/>
        <w:rPr>
          <w:noProof w:val="0"/>
          <w:snapToGrid w:val="0"/>
        </w:rPr>
      </w:pPr>
    </w:p>
    <w:p w14:paraId="2074E23A" w14:textId="77777777" w:rsidR="008939DE" w:rsidRPr="00C37D2B" w:rsidRDefault="008939DE" w:rsidP="008939DE">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3F178C2F" w14:textId="77777777" w:rsidR="008939DE" w:rsidRPr="00C37D2B" w:rsidRDefault="008939DE" w:rsidP="008939DE">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569BAFF" w14:textId="77777777" w:rsidR="008939DE" w:rsidRPr="00C37D2B" w:rsidRDefault="008939DE" w:rsidP="008939DE">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44378CE5" w14:textId="77777777" w:rsidR="008939DE" w:rsidRPr="00C37D2B" w:rsidRDefault="008939DE" w:rsidP="008939DE">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225193D" w14:textId="77777777" w:rsidR="008939DE" w:rsidRPr="00C37D2B" w:rsidRDefault="008939DE" w:rsidP="008939DE">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4461028" w14:textId="77777777" w:rsidR="008939DE" w:rsidRPr="00C37D2B" w:rsidRDefault="008939DE" w:rsidP="008939D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0EE67D97" w14:textId="77777777" w:rsidR="008939DE" w:rsidRPr="00C37D2B" w:rsidRDefault="008939DE" w:rsidP="008939DE">
      <w:pPr>
        <w:pStyle w:val="PL"/>
        <w:rPr>
          <w:noProof w:val="0"/>
          <w:snapToGrid w:val="0"/>
        </w:rPr>
      </w:pPr>
      <w:r w:rsidRPr="00C37D2B">
        <w:rPr>
          <w:noProof w:val="0"/>
          <w:snapToGrid w:val="0"/>
        </w:rPr>
        <w:tab/>
        <w:t>...</w:t>
      </w:r>
    </w:p>
    <w:p w14:paraId="3B6CC007" w14:textId="77777777" w:rsidR="008939DE" w:rsidRPr="00C37D2B" w:rsidRDefault="008939DE" w:rsidP="008939DE">
      <w:pPr>
        <w:pStyle w:val="PL"/>
        <w:rPr>
          <w:noProof w:val="0"/>
          <w:snapToGrid w:val="0"/>
        </w:rPr>
      </w:pPr>
      <w:r w:rsidRPr="00C37D2B">
        <w:rPr>
          <w:noProof w:val="0"/>
          <w:snapToGrid w:val="0"/>
        </w:rPr>
        <w:t>}</w:t>
      </w:r>
    </w:p>
    <w:p w14:paraId="560FB2E5" w14:textId="77777777" w:rsidR="008939DE" w:rsidRPr="00C37D2B" w:rsidRDefault="008939DE" w:rsidP="008939DE">
      <w:pPr>
        <w:pStyle w:val="PL"/>
        <w:rPr>
          <w:noProof w:val="0"/>
          <w:snapToGrid w:val="0"/>
        </w:rPr>
      </w:pPr>
    </w:p>
    <w:p w14:paraId="334ED9AD" w14:textId="77777777" w:rsidR="008939DE" w:rsidRPr="00C37D2B" w:rsidRDefault="008939DE" w:rsidP="008939DE">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3019D8F" w14:textId="77777777" w:rsidR="008939DE" w:rsidRPr="00C37D2B" w:rsidRDefault="008939DE" w:rsidP="008939DE">
      <w:pPr>
        <w:pStyle w:val="PL"/>
        <w:rPr>
          <w:noProof w:val="0"/>
          <w:snapToGrid w:val="0"/>
        </w:rPr>
      </w:pPr>
      <w:r w:rsidRPr="00C37D2B">
        <w:rPr>
          <w:noProof w:val="0"/>
          <w:snapToGrid w:val="0"/>
        </w:rPr>
        <w:tab/>
        <w:t>...</w:t>
      </w:r>
    </w:p>
    <w:p w14:paraId="20065D61" w14:textId="77777777" w:rsidR="008939DE" w:rsidRPr="00C37D2B" w:rsidRDefault="008939DE" w:rsidP="008939DE">
      <w:pPr>
        <w:pStyle w:val="PL"/>
        <w:rPr>
          <w:noProof w:val="0"/>
          <w:snapToGrid w:val="0"/>
          <w:lang w:eastAsia="zh-CN"/>
        </w:rPr>
      </w:pPr>
      <w:r w:rsidRPr="00C37D2B">
        <w:rPr>
          <w:noProof w:val="0"/>
          <w:snapToGrid w:val="0"/>
        </w:rPr>
        <w:t>}</w:t>
      </w:r>
    </w:p>
    <w:p w14:paraId="2F391167" w14:textId="77777777" w:rsidR="008939DE" w:rsidRPr="00C37D2B" w:rsidRDefault="008939DE" w:rsidP="008939DE">
      <w:pPr>
        <w:pStyle w:val="PL"/>
        <w:rPr>
          <w:noProof w:val="0"/>
          <w:snapToGrid w:val="0"/>
          <w:lang w:eastAsia="zh-CN"/>
        </w:rPr>
      </w:pPr>
    </w:p>
    <w:p w14:paraId="3B5D7AFA" w14:textId="77777777" w:rsidR="008939DE" w:rsidRPr="00C37D2B" w:rsidRDefault="008939DE" w:rsidP="008939DE">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0C43AB81" w14:textId="77777777" w:rsidR="008939DE" w:rsidRPr="00C37D2B" w:rsidRDefault="008939DE" w:rsidP="008939DE">
      <w:pPr>
        <w:pStyle w:val="PL"/>
        <w:rPr>
          <w:noProof w:val="0"/>
          <w:snapToGrid w:val="0"/>
          <w:lang w:eastAsia="zh-CN"/>
        </w:rPr>
      </w:pPr>
    </w:p>
    <w:p w14:paraId="1B172FCF" w14:textId="77777777" w:rsidR="008939DE" w:rsidRPr="00C37D2B" w:rsidRDefault="008939DE" w:rsidP="008939DE">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391D7A9" w14:textId="77777777" w:rsidR="008939DE" w:rsidRPr="00C37D2B" w:rsidRDefault="008939DE" w:rsidP="008939DE">
      <w:pPr>
        <w:pStyle w:val="PL"/>
        <w:rPr>
          <w:noProof w:val="0"/>
          <w:snapToGrid w:val="0"/>
          <w:lang w:eastAsia="zh-CN"/>
        </w:rPr>
      </w:pPr>
    </w:p>
    <w:p w14:paraId="6D0B68D3" w14:textId="77777777" w:rsidR="008939DE" w:rsidRPr="00C37D2B" w:rsidRDefault="008939DE" w:rsidP="008939DE">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69C15F36" w14:textId="77777777" w:rsidR="008939DE" w:rsidRPr="00C37D2B" w:rsidRDefault="008939DE" w:rsidP="008939DE">
      <w:pPr>
        <w:pStyle w:val="PL"/>
        <w:rPr>
          <w:noProof w:val="0"/>
          <w:snapToGrid w:val="0"/>
        </w:rPr>
      </w:pPr>
    </w:p>
    <w:p w14:paraId="3A6E7E7F" w14:textId="77777777" w:rsidR="008939DE" w:rsidRPr="00C37D2B" w:rsidRDefault="008939DE" w:rsidP="008939DE">
      <w:pPr>
        <w:pStyle w:val="PL"/>
        <w:rPr>
          <w:noProof w:val="0"/>
          <w:snapToGrid w:val="0"/>
        </w:rPr>
      </w:pPr>
      <w:r w:rsidRPr="00C37D2B">
        <w:rPr>
          <w:noProof w:val="0"/>
          <w:snapToGrid w:val="0"/>
        </w:rPr>
        <w:t>WTID ::= CHOICE {</w:t>
      </w:r>
    </w:p>
    <w:p w14:paraId="3BF7ACD9" w14:textId="77777777" w:rsidR="008939DE" w:rsidRPr="00C37D2B" w:rsidRDefault="008939DE" w:rsidP="008939DE">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27AECB16" w14:textId="77777777" w:rsidR="008939DE" w:rsidRPr="00C37D2B" w:rsidRDefault="008939DE" w:rsidP="008939DE">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77B1E50E" w14:textId="77777777" w:rsidR="008939DE" w:rsidRPr="00C37D2B" w:rsidRDefault="008939DE" w:rsidP="008939DE">
      <w:pPr>
        <w:pStyle w:val="PL"/>
        <w:rPr>
          <w:noProof w:val="0"/>
          <w:snapToGrid w:val="0"/>
        </w:rPr>
      </w:pPr>
      <w:r w:rsidRPr="00C37D2B">
        <w:rPr>
          <w:noProof w:val="0"/>
          <w:snapToGrid w:val="0"/>
        </w:rPr>
        <w:tab/>
        <w:t>...</w:t>
      </w:r>
    </w:p>
    <w:p w14:paraId="7EAD30A9" w14:textId="77777777" w:rsidR="008939DE" w:rsidRPr="00C37D2B" w:rsidRDefault="008939DE" w:rsidP="008939DE">
      <w:pPr>
        <w:pStyle w:val="PL"/>
        <w:rPr>
          <w:noProof w:val="0"/>
          <w:snapToGrid w:val="0"/>
        </w:rPr>
      </w:pPr>
      <w:r w:rsidRPr="00C37D2B">
        <w:rPr>
          <w:noProof w:val="0"/>
          <w:snapToGrid w:val="0"/>
        </w:rPr>
        <w:t>}</w:t>
      </w:r>
    </w:p>
    <w:p w14:paraId="5530B6DC" w14:textId="77777777" w:rsidR="008939DE" w:rsidRPr="00C37D2B" w:rsidRDefault="008939DE" w:rsidP="008939DE">
      <w:pPr>
        <w:pStyle w:val="PL"/>
        <w:rPr>
          <w:noProof w:val="0"/>
          <w:snapToGrid w:val="0"/>
        </w:rPr>
      </w:pPr>
    </w:p>
    <w:p w14:paraId="48E3EC50" w14:textId="77777777" w:rsidR="008939DE" w:rsidRPr="00C37D2B" w:rsidRDefault="008939DE" w:rsidP="008939DE">
      <w:pPr>
        <w:pStyle w:val="PL"/>
        <w:rPr>
          <w:noProof w:val="0"/>
          <w:snapToGrid w:val="0"/>
        </w:rPr>
      </w:pPr>
      <w:r w:rsidRPr="00C37D2B">
        <w:rPr>
          <w:noProof w:val="0"/>
          <w:snapToGrid w:val="0"/>
        </w:rPr>
        <w:t>WTID-Type1 ::= SEQUENCE {</w:t>
      </w:r>
    </w:p>
    <w:p w14:paraId="6AEDA375" w14:textId="77777777" w:rsidR="008939DE" w:rsidRPr="00C37D2B" w:rsidRDefault="008939DE" w:rsidP="008939DE">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A4BD02" w14:textId="77777777" w:rsidR="008939DE" w:rsidRPr="00C37D2B" w:rsidRDefault="008939DE" w:rsidP="008939DE">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7FF3D927" w14:textId="77777777" w:rsidR="008939DE" w:rsidRPr="00C37D2B" w:rsidRDefault="008939DE" w:rsidP="008939DE">
      <w:pPr>
        <w:pStyle w:val="PL"/>
        <w:rPr>
          <w:noProof w:val="0"/>
          <w:snapToGrid w:val="0"/>
        </w:rPr>
      </w:pPr>
      <w:r w:rsidRPr="00C37D2B">
        <w:rPr>
          <w:noProof w:val="0"/>
          <w:snapToGrid w:val="0"/>
        </w:rPr>
        <w:tab/>
        <w:t>...</w:t>
      </w:r>
    </w:p>
    <w:p w14:paraId="48DEAECB" w14:textId="77777777" w:rsidR="008939DE" w:rsidRPr="00C37D2B" w:rsidRDefault="008939DE" w:rsidP="008939DE">
      <w:pPr>
        <w:pStyle w:val="PL"/>
        <w:rPr>
          <w:noProof w:val="0"/>
          <w:snapToGrid w:val="0"/>
        </w:rPr>
      </w:pPr>
      <w:r w:rsidRPr="00C37D2B">
        <w:rPr>
          <w:noProof w:val="0"/>
          <w:snapToGrid w:val="0"/>
        </w:rPr>
        <w:t>}</w:t>
      </w:r>
    </w:p>
    <w:p w14:paraId="21E484E1" w14:textId="77777777" w:rsidR="008939DE" w:rsidRPr="00C37D2B" w:rsidRDefault="008939DE" w:rsidP="008939DE">
      <w:pPr>
        <w:pStyle w:val="PL"/>
        <w:rPr>
          <w:noProof w:val="0"/>
          <w:snapToGrid w:val="0"/>
        </w:rPr>
      </w:pPr>
    </w:p>
    <w:p w14:paraId="56CA6B20" w14:textId="77777777" w:rsidR="008939DE" w:rsidRPr="00C37D2B" w:rsidRDefault="008939DE" w:rsidP="008939DE">
      <w:pPr>
        <w:pStyle w:val="PL"/>
        <w:rPr>
          <w:noProof w:val="0"/>
          <w:snapToGrid w:val="0"/>
        </w:rPr>
      </w:pPr>
      <w:r w:rsidRPr="00C37D2B">
        <w:rPr>
          <w:noProof w:val="0"/>
          <w:snapToGrid w:val="0"/>
        </w:rPr>
        <w:t>WTID-Long-Type2 ::= BIT STRING (SIZE(48))</w:t>
      </w:r>
    </w:p>
    <w:p w14:paraId="2E7C9E17" w14:textId="77777777" w:rsidR="008939DE" w:rsidRPr="00C37D2B" w:rsidRDefault="008939DE" w:rsidP="008939DE">
      <w:pPr>
        <w:pStyle w:val="PL"/>
        <w:rPr>
          <w:noProof w:val="0"/>
          <w:snapToGrid w:val="0"/>
        </w:rPr>
      </w:pPr>
    </w:p>
    <w:p w14:paraId="7DC9AEAB" w14:textId="77777777" w:rsidR="008939DE" w:rsidRPr="00C37D2B" w:rsidRDefault="008939DE" w:rsidP="008939DE">
      <w:pPr>
        <w:pStyle w:val="PL"/>
        <w:rPr>
          <w:noProof w:val="0"/>
          <w:snapToGrid w:val="0"/>
        </w:rPr>
      </w:pPr>
      <w:r w:rsidRPr="00C37D2B">
        <w:rPr>
          <w:noProof w:val="0"/>
          <w:snapToGrid w:val="0"/>
        </w:rPr>
        <w:t>WT-UE-XwAP-ID ::= OCTET STRING (SIZE (3))</w:t>
      </w:r>
    </w:p>
    <w:p w14:paraId="3D3EDFEA" w14:textId="77777777" w:rsidR="008939DE" w:rsidRPr="00C37D2B" w:rsidRDefault="008939DE" w:rsidP="008939DE">
      <w:pPr>
        <w:pStyle w:val="PL"/>
        <w:rPr>
          <w:noProof w:val="0"/>
          <w:snapToGrid w:val="0"/>
        </w:rPr>
      </w:pPr>
    </w:p>
    <w:p w14:paraId="3020EF59"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X</w:t>
      </w:r>
    </w:p>
    <w:p w14:paraId="7A8AECEA" w14:textId="77777777" w:rsidR="008939DE" w:rsidRPr="00C37D2B" w:rsidRDefault="008939DE" w:rsidP="008939DE">
      <w:pPr>
        <w:pStyle w:val="PL"/>
        <w:rPr>
          <w:noProof w:val="0"/>
          <w:snapToGrid w:val="0"/>
        </w:rPr>
      </w:pPr>
    </w:p>
    <w:p w14:paraId="3EAFC711" w14:textId="77777777" w:rsidR="008939DE" w:rsidRPr="00C37D2B" w:rsidRDefault="008939DE" w:rsidP="008939DE">
      <w:pPr>
        <w:pStyle w:val="PL"/>
        <w:rPr>
          <w:noProof w:val="0"/>
          <w:snapToGrid w:val="0"/>
        </w:rPr>
      </w:pPr>
      <w:r w:rsidRPr="00C37D2B">
        <w:rPr>
          <w:noProof w:val="0"/>
          <w:snapToGrid w:val="0"/>
        </w:rPr>
        <w:t>X2BenefitValue ::= INTEGER (1..8, ...)</w:t>
      </w:r>
    </w:p>
    <w:p w14:paraId="7874ACF7" w14:textId="77777777" w:rsidR="008939DE" w:rsidRPr="00C37D2B" w:rsidRDefault="008939DE" w:rsidP="008939DE">
      <w:pPr>
        <w:pStyle w:val="PL"/>
        <w:rPr>
          <w:noProof w:val="0"/>
          <w:snapToGrid w:val="0"/>
        </w:rPr>
      </w:pPr>
    </w:p>
    <w:p w14:paraId="2F1C7F1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Y</w:t>
      </w:r>
    </w:p>
    <w:p w14:paraId="734526E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Z</w:t>
      </w:r>
    </w:p>
    <w:p w14:paraId="3EF2E5BB" w14:textId="77777777" w:rsidR="008939DE" w:rsidRPr="00C37D2B" w:rsidRDefault="008939DE" w:rsidP="008939DE">
      <w:pPr>
        <w:pStyle w:val="PL"/>
        <w:rPr>
          <w:noProof w:val="0"/>
          <w:snapToGrid w:val="0"/>
        </w:rPr>
      </w:pPr>
    </w:p>
    <w:p w14:paraId="07640131" w14:textId="77777777" w:rsidR="008939DE" w:rsidRPr="00C37D2B" w:rsidRDefault="008939DE" w:rsidP="008939DE">
      <w:pPr>
        <w:pStyle w:val="PL"/>
        <w:rPr>
          <w:noProof w:val="0"/>
        </w:rPr>
      </w:pPr>
      <w:r w:rsidRPr="00C37D2B">
        <w:rPr>
          <w:noProof w:val="0"/>
          <w:snapToGrid w:val="0"/>
        </w:rPr>
        <w:t>END</w:t>
      </w:r>
    </w:p>
    <w:p w14:paraId="228E6881" w14:textId="77777777" w:rsidR="008939DE" w:rsidRPr="00C37D2B" w:rsidRDefault="008939DE" w:rsidP="008939DE">
      <w:pPr>
        <w:pStyle w:val="PL"/>
        <w:rPr>
          <w:snapToGrid w:val="0"/>
        </w:rPr>
      </w:pPr>
      <w:r w:rsidRPr="00C37D2B">
        <w:rPr>
          <w:snapToGrid w:val="0"/>
        </w:rPr>
        <w:t>-- ASN1STOP</w:t>
      </w:r>
    </w:p>
    <w:p w14:paraId="4C4BDD14" w14:textId="77777777" w:rsidR="008939DE" w:rsidRPr="00C37D2B" w:rsidRDefault="008939DE" w:rsidP="008939DE">
      <w:pPr>
        <w:pStyle w:val="PL"/>
        <w:rPr>
          <w:noProof w:val="0"/>
        </w:rPr>
      </w:pPr>
    </w:p>
    <w:p w14:paraId="156D154B" w14:textId="77777777" w:rsidR="008939DE" w:rsidRPr="00C37D2B" w:rsidRDefault="008939DE" w:rsidP="008939DE">
      <w:pPr>
        <w:pStyle w:val="Heading3"/>
        <w:spacing w:line="0" w:lineRule="atLeast"/>
      </w:pPr>
      <w:bookmarkStart w:id="332" w:name="_Toc20954614"/>
      <w:bookmarkStart w:id="333" w:name="_Toc29902624"/>
      <w:bookmarkStart w:id="334" w:name="_Toc29906628"/>
      <w:bookmarkStart w:id="335" w:name="_Toc36550622"/>
      <w:bookmarkStart w:id="336" w:name="_Toc45104398"/>
      <w:bookmarkStart w:id="337" w:name="_Toc45227894"/>
      <w:bookmarkStart w:id="338" w:name="_Toc45891708"/>
      <w:bookmarkStart w:id="339" w:name="_Toc51764353"/>
      <w:bookmarkStart w:id="340" w:name="_Toc56528355"/>
      <w:bookmarkStart w:id="341" w:name="_Toc64382323"/>
      <w:bookmarkStart w:id="342" w:name="_Toc66283898"/>
      <w:bookmarkStart w:id="343" w:name="_Toc67911274"/>
      <w:r w:rsidRPr="00C37D2B">
        <w:t>9.3.6</w:t>
      </w:r>
      <w:r w:rsidRPr="00C37D2B">
        <w:tab/>
        <w:t>Common definitions</w:t>
      </w:r>
      <w:bookmarkEnd w:id="332"/>
      <w:bookmarkEnd w:id="333"/>
      <w:bookmarkEnd w:id="334"/>
      <w:bookmarkEnd w:id="335"/>
      <w:bookmarkEnd w:id="336"/>
      <w:bookmarkEnd w:id="337"/>
      <w:bookmarkEnd w:id="338"/>
      <w:bookmarkEnd w:id="339"/>
      <w:bookmarkEnd w:id="340"/>
      <w:bookmarkEnd w:id="341"/>
      <w:bookmarkEnd w:id="342"/>
      <w:bookmarkEnd w:id="343"/>
    </w:p>
    <w:p w14:paraId="14D6AD99" w14:textId="77777777" w:rsidR="008939DE" w:rsidRPr="00C37D2B" w:rsidRDefault="008939DE" w:rsidP="008939DE">
      <w:pPr>
        <w:pStyle w:val="PL"/>
        <w:spacing w:line="0" w:lineRule="atLeast"/>
        <w:rPr>
          <w:noProof w:val="0"/>
          <w:snapToGrid w:val="0"/>
        </w:rPr>
      </w:pPr>
      <w:r w:rsidRPr="00C37D2B">
        <w:rPr>
          <w:noProof w:val="0"/>
          <w:snapToGrid w:val="0"/>
        </w:rPr>
        <w:t>-- ASN1START</w:t>
      </w:r>
    </w:p>
    <w:p w14:paraId="0ACE87C6" w14:textId="77777777" w:rsidR="008939DE" w:rsidRPr="00C37D2B" w:rsidRDefault="008939DE" w:rsidP="008939DE">
      <w:pPr>
        <w:pStyle w:val="PL"/>
        <w:rPr>
          <w:snapToGrid w:val="0"/>
        </w:rPr>
      </w:pPr>
      <w:r w:rsidRPr="00C37D2B">
        <w:rPr>
          <w:snapToGrid w:val="0"/>
        </w:rPr>
        <w:t>-- **************************************************************</w:t>
      </w:r>
    </w:p>
    <w:p w14:paraId="303B6B75" w14:textId="77777777" w:rsidR="008939DE" w:rsidRPr="00C37D2B" w:rsidRDefault="008939DE" w:rsidP="008939DE">
      <w:pPr>
        <w:pStyle w:val="PL"/>
        <w:rPr>
          <w:snapToGrid w:val="0"/>
        </w:rPr>
      </w:pPr>
      <w:r w:rsidRPr="00C37D2B">
        <w:rPr>
          <w:snapToGrid w:val="0"/>
        </w:rPr>
        <w:t>--</w:t>
      </w:r>
    </w:p>
    <w:p w14:paraId="729627A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Common definitions</w:t>
      </w:r>
    </w:p>
    <w:p w14:paraId="057BAB01" w14:textId="77777777" w:rsidR="008939DE" w:rsidRPr="00C37D2B" w:rsidRDefault="008939DE" w:rsidP="008939DE">
      <w:pPr>
        <w:pStyle w:val="PL"/>
        <w:rPr>
          <w:snapToGrid w:val="0"/>
        </w:rPr>
      </w:pPr>
      <w:r w:rsidRPr="00C37D2B">
        <w:rPr>
          <w:snapToGrid w:val="0"/>
        </w:rPr>
        <w:t>--</w:t>
      </w:r>
    </w:p>
    <w:p w14:paraId="745BF28B" w14:textId="77777777" w:rsidR="008939DE" w:rsidRPr="00C37D2B" w:rsidRDefault="008939DE" w:rsidP="008939DE">
      <w:pPr>
        <w:pStyle w:val="PL"/>
        <w:rPr>
          <w:snapToGrid w:val="0"/>
        </w:rPr>
      </w:pPr>
      <w:r w:rsidRPr="00C37D2B">
        <w:rPr>
          <w:snapToGrid w:val="0"/>
        </w:rPr>
        <w:t>-- **************************************************************</w:t>
      </w:r>
    </w:p>
    <w:p w14:paraId="0674ACA5" w14:textId="77777777" w:rsidR="008939DE" w:rsidRPr="00C37D2B" w:rsidRDefault="008939DE" w:rsidP="008939DE">
      <w:pPr>
        <w:pStyle w:val="PL"/>
        <w:rPr>
          <w:snapToGrid w:val="0"/>
        </w:rPr>
      </w:pPr>
    </w:p>
    <w:p w14:paraId="450FEA04" w14:textId="77777777" w:rsidR="008939DE" w:rsidRPr="00C37D2B" w:rsidRDefault="008939DE" w:rsidP="008939DE">
      <w:pPr>
        <w:pStyle w:val="PL"/>
        <w:rPr>
          <w:snapToGrid w:val="0"/>
        </w:rPr>
      </w:pPr>
      <w:r w:rsidRPr="00C37D2B">
        <w:rPr>
          <w:snapToGrid w:val="0"/>
        </w:rPr>
        <w:t>X2AP-CommonDataTypes {</w:t>
      </w:r>
    </w:p>
    <w:p w14:paraId="0E917E83" w14:textId="77777777" w:rsidR="008939DE" w:rsidRPr="00C37D2B" w:rsidRDefault="008939DE" w:rsidP="008939DE">
      <w:pPr>
        <w:pStyle w:val="PL"/>
        <w:rPr>
          <w:snapToGrid w:val="0"/>
        </w:rPr>
      </w:pPr>
      <w:r w:rsidRPr="00C37D2B">
        <w:rPr>
          <w:snapToGrid w:val="0"/>
        </w:rPr>
        <w:t xml:space="preserve">itu-t (0) identified-organization (4) etsi (0) mobileDomain (0) </w:t>
      </w:r>
    </w:p>
    <w:p w14:paraId="7EAF2002" w14:textId="77777777" w:rsidR="008939DE" w:rsidRPr="00C37D2B" w:rsidRDefault="008939DE" w:rsidP="008939DE">
      <w:pPr>
        <w:pStyle w:val="PL"/>
        <w:rPr>
          <w:snapToGrid w:val="0"/>
        </w:rPr>
      </w:pPr>
      <w:r w:rsidRPr="00C37D2B">
        <w:rPr>
          <w:snapToGrid w:val="0"/>
        </w:rPr>
        <w:t>eps-Access (21) modules (3) x2ap (2) version1 (1) x2ap-CommonDataTypes (3) }</w:t>
      </w:r>
    </w:p>
    <w:p w14:paraId="1F6BE450" w14:textId="77777777" w:rsidR="008939DE" w:rsidRPr="00C37D2B" w:rsidRDefault="008939DE" w:rsidP="008939DE">
      <w:pPr>
        <w:pStyle w:val="PL"/>
        <w:rPr>
          <w:snapToGrid w:val="0"/>
        </w:rPr>
      </w:pPr>
    </w:p>
    <w:p w14:paraId="0922A702" w14:textId="77777777" w:rsidR="008939DE" w:rsidRPr="00C37D2B" w:rsidRDefault="008939DE" w:rsidP="008939DE">
      <w:pPr>
        <w:pStyle w:val="PL"/>
        <w:rPr>
          <w:snapToGrid w:val="0"/>
        </w:rPr>
      </w:pPr>
      <w:r w:rsidRPr="00C37D2B">
        <w:rPr>
          <w:snapToGrid w:val="0"/>
        </w:rPr>
        <w:t xml:space="preserve">DEFINITIONS AUTOMATIC TAGS ::= </w:t>
      </w:r>
    </w:p>
    <w:p w14:paraId="116DB851" w14:textId="77777777" w:rsidR="008939DE" w:rsidRPr="00C37D2B" w:rsidRDefault="008939DE" w:rsidP="008939DE">
      <w:pPr>
        <w:pStyle w:val="PL"/>
        <w:rPr>
          <w:snapToGrid w:val="0"/>
        </w:rPr>
      </w:pPr>
    </w:p>
    <w:p w14:paraId="3944C4EE" w14:textId="77777777" w:rsidR="008939DE" w:rsidRPr="00C37D2B" w:rsidRDefault="008939DE" w:rsidP="008939DE">
      <w:pPr>
        <w:pStyle w:val="PL"/>
        <w:rPr>
          <w:snapToGrid w:val="0"/>
        </w:rPr>
      </w:pPr>
      <w:r w:rsidRPr="00C37D2B">
        <w:rPr>
          <w:snapToGrid w:val="0"/>
        </w:rPr>
        <w:t>BEGIN</w:t>
      </w:r>
    </w:p>
    <w:p w14:paraId="1E43BF92" w14:textId="77777777" w:rsidR="008939DE" w:rsidRPr="00C37D2B" w:rsidRDefault="008939DE" w:rsidP="008939DE">
      <w:pPr>
        <w:pStyle w:val="PL"/>
        <w:rPr>
          <w:snapToGrid w:val="0"/>
        </w:rPr>
      </w:pPr>
    </w:p>
    <w:p w14:paraId="2819071A" w14:textId="77777777" w:rsidR="008939DE" w:rsidRPr="00C37D2B" w:rsidRDefault="008939DE" w:rsidP="008939DE">
      <w:pPr>
        <w:pStyle w:val="PL"/>
        <w:rPr>
          <w:snapToGrid w:val="0"/>
        </w:rPr>
      </w:pPr>
      <w:r w:rsidRPr="00C37D2B">
        <w:rPr>
          <w:snapToGrid w:val="0"/>
        </w:rPr>
        <w:t>-- **************************************************************</w:t>
      </w:r>
    </w:p>
    <w:p w14:paraId="633239B9" w14:textId="77777777" w:rsidR="008939DE" w:rsidRPr="00C37D2B" w:rsidRDefault="008939DE" w:rsidP="008939DE">
      <w:pPr>
        <w:pStyle w:val="PL"/>
        <w:rPr>
          <w:snapToGrid w:val="0"/>
        </w:rPr>
      </w:pPr>
      <w:r w:rsidRPr="00C37D2B">
        <w:rPr>
          <w:snapToGrid w:val="0"/>
        </w:rPr>
        <w:t>--</w:t>
      </w:r>
    </w:p>
    <w:p w14:paraId="18DD60C6"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Extension constants</w:t>
      </w:r>
    </w:p>
    <w:p w14:paraId="7FD65B5A" w14:textId="77777777" w:rsidR="008939DE" w:rsidRPr="00C37D2B" w:rsidRDefault="008939DE" w:rsidP="008939DE">
      <w:pPr>
        <w:pStyle w:val="PL"/>
        <w:rPr>
          <w:snapToGrid w:val="0"/>
        </w:rPr>
      </w:pPr>
      <w:r w:rsidRPr="00C37D2B">
        <w:rPr>
          <w:snapToGrid w:val="0"/>
        </w:rPr>
        <w:t>--</w:t>
      </w:r>
    </w:p>
    <w:p w14:paraId="5D7B7A37" w14:textId="77777777" w:rsidR="008939DE" w:rsidRPr="00C37D2B" w:rsidRDefault="008939DE" w:rsidP="008939DE">
      <w:pPr>
        <w:pStyle w:val="PL"/>
        <w:rPr>
          <w:snapToGrid w:val="0"/>
        </w:rPr>
      </w:pPr>
      <w:r w:rsidRPr="00C37D2B">
        <w:rPr>
          <w:snapToGrid w:val="0"/>
        </w:rPr>
        <w:t>-- **************************************************************</w:t>
      </w:r>
    </w:p>
    <w:p w14:paraId="650C66D2" w14:textId="77777777" w:rsidR="008939DE" w:rsidRPr="00C37D2B" w:rsidRDefault="008939DE" w:rsidP="008939DE">
      <w:pPr>
        <w:pStyle w:val="PL"/>
        <w:rPr>
          <w:snapToGrid w:val="0"/>
        </w:rPr>
      </w:pPr>
    </w:p>
    <w:p w14:paraId="27D17423" w14:textId="77777777" w:rsidR="008939DE" w:rsidRPr="00C37D2B" w:rsidRDefault="008939DE" w:rsidP="008939DE">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9612122" w14:textId="77777777" w:rsidR="008939DE" w:rsidRPr="00C37D2B" w:rsidRDefault="008939DE" w:rsidP="008939DE">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E40D498" w14:textId="77777777" w:rsidR="008939DE" w:rsidRPr="00C37D2B" w:rsidRDefault="008939DE" w:rsidP="008939DE">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8288A62" w14:textId="77777777" w:rsidR="008939DE" w:rsidRPr="00C37D2B" w:rsidRDefault="008939DE" w:rsidP="008939DE">
      <w:pPr>
        <w:pStyle w:val="PL"/>
        <w:rPr>
          <w:snapToGrid w:val="0"/>
        </w:rPr>
      </w:pPr>
    </w:p>
    <w:p w14:paraId="7651B028" w14:textId="77777777" w:rsidR="008939DE" w:rsidRPr="00C37D2B" w:rsidRDefault="008939DE" w:rsidP="008939DE">
      <w:pPr>
        <w:pStyle w:val="PL"/>
        <w:rPr>
          <w:snapToGrid w:val="0"/>
        </w:rPr>
      </w:pPr>
      <w:r w:rsidRPr="00C37D2B">
        <w:rPr>
          <w:snapToGrid w:val="0"/>
        </w:rPr>
        <w:t>-- **************************************************************</w:t>
      </w:r>
    </w:p>
    <w:p w14:paraId="36DFF793" w14:textId="77777777" w:rsidR="008939DE" w:rsidRPr="00C37D2B" w:rsidRDefault="008939DE" w:rsidP="008939DE">
      <w:pPr>
        <w:pStyle w:val="PL"/>
        <w:rPr>
          <w:snapToGrid w:val="0"/>
        </w:rPr>
      </w:pPr>
      <w:r w:rsidRPr="00C37D2B">
        <w:rPr>
          <w:snapToGrid w:val="0"/>
        </w:rPr>
        <w:t>--</w:t>
      </w:r>
    </w:p>
    <w:p w14:paraId="4929A4C8"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Common Data Types</w:t>
      </w:r>
    </w:p>
    <w:p w14:paraId="5DA37973" w14:textId="77777777" w:rsidR="008939DE" w:rsidRPr="00C37D2B" w:rsidRDefault="008939DE" w:rsidP="008939DE">
      <w:pPr>
        <w:pStyle w:val="PL"/>
        <w:rPr>
          <w:snapToGrid w:val="0"/>
        </w:rPr>
      </w:pPr>
      <w:r w:rsidRPr="00C37D2B">
        <w:rPr>
          <w:snapToGrid w:val="0"/>
        </w:rPr>
        <w:t>--</w:t>
      </w:r>
    </w:p>
    <w:p w14:paraId="63772716" w14:textId="77777777" w:rsidR="008939DE" w:rsidRPr="00C37D2B" w:rsidRDefault="008939DE" w:rsidP="008939DE">
      <w:pPr>
        <w:pStyle w:val="PL"/>
        <w:rPr>
          <w:snapToGrid w:val="0"/>
        </w:rPr>
      </w:pPr>
      <w:r w:rsidRPr="00C37D2B">
        <w:rPr>
          <w:snapToGrid w:val="0"/>
        </w:rPr>
        <w:t>-- **************************************************************</w:t>
      </w:r>
    </w:p>
    <w:p w14:paraId="6D236FED" w14:textId="77777777" w:rsidR="008939DE" w:rsidRPr="00C37D2B" w:rsidRDefault="008939DE" w:rsidP="008939DE">
      <w:pPr>
        <w:pStyle w:val="PL"/>
        <w:rPr>
          <w:snapToGrid w:val="0"/>
        </w:rPr>
      </w:pPr>
    </w:p>
    <w:p w14:paraId="0389B762" w14:textId="77777777" w:rsidR="008939DE" w:rsidRPr="00C37D2B" w:rsidRDefault="008939DE" w:rsidP="008939DE">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54CEDD0" w14:textId="77777777" w:rsidR="008939DE" w:rsidRPr="00C37D2B" w:rsidRDefault="008939DE" w:rsidP="008939DE">
      <w:pPr>
        <w:pStyle w:val="PL"/>
        <w:rPr>
          <w:snapToGrid w:val="0"/>
        </w:rPr>
      </w:pPr>
    </w:p>
    <w:p w14:paraId="034C1BC8" w14:textId="77777777" w:rsidR="008939DE" w:rsidRPr="00C37D2B" w:rsidRDefault="008939DE" w:rsidP="008939DE">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9D28B9E" w14:textId="77777777" w:rsidR="008939DE" w:rsidRPr="00C37D2B" w:rsidRDefault="008939DE" w:rsidP="008939DE">
      <w:pPr>
        <w:pStyle w:val="PL"/>
        <w:rPr>
          <w:snapToGrid w:val="0"/>
        </w:rPr>
      </w:pPr>
    </w:p>
    <w:p w14:paraId="3D42FC93" w14:textId="77777777" w:rsidR="008939DE" w:rsidRPr="00C37D2B" w:rsidRDefault="008939DE" w:rsidP="008939DE">
      <w:pPr>
        <w:pStyle w:val="PL"/>
        <w:rPr>
          <w:snapToGrid w:val="0"/>
        </w:rPr>
      </w:pPr>
      <w:r w:rsidRPr="00C37D2B">
        <w:rPr>
          <w:snapToGrid w:val="0"/>
        </w:rPr>
        <w:t>PrivateIE-ID</w:t>
      </w:r>
      <w:r w:rsidRPr="00C37D2B">
        <w:rPr>
          <w:snapToGrid w:val="0"/>
        </w:rPr>
        <w:tab/>
        <w:t>::= CHOICE {</w:t>
      </w:r>
    </w:p>
    <w:p w14:paraId="4DE06B84" w14:textId="77777777" w:rsidR="008939DE" w:rsidRPr="00C37D2B" w:rsidRDefault="008939DE" w:rsidP="008939DE">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3589982C" w14:textId="77777777" w:rsidR="008939DE" w:rsidRPr="00C37D2B" w:rsidRDefault="008939DE" w:rsidP="008939DE">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A9F9511" w14:textId="77777777" w:rsidR="008939DE" w:rsidRPr="00C37D2B" w:rsidRDefault="008939DE" w:rsidP="008939DE">
      <w:pPr>
        <w:pStyle w:val="PL"/>
        <w:rPr>
          <w:snapToGrid w:val="0"/>
        </w:rPr>
      </w:pPr>
      <w:r w:rsidRPr="00C37D2B">
        <w:rPr>
          <w:snapToGrid w:val="0"/>
        </w:rPr>
        <w:t>}</w:t>
      </w:r>
    </w:p>
    <w:p w14:paraId="57269925" w14:textId="77777777" w:rsidR="008939DE" w:rsidRPr="00C37D2B" w:rsidRDefault="008939DE" w:rsidP="008939DE">
      <w:pPr>
        <w:pStyle w:val="PL"/>
        <w:rPr>
          <w:snapToGrid w:val="0"/>
        </w:rPr>
      </w:pPr>
    </w:p>
    <w:p w14:paraId="7ECE16E6" w14:textId="77777777" w:rsidR="008939DE" w:rsidRPr="00C37D2B" w:rsidRDefault="008939DE" w:rsidP="008939DE">
      <w:pPr>
        <w:pStyle w:val="PL"/>
        <w:rPr>
          <w:snapToGrid w:val="0"/>
        </w:rPr>
      </w:pPr>
      <w:r w:rsidRPr="00C37D2B">
        <w:rPr>
          <w:snapToGrid w:val="0"/>
        </w:rPr>
        <w:t>ProcedureCode</w:t>
      </w:r>
      <w:r w:rsidRPr="00C37D2B">
        <w:rPr>
          <w:snapToGrid w:val="0"/>
        </w:rPr>
        <w:tab/>
      </w:r>
      <w:r w:rsidRPr="00C37D2B">
        <w:rPr>
          <w:snapToGrid w:val="0"/>
        </w:rPr>
        <w:tab/>
        <w:t>::= INTEGER (0..255)</w:t>
      </w:r>
    </w:p>
    <w:p w14:paraId="43517C6D" w14:textId="77777777" w:rsidR="008939DE" w:rsidRPr="00C37D2B" w:rsidRDefault="008939DE" w:rsidP="008939DE">
      <w:pPr>
        <w:pStyle w:val="PL"/>
        <w:rPr>
          <w:snapToGrid w:val="0"/>
        </w:rPr>
      </w:pPr>
    </w:p>
    <w:p w14:paraId="281F39A4" w14:textId="77777777" w:rsidR="008939DE" w:rsidRPr="00C37D2B" w:rsidRDefault="008939DE" w:rsidP="008939DE">
      <w:pPr>
        <w:pStyle w:val="PL"/>
        <w:rPr>
          <w:snapToGrid w:val="0"/>
        </w:rPr>
      </w:pPr>
    </w:p>
    <w:p w14:paraId="50F30C76" w14:textId="77777777" w:rsidR="008939DE" w:rsidRPr="00C37D2B" w:rsidRDefault="008939DE" w:rsidP="008939DE">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731FA70" w14:textId="77777777" w:rsidR="008939DE" w:rsidRPr="00C37D2B" w:rsidRDefault="008939DE" w:rsidP="008939DE">
      <w:pPr>
        <w:pStyle w:val="PL"/>
        <w:rPr>
          <w:snapToGrid w:val="0"/>
        </w:rPr>
      </w:pPr>
    </w:p>
    <w:p w14:paraId="73615FEB" w14:textId="77777777" w:rsidR="008939DE" w:rsidRPr="00C37D2B" w:rsidRDefault="008939DE" w:rsidP="008939DE">
      <w:pPr>
        <w:pStyle w:val="PL"/>
        <w:rPr>
          <w:snapToGrid w:val="0"/>
        </w:rPr>
      </w:pPr>
    </w:p>
    <w:p w14:paraId="79A9B447" w14:textId="77777777" w:rsidR="008939DE" w:rsidRPr="00C37D2B" w:rsidRDefault="008939DE" w:rsidP="008939DE">
      <w:pPr>
        <w:pStyle w:val="PL"/>
        <w:rPr>
          <w:snapToGrid w:val="0"/>
        </w:rPr>
      </w:pPr>
      <w:r w:rsidRPr="00C37D2B">
        <w:rPr>
          <w:snapToGrid w:val="0"/>
        </w:rPr>
        <w:t>TriggeringMessage</w:t>
      </w:r>
      <w:r w:rsidRPr="00C37D2B">
        <w:rPr>
          <w:snapToGrid w:val="0"/>
        </w:rPr>
        <w:tab/>
        <w:t>::= ENUMERATED { initiating-message, successful-outcome, unsuccessful-outcome}</w:t>
      </w:r>
    </w:p>
    <w:p w14:paraId="7E75F602" w14:textId="77777777" w:rsidR="008939DE" w:rsidRPr="00C37D2B" w:rsidRDefault="008939DE" w:rsidP="008939DE">
      <w:pPr>
        <w:pStyle w:val="PL"/>
        <w:rPr>
          <w:snapToGrid w:val="0"/>
        </w:rPr>
      </w:pPr>
    </w:p>
    <w:p w14:paraId="0E6BB26D" w14:textId="77777777" w:rsidR="008939DE" w:rsidRPr="00C37D2B" w:rsidRDefault="008939DE" w:rsidP="008939DE">
      <w:pPr>
        <w:pStyle w:val="PL"/>
      </w:pPr>
      <w:r w:rsidRPr="00C37D2B">
        <w:rPr>
          <w:snapToGrid w:val="0"/>
        </w:rPr>
        <w:t>END</w:t>
      </w:r>
    </w:p>
    <w:p w14:paraId="54A8B146" w14:textId="77777777" w:rsidR="008939DE" w:rsidRPr="00C37D2B" w:rsidRDefault="008939DE" w:rsidP="008939DE">
      <w:pPr>
        <w:pStyle w:val="PL"/>
        <w:rPr>
          <w:snapToGrid w:val="0"/>
        </w:rPr>
      </w:pPr>
      <w:r w:rsidRPr="00C37D2B">
        <w:rPr>
          <w:snapToGrid w:val="0"/>
        </w:rPr>
        <w:t>-- ASN1STOP</w:t>
      </w:r>
    </w:p>
    <w:p w14:paraId="66A5B4AD" w14:textId="77777777" w:rsidR="008939DE" w:rsidRPr="00C37D2B" w:rsidRDefault="008939DE" w:rsidP="008939DE">
      <w:pPr>
        <w:pStyle w:val="PL"/>
        <w:rPr>
          <w:snapToGrid w:val="0"/>
        </w:rPr>
      </w:pPr>
    </w:p>
    <w:p w14:paraId="7E11406A" w14:textId="77777777" w:rsidR="008939DE" w:rsidRPr="00C37D2B" w:rsidRDefault="008939DE" w:rsidP="008939DE">
      <w:pPr>
        <w:pStyle w:val="Heading3"/>
        <w:spacing w:line="0" w:lineRule="atLeast"/>
      </w:pPr>
      <w:bookmarkStart w:id="344" w:name="_Toc20954615"/>
      <w:bookmarkStart w:id="345" w:name="_Toc29902625"/>
      <w:bookmarkStart w:id="346" w:name="_Toc29906629"/>
      <w:bookmarkStart w:id="347" w:name="_Toc36550623"/>
      <w:bookmarkStart w:id="348" w:name="_Toc45104399"/>
      <w:bookmarkStart w:id="349" w:name="_Toc45227895"/>
      <w:bookmarkStart w:id="350" w:name="_Toc45891709"/>
      <w:bookmarkStart w:id="351" w:name="_Toc51764354"/>
      <w:bookmarkStart w:id="352" w:name="_Toc56528356"/>
      <w:bookmarkStart w:id="353" w:name="_Toc64382324"/>
      <w:bookmarkStart w:id="354" w:name="_Toc66283899"/>
      <w:bookmarkStart w:id="355" w:name="_Toc67911275"/>
      <w:r w:rsidRPr="00C37D2B">
        <w:t>9.3.7</w:t>
      </w:r>
      <w:r w:rsidRPr="00C37D2B">
        <w:tab/>
        <w:t>Constant definitions</w:t>
      </w:r>
      <w:bookmarkEnd w:id="344"/>
      <w:bookmarkEnd w:id="345"/>
      <w:bookmarkEnd w:id="346"/>
      <w:bookmarkEnd w:id="347"/>
      <w:bookmarkEnd w:id="348"/>
      <w:bookmarkEnd w:id="349"/>
      <w:bookmarkEnd w:id="350"/>
      <w:bookmarkEnd w:id="351"/>
      <w:bookmarkEnd w:id="352"/>
      <w:bookmarkEnd w:id="353"/>
      <w:bookmarkEnd w:id="354"/>
      <w:bookmarkEnd w:id="355"/>
    </w:p>
    <w:p w14:paraId="76E10E1A" w14:textId="77777777" w:rsidR="008939DE" w:rsidRPr="00C37D2B" w:rsidRDefault="008939DE" w:rsidP="008939DE">
      <w:pPr>
        <w:pStyle w:val="PL"/>
        <w:spacing w:line="0" w:lineRule="atLeast"/>
        <w:rPr>
          <w:noProof w:val="0"/>
          <w:snapToGrid w:val="0"/>
        </w:rPr>
      </w:pPr>
      <w:r w:rsidRPr="00C37D2B">
        <w:rPr>
          <w:noProof w:val="0"/>
          <w:snapToGrid w:val="0"/>
        </w:rPr>
        <w:t>-- ASN1START</w:t>
      </w:r>
    </w:p>
    <w:p w14:paraId="32E6F55B" w14:textId="77777777" w:rsidR="008939DE" w:rsidRPr="00C37D2B" w:rsidRDefault="008939DE" w:rsidP="008939DE">
      <w:pPr>
        <w:pStyle w:val="PL"/>
        <w:rPr>
          <w:snapToGrid w:val="0"/>
        </w:rPr>
      </w:pPr>
      <w:r w:rsidRPr="00C37D2B">
        <w:rPr>
          <w:snapToGrid w:val="0"/>
        </w:rPr>
        <w:t>-- **************************************************************</w:t>
      </w:r>
    </w:p>
    <w:p w14:paraId="615F6BEA" w14:textId="77777777" w:rsidR="008939DE" w:rsidRPr="00C37D2B" w:rsidRDefault="008939DE" w:rsidP="008939DE">
      <w:pPr>
        <w:pStyle w:val="PL"/>
        <w:rPr>
          <w:snapToGrid w:val="0"/>
        </w:rPr>
      </w:pPr>
      <w:r w:rsidRPr="00C37D2B">
        <w:rPr>
          <w:snapToGrid w:val="0"/>
        </w:rPr>
        <w:t>--</w:t>
      </w:r>
    </w:p>
    <w:p w14:paraId="24BBD144"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Constant definitions</w:t>
      </w:r>
    </w:p>
    <w:p w14:paraId="5457EEB3" w14:textId="77777777" w:rsidR="008939DE" w:rsidRPr="00C37D2B" w:rsidRDefault="008939DE" w:rsidP="008939DE">
      <w:pPr>
        <w:pStyle w:val="PL"/>
        <w:rPr>
          <w:snapToGrid w:val="0"/>
        </w:rPr>
      </w:pPr>
      <w:r w:rsidRPr="00C37D2B">
        <w:rPr>
          <w:snapToGrid w:val="0"/>
        </w:rPr>
        <w:t>--</w:t>
      </w:r>
    </w:p>
    <w:p w14:paraId="4C6D306E" w14:textId="77777777" w:rsidR="008939DE" w:rsidRPr="00C37D2B" w:rsidRDefault="008939DE" w:rsidP="008939DE">
      <w:pPr>
        <w:pStyle w:val="PL"/>
        <w:rPr>
          <w:snapToGrid w:val="0"/>
        </w:rPr>
      </w:pPr>
      <w:r w:rsidRPr="00C37D2B">
        <w:rPr>
          <w:snapToGrid w:val="0"/>
        </w:rPr>
        <w:t>-- **************************************************************</w:t>
      </w:r>
    </w:p>
    <w:p w14:paraId="13E7B8EA" w14:textId="77777777" w:rsidR="008939DE" w:rsidRPr="00C37D2B" w:rsidRDefault="008939DE" w:rsidP="008939DE">
      <w:pPr>
        <w:pStyle w:val="PL"/>
        <w:rPr>
          <w:snapToGrid w:val="0"/>
        </w:rPr>
      </w:pPr>
    </w:p>
    <w:p w14:paraId="3BADB164" w14:textId="77777777" w:rsidR="008939DE" w:rsidRPr="00C37D2B" w:rsidRDefault="008939DE" w:rsidP="008939DE">
      <w:pPr>
        <w:pStyle w:val="PL"/>
        <w:rPr>
          <w:snapToGrid w:val="0"/>
        </w:rPr>
      </w:pPr>
      <w:r w:rsidRPr="00C37D2B">
        <w:rPr>
          <w:snapToGrid w:val="0"/>
        </w:rPr>
        <w:t>X2AP-Constants {</w:t>
      </w:r>
    </w:p>
    <w:p w14:paraId="117B0EA4" w14:textId="77777777" w:rsidR="008939DE" w:rsidRPr="00C37D2B" w:rsidRDefault="008939DE" w:rsidP="008939DE">
      <w:pPr>
        <w:pStyle w:val="PL"/>
        <w:rPr>
          <w:snapToGrid w:val="0"/>
        </w:rPr>
      </w:pPr>
      <w:r w:rsidRPr="00C37D2B">
        <w:rPr>
          <w:snapToGrid w:val="0"/>
        </w:rPr>
        <w:t xml:space="preserve">itu-t (0) identified-organization (4) etsi (0) mobileDomain (0) </w:t>
      </w:r>
    </w:p>
    <w:p w14:paraId="38ED5DBB" w14:textId="77777777" w:rsidR="008939DE" w:rsidRPr="00C37D2B" w:rsidRDefault="008939DE" w:rsidP="008939DE">
      <w:pPr>
        <w:pStyle w:val="PL"/>
        <w:rPr>
          <w:snapToGrid w:val="0"/>
        </w:rPr>
      </w:pPr>
      <w:r w:rsidRPr="00C37D2B">
        <w:rPr>
          <w:snapToGrid w:val="0"/>
        </w:rPr>
        <w:t>eps-Access (21) modules (3) x2ap (2) version1 (1) x2ap-Constants (4) }</w:t>
      </w:r>
    </w:p>
    <w:p w14:paraId="05319299" w14:textId="77777777" w:rsidR="008939DE" w:rsidRPr="00C37D2B" w:rsidRDefault="008939DE" w:rsidP="008939DE">
      <w:pPr>
        <w:pStyle w:val="PL"/>
        <w:rPr>
          <w:snapToGrid w:val="0"/>
        </w:rPr>
      </w:pPr>
    </w:p>
    <w:p w14:paraId="59D1ABE1" w14:textId="77777777" w:rsidR="008939DE" w:rsidRPr="00C37D2B" w:rsidRDefault="008939DE" w:rsidP="008939DE">
      <w:pPr>
        <w:pStyle w:val="PL"/>
        <w:rPr>
          <w:snapToGrid w:val="0"/>
        </w:rPr>
      </w:pPr>
      <w:r w:rsidRPr="00C37D2B">
        <w:rPr>
          <w:snapToGrid w:val="0"/>
        </w:rPr>
        <w:t xml:space="preserve">DEFINITIONS AUTOMATIC TAGS ::= </w:t>
      </w:r>
    </w:p>
    <w:p w14:paraId="5BBBCEB2" w14:textId="77777777" w:rsidR="008939DE" w:rsidRPr="00C37D2B" w:rsidRDefault="008939DE" w:rsidP="008939DE">
      <w:pPr>
        <w:pStyle w:val="PL"/>
        <w:rPr>
          <w:snapToGrid w:val="0"/>
        </w:rPr>
      </w:pPr>
    </w:p>
    <w:p w14:paraId="4EF57B73" w14:textId="77777777" w:rsidR="008939DE" w:rsidRPr="00C37D2B" w:rsidRDefault="008939DE" w:rsidP="008939DE">
      <w:pPr>
        <w:pStyle w:val="PL"/>
        <w:rPr>
          <w:snapToGrid w:val="0"/>
        </w:rPr>
      </w:pPr>
      <w:r w:rsidRPr="00C37D2B">
        <w:rPr>
          <w:snapToGrid w:val="0"/>
        </w:rPr>
        <w:t>BEGIN</w:t>
      </w:r>
    </w:p>
    <w:p w14:paraId="3A8DBD20" w14:textId="77777777" w:rsidR="008939DE" w:rsidRPr="00C37D2B" w:rsidRDefault="008939DE" w:rsidP="008939DE">
      <w:pPr>
        <w:pStyle w:val="PL"/>
        <w:rPr>
          <w:snapToGrid w:val="0"/>
        </w:rPr>
      </w:pPr>
    </w:p>
    <w:p w14:paraId="6A9D4000" w14:textId="77777777" w:rsidR="008939DE" w:rsidRPr="00C37D2B" w:rsidRDefault="008939DE" w:rsidP="008939DE">
      <w:pPr>
        <w:pStyle w:val="PL"/>
      </w:pPr>
      <w:r w:rsidRPr="00C37D2B">
        <w:t>IMPORTS</w:t>
      </w:r>
    </w:p>
    <w:p w14:paraId="2DAD35DD" w14:textId="77777777" w:rsidR="008939DE" w:rsidRPr="00C37D2B" w:rsidRDefault="008939DE" w:rsidP="008939DE">
      <w:pPr>
        <w:pStyle w:val="PL"/>
      </w:pPr>
      <w:r w:rsidRPr="00C37D2B">
        <w:tab/>
        <w:t>ProcedureCode,</w:t>
      </w:r>
    </w:p>
    <w:p w14:paraId="68F82E68" w14:textId="77777777" w:rsidR="008939DE" w:rsidRPr="00C37D2B" w:rsidRDefault="008939DE" w:rsidP="008939DE">
      <w:pPr>
        <w:pStyle w:val="PL"/>
      </w:pPr>
      <w:r w:rsidRPr="00C37D2B">
        <w:tab/>
        <w:t>ProtocolIE-ID</w:t>
      </w:r>
    </w:p>
    <w:p w14:paraId="141944CB" w14:textId="77777777" w:rsidR="008939DE" w:rsidRPr="00C37D2B" w:rsidRDefault="008939DE" w:rsidP="008939DE">
      <w:pPr>
        <w:pStyle w:val="PL"/>
        <w:rPr>
          <w:snapToGrid w:val="0"/>
        </w:rPr>
      </w:pPr>
      <w:r w:rsidRPr="00C37D2B">
        <w:t>FROM X2AP-CommonDataTypes;</w:t>
      </w:r>
    </w:p>
    <w:p w14:paraId="2870E0A3" w14:textId="77777777" w:rsidR="008939DE" w:rsidRPr="00C37D2B" w:rsidRDefault="008939DE" w:rsidP="008939DE">
      <w:pPr>
        <w:pStyle w:val="PL"/>
        <w:rPr>
          <w:snapToGrid w:val="0"/>
        </w:rPr>
      </w:pPr>
    </w:p>
    <w:p w14:paraId="0D668C3C" w14:textId="77777777" w:rsidR="008939DE" w:rsidRPr="00C37D2B" w:rsidRDefault="008939DE" w:rsidP="008939DE">
      <w:pPr>
        <w:pStyle w:val="PL"/>
        <w:rPr>
          <w:snapToGrid w:val="0"/>
        </w:rPr>
      </w:pPr>
      <w:r w:rsidRPr="00C37D2B">
        <w:rPr>
          <w:snapToGrid w:val="0"/>
        </w:rPr>
        <w:t>-- **************************************************************</w:t>
      </w:r>
    </w:p>
    <w:p w14:paraId="321E840F" w14:textId="77777777" w:rsidR="008939DE" w:rsidRPr="00C37D2B" w:rsidRDefault="008939DE" w:rsidP="008939DE">
      <w:pPr>
        <w:pStyle w:val="PL"/>
        <w:rPr>
          <w:snapToGrid w:val="0"/>
        </w:rPr>
      </w:pPr>
      <w:r w:rsidRPr="00C37D2B">
        <w:rPr>
          <w:snapToGrid w:val="0"/>
        </w:rPr>
        <w:t>--</w:t>
      </w:r>
    </w:p>
    <w:p w14:paraId="57BCF80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Elementary Procedures</w:t>
      </w:r>
    </w:p>
    <w:p w14:paraId="07834649" w14:textId="77777777" w:rsidR="008939DE" w:rsidRPr="00C37D2B" w:rsidRDefault="008939DE" w:rsidP="008939DE">
      <w:pPr>
        <w:pStyle w:val="PL"/>
        <w:rPr>
          <w:snapToGrid w:val="0"/>
        </w:rPr>
      </w:pPr>
      <w:r w:rsidRPr="00C37D2B">
        <w:rPr>
          <w:snapToGrid w:val="0"/>
        </w:rPr>
        <w:t>--</w:t>
      </w:r>
    </w:p>
    <w:p w14:paraId="522C2507" w14:textId="77777777" w:rsidR="008939DE" w:rsidRPr="00C37D2B" w:rsidRDefault="008939DE" w:rsidP="008939DE">
      <w:pPr>
        <w:pStyle w:val="PL"/>
        <w:rPr>
          <w:snapToGrid w:val="0"/>
        </w:rPr>
      </w:pPr>
      <w:r w:rsidRPr="00C37D2B">
        <w:rPr>
          <w:snapToGrid w:val="0"/>
        </w:rPr>
        <w:t>-- **************************************************************</w:t>
      </w:r>
    </w:p>
    <w:p w14:paraId="02955477" w14:textId="77777777" w:rsidR="008939DE" w:rsidRPr="00C37D2B" w:rsidRDefault="008939DE" w:rsidP="008939DE">
      <w:pPr>
        <w:pStyle w:val="PL"/>
        <w:rPr>
          <w:snapToGrid w:val="0"/>
        </w:rPr>
      </w:pPr>
    </w:p>
    <w:p w14:paraId="35D60151" w14:textId="77777777" w:rsidR="008939DE" w:rsidRPr="00C37D2B" w:rsidRDefault="008939DE" w:rsidP="008939D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DFD6115" w14:textId="77777777" w:rsidR="008939DE" w:rsidRPr="00C37D2B" w:rsidRDefault="008939DE" w:rsidP="008939D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2C825F9C" w14:textId="77777777" w:rsidR="008939DE" w:rsidRPr="00C37D2B" w:rsidRDefault="008939DE" w:rsidP="008939D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209ABC9D" w14:textId="77777777" w:rsidR="008939DE" w:rsidRPr="00C37D2B" w:rsidRDefault="008939DE" w:rsidP="008939D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6B429DD0" w14:textId="77777777" w:rsidR="008939DE" w:rsidRPr="00C37D2B" w:rsidRDefault="008939DE" w:rsidP="008939D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5AD190A" w14:textId="77777777" w:rsidR="008939DE" w:rsidRPr="00C37D2B" w:rsidRDefault="008939DE" w:rsidP="008939D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0CA684CE" w14:textId="77777777" w:rsidR="008939DE" w:rsidRPr="00C37D2B" w:rsidRDefault="008939DE" w:rsidP="008939D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B41832A" w14:textId="77777777" w:rsidR="008939DE" w:rsidRPr="00C37D2B" w:rsidRDefault="008939DE" w:rsidP="008939D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B51C22A" w14:textId="77777777" w:rsidR="008939DE" w:rsidRPr="00C37D2B" w:rsidRDefault="008939DE" w:rsidP="008939D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A92B248" w14:textId="77777777" w:rsidR="008939DE" w:rsidRPr="00C37D2B" w:rsidRDefault="008939DE" w:rsidP="008939D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8CE32A6" w14:textId="77777777" w:rsidR="008939DE" w:rsidRPr="00C37D2B" w:rsidRDefault="008939DE" w:rsidP="008939D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6979D083" w14:textId="77777777" w:rsidR="008939DE" w:rsidRPr="00C37D2B" w:rsidRDefault="008939DE" w:rsidP="008939D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1411300" w14:textId="77777777" w:rsidR="008939DE" w:rsidRPr="00C37D2B" w:rsidRDefault="008939DE" w:rsidP="008939D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38829F92" w14:textId="77777777" w:rsidR="008939DE" w:rsidRPr="00C37D2B" w:rsidRDefault="008939DE" w:rsidP="008939D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6308334" w14:textId="77777777" w:rsidR="008939DE" w:rsidRPr="00C37D2B" w:rsidRDefault="008939DE" w:rsidP="008939D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0E2614B2" w14:textId="77777777" w:rsidR="008939DE" w:rsidRPr="00C37D2B" w:rsidRDefault="008939DE" w:rsidP="008939D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5F4A9FB" w14:textId="77777777" w:rsidR="008939DE" w:rsidRPr="00C37D2B" w:rsidRDefault="008939DE" w:rsidP="008939D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762A00A9" w14:textId="77777777" w:rsidR="008939DE" w:rsidRPr="00C37D2B" w:rsidRDefault="008939DE" w:rsidP="008939D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468449C" w14:textId="77777777" w:rsidR="008939DE" w:rsidRPr="00C37D2B" w:rsidRDefault="008939DE" w:rsidP="008939D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6F1D0031" w14:textId="77777777" w:rsidR="008939DE" w:rsidRPr="00C37D2B" w:rsidRDefault="008939DE" w:rsidP="008939D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69D4ABE" w14:textId="77777777" w:rsidR="008939DE" w:rsidRPr="00C37D2B" w:rsidRDefault="008939DE" w:rsidP="008939D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B492714" w14:textId="77777777" w:rsidR="008939DE" w:rsidRPr="00C37D2B" w:rsidRDefault="008939DE" w:rsidP="008939D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606CEBC0" w14:textId="77777777" w:rsidR="008939DE" w:rsidRPr="00C37D2B" w:rsidRDefault="008939DE" w:rsidP="008939D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D9D1B83" w14:textId="77777777" w:rsidR="008939DE" w:rsidRPr="00C37D2B" w:rsidRDefault="008939DE" w:rsidP="008939D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F35469C" w14:textId="77777777" w:rsidR="008939DE" w:rsidRPr="00C37D2B" w:rsidRDefault="008939DE" w:rsidP="008939D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9E2963A" w14:textId="77777777" w:rsidR="008939DE" w:rsidRPr="00C37D2B" w:rsidRDefault="008939DE" w:rsidP="008939D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A1AD1" w14:textId="77777777" w:rsidR="008939DE" w:rsidRPr="00C37D2B" w:rsidRDefault="008939DE" w:rsidP="008939D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6CD3A56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E7D6C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CBF509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284651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C27C78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D1D5BA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4A5213E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9D3210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3A79AC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0FEABBB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3B2F032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5992CE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305BD70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E5439B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103656E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FB1A635" w14:textId="77777777" w:rsidR="008939DE" w:rsidRPr="00C37D2B" w:rsidRDefault="008939DE" w:rsidP="008939D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D41E625" w14:textId="77777777" w:rsidR="008939DE" w:rsidRPr="00C37D2B" w:rsidRDefault="008939DE" w:rsidP="008939D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426D755" w14:textId="77777777" w:rsidR="008939DE" w:rsidRPr="00C37D2B" w:rsidRDefault="008939DE" w:rsidP="008939D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11FB310" w14:textId="77777777" w:rsidR="008939DE" w:rsidRPr="00C37D2B" w:rsidRDefault="008939DE" w:rsidP="008939DE">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68256F30" w14:textId="77777777" w:rsidR="008939DE" w:rsidRPr="00C37D2B" w:rsidRDefault="008939DE" w:rsidP="008939DE">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7F27605F" w14:textId="77777777" w:rsidR="008939DE" w:rsidRPr="00C37D2B" w:rsidRDefault="008939DE" w:rsidP="008939DE">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4A917D8" w14:textId="77777777" w:rsidR="008939DE" w:rsidRDefault="008939DE" w:rsidP="008939D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060492B6" w14:textId="77777777" w:rsidR="008939DE" w:rsidRPr="00AA5DA2" w:rsidRDefault="008939DE" w:rsidP="008939D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87D1067" w14:textId="77777777" w:rsidR="008939DE" w:rsidRDefault="008939DE" w:rsidP="008939D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70EB39C6" w14:textId="77777777" w:rsidR="008939DE" w:rsidRDefault="008939DE" w:rsidP="008939D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0B145299" w14:textId="77777777" w:rsidR="008939DE" w:rsidRPr="00D35947" w:rsidRDefault="008939DE" w:rsidP="008939D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25B18031" w14:textId="77777777" w:rsidR="008939DE" w:rsidRDefault="008939DE" w:rsidP="008939D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58F8BA7" w14:textId="77777777" w:rsidR="008939DE" w:rsidRDefault="008939DE" w:rsidP="008939D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EED53D2" w14:textId="77777777" w:rsidR="008939DE" w:rsidRDefault="008939DE" w:rsidP="008939D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1B56413" w14:textId="77777777" w:rsidR="008939DE" w:rsidRDefault="008939DE" w:rsidP="008939D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66CCFD00" w14:textId="77777777" w:rsidR="008939DE" w:rsidRPr="00C37D2B" w:rsidRDefault="008939DE" w:rsidP="008939DE">
      <w:pPr>
        <w:pStyle w:val="PL"/>
        <w:rPr>
          <w:rFonts w:eastAsia="Batang"/>
          <w:snapToGrid w:val="0"/>
        </w:rPr>
      </w:pPr>
    </w:p>
    <w:p w14:paraId="6112C982" w14:textId="77777777" w:rsidR="008939DE" w:rsidRPr="00C37D2B" w:rsidRDefault="008939DE" w:rsidP="008939DE">
      <w:pPr>
        <w:pStyle w:val="PL"/>
        <w:rPr>
          <w:snapToGrid w:val="0"/>
        </w:rPr>
      </w:pPr>
      <w:r w:rsidRPr="00C37D2B">
        <w:rPr>
          <w:snapToGrid w:val="0"/>
        </w:rPr>
        <w:t>-- **************************************************************</w:t>
      </w:r>
    </w:p>
    <w:p w14:paraId="28C95845" w14:textId="77777777" w:rsidR="008939DE" w:rsidRPr="00C37D2B" w:rsidRDefault="008939DE" w:rsidP="008939DE">
      <w:pPr>
        <w:pStyle w:val="PL"/>
        <w:rPr>
          <w:snapToGrid w:val="0"/>
        </w:rPr>
      </w:pPr>
      <w:r w:rsidRPr="00C37D2B">
        <w:rPr>
          <w:snapToGrid w:val="0"/>
        </w:rPr>
        <w:t>--</w:t>
      </w:r>
    </w:p>
    <w:p w14:paraId="4F4C12F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Lists</w:t>
      </w:r>
    </w:p>
    <w:p w14:paraId="347FE3D9" w14:textId="77777777" w:rsidR="008939DE" w:rsidRPr="00C37D2B" w:rsidRDefault="008939DE" w:rsidP="008939DE">
      <w:pPr>
        <w:pStyle w:val="PL"/>
        <w:rPr>
          <w:snapToGrid w:val="0"/>
        </w:rPr>
      </w:pPr>
      <w:r w:rsidRPr="00C37D2B">
        <w:rPr>
          <w:snapToGrid w:val="0"/>
        </w:rPr>
        <w:t>--</w:t>
      </w:r>
    </w:p>
    <w:p w14:paraId="2954C111" w14:textId="77777777" w:rsidR="008939DE" w:rsidRPr="00C37D2B" w:rsidRDefault="008939DE" w:rsidP="008939DE">
      <w:pPr>
        <w:pStyle w:val="PL"/>
        <w:rPr>
          <w:snapToGrid w:val="0"/>
        </w:rPr>
      </w:pPr>
      <w:r w:rsidRPr="00C37D2B">
        <w:rPr>
          <w:snapToGrid w:val="0"/>
        </w:rPr>
        <w:t>-- **************************************************************</w:t>
      </w:r>
    </w:p>
    <w:p w14:paraId="337F7CB9" w14:textId="77777777" w:rsidR="008939DE" w:rsidRPr="00C37D2B" w:rsidRDefault="008939DE" w:rsidP="008939DE">
      <w:pPr>
        <w:pStyle w:val="PL"/>
        <w:rPr>
          <w:snapToGrid w:val="0"/>
        </w:rPr>
      </w:pPr>
    </w:p>
    <w:p w14:paraId="3CE08CFD" w14:textId="77777777" w:rsidR="008939DE" w:rsidRPr="00C37D2B" w:rsidRDefault="008939DE" w:rsidP="008939DE">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0D8DA034" w14:textId="77777777" w:rsidR="008939DE" w:rsidRPr="00C37D2B" w:rsidRDefault="008939DE" w:rsidP="008939DE">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0D4799A6" w14:textId="77777777" w:rsidR="008939DE" w:rsidRPr="00C37D2B" w:rsidRDefault="008939DE" w:rsidP="008939DE">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0EDE35F9" w14:textId="77777777" w:rsidR="008939DE" w:rsidRPr="00C37D2B" w:rsidRDefault="008939DE" w:rsidP="008939DE">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DC93B90" w14:textId="77777777" w:rsidR="008939DE" w:rsidRPr="00C37D2B" w:rsidRDefault="008939DE" w:rsidP="008939DE">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2BFF06AA" w14:textId="77777777" w:rsidR="008939DE" w:rsidRPr="00C37D2B" w:rsidRDefault="008939DE" w:rsidP="008939DE">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1AF6B44" w14:textId="77777777" w:rsidR="008939DE" w:rsidRPr="00C37D2B" w:rsidRDefault="008939DE" w:rsidP="008939DE">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1B302CA" w14:textId="77777777" w:rsidR="008939DE" w:rsidRPr="00C37D2B" w:rsidRDefault="008939DE" w:rsidP="008939DE">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B7EFF95" w14:textId="77777777" w:rsidR="008939DE" w:rsidRPr="00C37D2B" w:rsidRDefault="008939DE" w:rsidP="008939DE">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21FEF3D" w14:textId="77777777" w:rsidR="008939DE" w:rsidRPr="00C37D2B" w:rsidRDefault="008939DE" w:rsidP="008939DE">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2E29D798" w14:textId="77777777" w:rsidR="008939DE" w:rsidRPr="00C37D2B" w:rsidRDefault="008939DE" w:rsidP="008939DE">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640B34B" w14:textId="77777777" w:rsidR="008939DE" w:rsidRPr="00C37D2B" w:rsidRDefault="008939DE" w:rsidP="008939DE">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B2B0C40" w14:textId="77777777" w:rsidR="008939DE" w:rsidRPr="00C37D2B" w:rsidRDefault="008939DE" w:rsidP="008939DE">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D81E271" w14:textId="77777777" w:rsidR="008939DE" w:rsidRPr="00C37D2B" w:rsidRDefault="008939DE" w:rsidP="008939DE">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0AD8F82C" w14:textId="77777777" w:rsidR="008939DE" w:rsidRPr="00C37D2B" w:rsidRDefault="008939DE" w:rsidP="008939DE">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0B571C6" w14:textId="77777777" w:rsidR="008939DE" w:rsidRPr="00C37D2B" w:rsidRDefault="008939DE" w:rsidP="008939DE">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0BDA7ED7" w14:textId="77777777" w:rsidR="008939DE" w:rsidRPr="00C37D2B" w:rsidRDefault="008939DE" w:rsidP="008939DE">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5840C3A3" w14:textId="77777777" w:rsidR="008939DE" w:rsidRPr="00C37D2B" w:rsidRDefault="008939DE" w:rsidP="008939DE">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79E33A2" w14:textId="77777777" w:rsidR="008939DE" w:rsidRPr="00C37D2B" w:rsidRDefault="008939DE" w:rsidP="008939DE">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B2FAB84" w14:textId="77777777" w:rsidR="008939DE" w:rsidRPr="00C37D2B" w:rsidRDefault="008939DE" w:rsidP="008939DE">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0ED39C61" w14:textId="77777777" w:rsidR="008939DE" w:rsidRPr="00C37D2B" w:rsidRDefault="008939DE" w:rsidP="008939DE">
      <w:pPr>
        <w:pStyle w:val="PL"/>
      </w:pPr>
      <w:r w:rsidRPr="00C37D2B">
        <w:t>maxFailedMeasObjects</w:t>
      </w:r>
      <w:r w:rsidRPr="00C37D2B">
        <w:tab/>
      </w:r>
      <w:r w:rsidRPr="00C37D2B">
        <w:tab/>
      </w:r>
      <w:r w:rsidRPr="00C37D2B">
        <w:tab/>
      </w:r>
      <w:r w:rsidRPr="00C37D2B">
        <w:tab/>
      </w:r>
      <w:r w:rsidRPr="00C37D2B">
        <w:tab/>
      </w:r>
      <w:r w:rsidRPr="00C37D2B">
        <w:tab/>
        <w:t>INTEGER ::= 32</w:t>
      </w:r>
    </w:p>
    <w:p w14:paraId="6722FC45" w14:textId="77777777" w:rsidR="008939DE" w:rsidRPr="00C37D2B" w:rsidRDefault="008939DE" w:rsidP="008939DE">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4434C466" w14:textId="77777777" w:rsidR="008939DE" w:rsidRPr="00C37D2B" w:rsidRDefault="008939DE" w:rsidP="008939DE">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375F5505" w14:textId="77777777" w:rsidR="008939DE" w:rsidRPr="00C37D2B" w:rsidRDefault="008939DE" w:rsidP="008939DE">
      <w:pPr>
        <w:pStyle w:val="PL"/>
      </w:pPr>
      <w:r w:rsidRPr="00C37D2B">
        <w:t>maxnoofMBMSServiceAreaIdentities</w:t>
      </w:r>
      <w:r w:rsidRPr="00C37D2B">
        <w:tab/>
      </w:r>
      <w:r w:rsidRPr="00C37D2B">
        <w:tab/>
      </w:r>
      <w:r w:rsidRPr="00C37D2B">
        <w:tab/>
        <w:t>INTEGER ::= 256</w:t>
      </w:r>
    </w:p>
    <w:p w14:paraId="5F4D8418" w14:textId="77777777" w:rsidR="008939DE" w:rsidRPr="00C37D2B" w:rsidRDefault="008939DE" w:rsidP="008939DE">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3BD18069" w14:textId="77777777" w:rsidR="008939DE" w:rsidRPr="00C37D2B" w:rsidRDefault="008939DE" w:rsidP="008939DE">
      <w:pPr>
        <w:pStyle w:val="PL"/>
      </w:pPr>
      <w:r w:rsidRPr="00C37D2B">
        <w:t>maxnoofCoMPHypothesisSet</w:t>
      </w:r>
      <w:r w:rsidRPr="00C37D2B">
        <w:tab/>
      </w:r>
      <w:r w:rsidRPr="00C37D2B">
        <w:tab/>
      </w:r>
      <w:r w:rsidRPr="00C37D2B">
        <w:tab/>
      </w:r>
      <w:r w:rsidRPr="00C37D2B">
        <w:tab/>
      </w:r>
      <w:r w:rsidRPr="00C37D2B">
        <w:tab/>
        <w:t>INTEGER ::= 256</w:t>
      </w:r>
    </w:p>
    <w:p w14:paraId="6F380100" w14:textId="77777777" w:rsidR="008939DE" w:rsidRPr="00C37D2B" w:rsidRDefault="008939DE" w:rsidP="008939DE">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528B5A6E" w14:textId="77777777" w:rsidR="008939DE" w:rsidRPr="00C37D2B" w:rsidRDefault="008939DE" w:rsidP="008939DE">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47190A7F" w14:textId="77777777" w:rsidR="008939DE" w:rsidRPr="00C37D2B" w:rsidRDefault="008939DE" w:rsidP="008939DE">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26B4907E" w14:textId="77777777" w:rsidR="008939DE" w:rsidRPr="00C37D2B" w:rsidRDefault="008939DE" w:rsidP="008939DE">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817E9E4" w14:textId="77777777" w:rsidR="008939DE" w:rsidRPr="00C37D2B" w:rsidRDefault="008939DE" w:rsidP="008939DE">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4874D1E7" w14:textId="77777777" w:rsidR="008939DE" w:rsidRPr="00C37D2B" w:rsidRDefault="008939DE" w:rsidP="008939DE">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4A57158" w14:textId="77777777" w:rsidR="008939DE" w:rsidRPr="00C37D2B" w:rsidRDefault="008939DE" w:rsidP="008939DE">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19FA226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2C0760D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321A657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39B2F513" w14:textId="77777777" w:rsidR="008939DE" w:rsidRPr="00C37D2B" w:rsidRDefault="008939DE" w:rsidP="008939DE">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1709CE4" w14:textId="77777777" w:rsidR="008939DE" w:rsidRPr="00C37D2B" w:rsidRDefault="008939DE" w:rsidP="008939D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783F9923" w14:textId="77777777" w:rsidR="008939DE" w:rsidRPr="00C37D2B" w:rsidRDefault="008939DE" w:rsidP="008939D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AE2CA67" w14:textId="77777777" w:rsidR="008939DE" w:rsidRPr="00C37D2B" w:rsidRDefault="008939DE" w:rsidP="008939D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97BA078" w14:textId="77777777" w:rsidR="008939DE" w:rsidRPr="00C37D2B" w:rsidRDefault="008939DE" w:rsidP="008939D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6C7E746" w14:textId="77777777" w:rsidR="008939DE" w:rsidRPr="00C37D2B" w:rsidRDefault="008939DE" w:rsidP="008939DE">
      <w:pPr>
        <w:pStyle w:val="PL"/>
      </w:pPr>
      <w:r w:rsidRPr="00C37D2B">
        <w:t>maxnoofProtectedResourcePatterns</w:t>
      </w:r>
      <w:r w:rsidRPr="00C37D2B">
        <w:tab/>
      </w:r>
      <w:r w:rsidRPr="00C37D2B">
        <w:tab/>
      </w:r>
      <w:r w:rsidRPr="00C37D2B">
        <w:tab/>
        <w:t>INTEGER ::= 16</w:t>
      </w:r>
    </w:p>
    <w:p w14:paraId="3E002D70" w14:textId="77777777" w:rsidR="008939DE" w:rsidRPr="00C37D2B" w:rsidRDefault="008939DE" w:rsidP="008939DE">
      <w:pPr>
        <w:pStyle w:val="PL"/>
      </w:pPr>
      <w:r w:rsidRPr="00C37D2B">
        <w:t>maxnoNRcellsSpectrumSharingWithE-UTRA</w:t>
      </w:r>
      <w:r w:rsidRPr="00C37D2B">
        <w:tab/>
      </w:r>
      <w:r w:rsidRPr="00C37D2B">
        <w:tab/>
        <w:t>INTEGER ::= 64</w:t>
      </w:r>
    </w:p>
    <w:p w14:paraId="27DC06B1" w14:textId="77777777" w:rsidR="008939DE" w:rsidRPr="00C37D2B" w:rsidRDefault="008939DE" w:rsidP="008939D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F98872" w14:textId="77777777" w:rsidR="008939DE" w:rsidRPr="00C37D2B" w:rsidRDefault="008939DE" w:rsidP="008939DE">
      <w:pPr>
        <w:pStyle w:val="PL"/>
      </w:pPr>
      <w:r w:rsidRPr="00C37D2B">
        <w:t>maxnoofBluetoothName</w:t>
      </w:r>
      <w:r w:rsidRPr="00C37D2B">
        <w:tab/>
      </w:r>
      <w:r w:rsidRPr="00C37D2B">
        <w:tab/>
      </w:r>
      <w:r w:rsidRPr="00C37D2B">
        <w:tab/>
      </w:r>
      <w:r w:rsidRPr="00C37D2B">
        <w:tab/>
      </w:r>
      <w:r w:rsidRPr="00C37D2B">
        <w:tab/>
      </w:r>
      <w:r w:rsidRPr="00C37D2B">
        <w:tab/>
        <w:t>INTEGER ::= 4</w:t>
      </w:r>
    </w:p>
    <w:p w14:paraId="05F45695" w14:textId="77777777" w:rsidR="008939DE" w:rsidRPr="00C37D2B" w:rsidRDefault="008939DE" w:rsidP="008939DE">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09AA4B74" w14:textId="77777777" w:rsidR="008939DE" w:rsidRPr="00C37D2B" w:rsidRDefault="008939DE" w:rsidP="008939DE">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651D52E4" w14:textId="77777777" w:rsidR="008939DE" w:rsidRPr="00C37D2B" w:rsidRDefault="008939DE" w:rsidP="008939DE">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101E60C" w14:textId="77777777" w:rsidR="008939DE" w:rsidRDefault="008939DE" w:rsidP="008939DE">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30E31F72" w14:textId="77777777" w:rsidR="008939DE" w:rsidRDefault="008939DE" w:rsidP="008939DE">
      <w:pPr>
        <w:pStyle w:val="PL"/>
      </w:pPr>
      <w:r w:rsidRPr="00453BE4">
        <w:t>maxnoofTNLAssociations</w:t>
      </w:r>
      <w:r w:rsidRPr="00453BE4">
        <w:tab/>
      </w:r>
      <w:r w:rsidRPr="00453BE4">
        <w:tab/>
      </w:r>
      <w:r w:rsidRPr="00453BE4">
        <w:tab/>
      </w:r>
      <w:r w:rsidRPr="00453BE4">
        <w:tab/>
      </w:r>
      <w:r w:rsidRPr="00453BE4">
        <w:tab/>
      </w:r>
      <w:r w:rsidRPr="00453BE4">
        <w:tab/>
        <w:t>INTEGER ::= 32</w:t>
      </w:r>
    </w:p>
    <w:p w14:paraId="143A1E07" w14:textId="77777777" w:rsidR="008939DE" w:rsidRPr="00C37D2B" w:rsidRDefault="008939DE" w:rsidP="008939DE">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149E9C35" w14:textId="77777777" w:rsidR="008939DE" w:rsidRPr="00272360" w:rsidRDefault="008939DE" w:rsidP="008939DE">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23DB506F" w14:textId="77777777" w:rsidR="008939DE" w:rsidRDefault="008939DE" w:rsidP="008939DE">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2FA96820" w14:textId="77777777" w:rsidR="008939DE" w:rsidRDefault="008939DE" w:rsidP="008939DE">
      <w:pPr>
        <w:pStyle w:val="PL"/>
      </w:pPr>
      <w:r>
        <w:t>maxnoofNRSCSs</w:t>
      </w:r>
      <w:r>
        <w:tab/>
      </w:r>
      <w:r>
        <w:tab/>
      </w:r>
      <w:r>
        <w:tab/>
      </w:r>
      <w:r>
        <w:tab/>
      </w:r>
      <w:r>
        <w:tab/>
      </w:r>
      <w:r>
        <w:tab/>
      </w:r>
      <w:r>
        <w:tab/>
      </w:r>
      <w:r>
        <w:tab/>
        <w:t>INTEGER ::= 5</w:t>
      </w:r>
    </w:p>
    <w:p w14:paraId="110C5723" w14:textId="77777777" w:rsidR="008939DE" w:rsidRDefault="008939DE" w:rsidP="008939DE">
      <w:pPr>
        <w:pStyle w:val="PL"/>
      </w:pPr>
      <w:r>
        <w:t>maxnoof</w:t>
      </w:r>
      <w:r>
        <w:rPr>
          <w:lang w:eastAsia="zh-CN"/>
        </w:rPr>
        <w:t>NR</w:t>
      </w:r>
      <w:r>
        <w:t>PhysicalResourceBlocks</w:t>
      </w:r>
      <w:r>
        <w:tab/>
      </w:r>
      <w:r>
        <w:tab/>
      </w:r>
      <w:r>
        <w:tab/>
      </w:r>
      <w:r>
        <w:tab/>
        <w:t>INTEGER ::= 275</w:t>
      </w:r>
    </w:p>
    <w:p w14:paraId="2177A672" w14:textId="77777777" w:rsidR="008939DE" w:rsidRDefault="008939DE" w:rsidP="008939DE">
      <w:pPr>
        <w:pStyle w:val="PL"/>
      </w:pPr>
      <w:r w:rsidRPr="00A4739B">
        <w:t>maxnoofNonAnchorCarrierFreqConfig</w:t>
      </w:r>
      <w:r>
        <w:tab/>
      </w:r>
      <w:r>
        <w:tab/>
      </w:r>
      <w:r>
        <w:tab/>
        <w:t>INTEGER ::= 15</w:t>
      </w:r>
    </w:p>
    <w:p w14:paraId="063916E5" w14:textId="77777777" w:rsidR="008939DE" w:rsidRPr="00C37D2B" w:rsidRDefault="008939DE" w:rsidP="008939DE">
      <w:pPr>
        <w:pStyle w:val="PL"/>
      </w:pPr>
    </w:p>
    <w:p w14:paraId="572FFA80" w14:textId="77777777" w:rsidR="008939DE" w:rsidRPr="00C37D2B" w:rsidRDefault="008939DE" w:rsidP="008939DE">
      <w:pPr>
        <w:pStyle w:val="PL"/>
        <w:rPr>
          <w:snapToGrid w:val="0"/>
        </w:rPr>
      </w:pPr>
      <w:r w:rsidRPr="00C37D2B">
        <w:rPr>
          <w:snapToGrid w:val="0"/>
        </w:rPr>
        <w:t>-- **************************************************************</w:t>
      </w:r>
    </w:p>
    <w:p w14:paraId="66A9D9E3" w14:textId="77777777" w:rsidR="008939DE" w:rsidRPr="00C37D2B" w:rsidRDefault="008939DE" w:rsidP="008939DE">
      <w:pPr>
        <w:pStyle w:val="PL"/>
        <w:rPr>
          <w:snapToGrid w:val="0"/>
        </w:rPr>
      </w:pPr>
      <w:r w:rsidRPr="00C37D2B">
        <w:rPr>
          <w:snapToGrid w:val="0"/>
        </w:rPr>
        <w:t>--</w:t>
      </w:r>
    </w:p>
    <w:p w14:paraId="1D18CE0E"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IEs</w:t>
      </w:r>
    </w:p>
    <w:p w14:paraId="5BA5BAD6" w14:textId="77777777" w:rsidR="008939DE" w:rsidRPr="00C37D2B" w:rsidRDefault="008939DE" w:rsidP="008939DE">
      <w:pPr>
        <w:pStyle w:val="PL"/>
        <w:rPr>
          <w:snapToGrid w:val="0"/>
        </w:rPr>
      </w:pPr>
      <w:r w:rsidRPr="00C37D2B">
        <w:rPr>
          <w:snapToGrid w:val="0"/>
        </w:rPr>
        <w:t>--</w:t>
      </w:r>
    </w:p>
    <w:p w14:paraId="7FFD9614" w14:textId="77777777" w:rsidR="008939DE" w:rsidRPr="00C37D2B" w:rsidRDefault="008939DE" w:rsidP="008939DE">
      <w:pPr>
        <w:pStyle w:val="PL"/>
        <w:rPr>
          <w:snapToGrid w:val="0"/>
        </w:rPr>
      </w:pPr>
      <w:r w:rsidRPr="00C37D2B">
        <w:rPr>
          <w:snapToGrid w:val="0"/>
        </w:rPr>
        <w:t>-- **************************************************************</w:t>
      </w:r>
    </w:p>
    <w:p w14:paraId="3E738483" w14:textId="77777777" w:rsidR="008939DE" w:rsidRPr="00C37D2B" w:rsidRDefault="008939DE" w:rsidP="008939DE">
      <w:pPr>
        <w:pStyle w:val="PL"/>
        <w:rPr>
          <w:snapToGrid w:val="0"/>
        </w:rPr>
      </w:pPr>
    </w:p>
    <w:p w14:paraId="70AF6A2E" w14:textId="77777777" w:rsidR="008939DE" w:rsidRPr="00C37D2B" w:rsidRDefault="008939DE" w:rsidP="008939D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148969B0" w14:textId="77777777" w:rsidR="008939DE" w:rsidRPr="00C37D2B" w:rsidRDefault="008939DE" w:rsidP="008939D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6A84BE4" w14:textId="77777777" w:rsidR="008939DE" w:rsidRPr="004B7673" w:rsidRDefault="008939DE" w:rsidP="008939DE">
      <w:pPr>
        <w:pStyle w:val="PL"/>
        <w:rPr>
          <w:snapToGrid w:val="0"/>
          <w:lang w:val="pl-PL"/>
        </w:rPr>
      </w:pPr>
      <w:r w:rsidRPr="004B7673">
        <w:rPr>
          <w:snapToGrid w:val="0"/>
          <w:lang w:val="pl-PL"/>
        </w:rPr>
        <w:t>id-E-RAB-Item</w:t>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r>
      <w:r w:rsidRPr="004B7673">
        <w:rPr>
          <w:snapToGrid w:val="0"/>
          <w:lang w:val="pl-PL"/>
        </w:rPr>
        <w:tab/>
        <w:t>ProtocolIE-ID ::= 2</w:t>
      </w:r>
    </w:p>
    <w:p w14:paraId="31746A8E" w14:textId="77777777" w:rsidR="008939DE" w:rsidRPr="00C37D2B" w:rsidRDefault="008939DE" w:rsidP="008939D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A28A5D2" w14:textId="77777777" w:rsidR="008939DE" w:rsidRPr="00C37D2B" w:rsidRDefault="008939DE" w:rsidP="008939D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46E5A21" w14:textId="77777777" w:rsidR="008939DE" w:rsidRPr="00C37D2B" w:rsidRDefault="008939DE" w:rsidP="008939D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788492F4" w14:textId="77777777" w:rsidR="008939DE" w:rsidRPr="00C37D2B" w:rsidRDefault="008939DE" w:rsidP="008939D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11069B39" w14:textId="77777777" w:rsidR="008939DE" w:rsidRPr="00C37D2B" w:rsidRDefault="008939DE" w:rsidP="008939D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7D817E" w14:textId="77777777" w:rsidR="008939DE" w:rsidRPr="00C37D2B" w:rsidRDefault="008939DE" w:rsidP="008939D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ADDA9EB" w14:textId="77777777" w:rsidR="008939DE" w:rsidRPr="00C37D2B" w:rsidRDefault="008939DE" w:rsidP="008939D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24CC92D6" w14:textId="77777777" w:rsidR="008939DE" w:rsidRPr="00C37D2B" w:rsidRDefault="008939DE" w:rsidP="008939D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729D5F6" w14:textId="77777777" w:rsidR="008939DE" w:rsidRPr="00C37D2B" w:rsidRDefault="008939DE" w:rsidP="008939D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B021D5F" w14:textId="77777777" w:rsidR="008939DE" w:rsidRPr="00C37D2B" w:rsidRDefault="008939DE" w:rsidP="008939D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B2DD201" w14:textId="77777777" w:rsidR="008939DE" w:rsidRPr="00C37D2B" w:rsidRDefault="008939DE" w:rsidP="008939D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47DE3A05" w14:textId="77777777" w:rsidR="008939DE" w:rsidRPr="00C37D2B" w:rsidRDefault="008939DE" w:rsidP="008939D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3649A7F" w14:textId="77777777" w:rsidR="008939DE" w:rsidRPr="00C37D2B" w:rsidRDefault="008939DE" w:rsidP="008939D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587DB52" w14:textId="77777777" w:rsidR="008939DE" w:rsidRPr="00C37D2B" w:rsidRDefault="008939DE" w:rsidP="008939D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37F5A2D2" w14:textId="77777777" w:rsidR="008939DE" w:rsidRPr="00C37D2B" w:rsidRDefault="008939DE" w:rsidP="008939D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65741772" w14:textId="77777777" w:rsidR="008939DE" w:rsidRPr="00C37D2B" w:rsidRDefault="008939DE" w:rsidP="008939D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1B4635B" w14:textId="77777777" w:rsidR="008939DE" w:rsidRPr="00C37D2B" w:rsidRDefault="008939DE" w:rsidP="008939D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05465F5" w14:textId="77777777" w:rsidR="008939DE" w:rsidRPr="00C37D2B" w:rsidRDefault="008939DE" w:rsidP="008939D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70D86847" w14:textId="77777777" w:rsidR="008939DE" w:rsidRPr="00C37D2B" w:rsidRDefault="008939DE" w:rsidP="008939D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39256ACC" w14:textId="77777777" w:rsidR="008939DE" w:rsidRPr="00C37D2B" w:rsidRDefault="008939DE" w:rsidP="008939D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B7EE973" w14:textId="77777777" w:rsidR="008939DE" w:rsidRPr="00C37D2B" w:rsidRDefault="008939DE" w:rsidP="008939D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ECEDCB5" w14:textId="77777777" w:rsidR="008939DE" w:rsidRPr="00C37D2B" w:rsidRDefault="008939DE" w:rsidP="008939D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0F5F660" w14:textId="77777777" w:rsidR="008939DE" w:rsidRPr="00C37D2B" w:rsidRDefault="008939DE" w:rsidP="008939D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6F9ACFF" w14:textId="77777777" w:rsidR="008939DE" w:rsidRPr="00C37D2B" w:rsidRDefault="008939DE" w:rsidP="008939D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436E9099" w14:textId="77777777" w:rsidR="008939DE" w:rsidRPr="00C37D2B" w:rsidRDefault="008939DE" w:rsidP="008939D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AE0EE2" w14:textId="77777777" w:rsidR="008939DE" w:rsidRPr="00C37D2B" w:rsidRDefault="008939DE" w:rsidP="008939D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477DAAA6" w14:textId="77777777" w:rsidR="008939DE" w:rsidRPr="00C37D2B" w:rsidRDefault="008939DE" w:rsidP="008939D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B088523" w14:textId="77777777" w:rsidR="008939DE" w:rsidRPr="00C37D2B" w:rsidRDefault="008939DE" w:rsidP="008939D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0E85998" w14:textId="77777777" w:rsidR="008939DE" w:rsidRPr="00C37D2B" w:rsidRDefault="008939DE" w:rsidP="008939D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7CC1F9CD" w14:textId="77777777" w:rsidR="008939DE" w:rsidRPr="00C37D2B" w:rsidRDefault="008939DE" w:rsidP="008939D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389928A8" w14:textId="77777777" w:rsidR="008939DE" w:rsidRPr="00C37D2B" w:rsidRDefault="008939DE" w:rsidP="008939D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6B9802F" w14:textId="77777777" w:rsidR="008939DE" w:rsidRPr="00C37D2B" w:rsidRDefault="008939DE" w:rsidP="008939D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5776C07" w14:textId="77777777" w:rsidR="008939DE" w:rsidRPr="00C37D2B" w:rsidRDefault="008939DE" w:rsidP="008939D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1784A66" w14:textId="77777777" w:rsidR="008939DE" w:rsidRPr="00C37D2B" w:rsidRDefault="008939DE" w:rsidP="008939D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7ECAD649" w14:textId="77777777" w:rsidR="008939DE" w:rsidRPr="00C37D2B" w:rsidRDefault="008939DE" w:rsidP="008939D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68BA74E" w14:textId="77777777" w:rsidR="008939DE" w:rsidRPr="00C37D2B" w:rsidRDefault="008939DE" w:rsidP="008939D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69E3938" w14:textId="77777777" w:rsidR="008939DE" w:rsidRPr="00C37D2B" w:rsidRDefault="008939DE" w:rsidP="008939D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F060A0A" w14:textId="77777777" w:rsidR="008939DE" w:rsidRPr="00C37D2B" w:rsidRDefault="008939DE" w:rsidP="008939D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5BBDC4E" w14:textId="77777777" w:rsidR="008939DE" w:rsidRPr="00C37D2B" w:rsidRDefault="008939DE" w:rsidP="008939D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2FF586D" w14:textId="77777777" w:rsidR="008939DE" w:rsidRPr="00C37D2B" w:rsidRDefault="008939DE" w:rsidP="008939D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78F0415C" w14:textId="77777777" w:rsidR="008939DE" w:rsidRPr="00C37D2B" w:rsidRDefault="008939DE" w:rsidP="008939D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3408589D" w14:textId="77777777" w:rsidR="008939DE" w:rsidRPr="00C37D2B" w:rsidRDefault="008939DE" w:rsidP="008939D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F3C51FB" w14:textId="77777777" w:rsidR="008939DE" w:rsidRPr="00C37D2B" w:rsidRDefault="008939DE" w:rsidP="008939D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0821E6F3" w14:textId="77777777" w:rsidR="008939DE" w:rsidRPr="00C37D2B" w:rsidRDefault="008939DE" w:rsidP="008939D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7A5A6D0" w14:textId="77777777" w:rsidR="008939DE" w:rsidRPr="00C37D2B" w:rsidRDefault="008939DE" w:rsidP="008939D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8FD2552" w14:textId="77777777" w:rsidR="008939DE" w:rsidRPr="00C37D2B" w:rsidRDefault="008939DE" w:rsidP="008939D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28D97A0" w14:textId="77777777" w:rsidR="008939DE" w:rsidRPr="00C37D2B" w:rsidRDefault="008939DE" w:rsidP="008939D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CFEB0FC" w14:textId="77777777" w:rsidR="008939DE" w:rsidRPr="00C37D2B" w:rsidRDefault="008939DE" w:rsidP="008939D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1D8A7E9" w14:textId="77777777" w:rsidR="008939DE" w:rsidRPr="00C37D2B" w:rsidRDefault="008939DE" w:rsidP="008939D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FAE72ED" w14:textId="77777777" w:rsidR="008939DE" w:rsidRPr="00C37D2B" w:rsidRDefault="008939DE" w:rsidP="008939D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627BF3C5" w14:textId="77777777" w:rsidR="008939DE" w:rsidRPr="00C37D2B" w:rsidRDefault="008939DE" w:rsidP="008939D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843A834" w14:textId="77777777" w:rsidR="008939DE" w:rsidRPr="00C37D2B" w:rsidRDefault="008939DE" w:rsidP="008939DE">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698B259" w14:textId="77777777" w:rsidR="008939DE" w:rsidRPr="00C37D2B" w:rsidRDefault="008939DE" w:rsidP="008939D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AFEE9E9" w14:textId="77777777" w:rsidR="008939DE" w:rsidRPr="00C37D2B" w:rsidRDefault="008939DE" w:rsidP="008939D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060407F" w14:textId="77777777" w:rsidR="008939DE" w:rsidRPr="00C37D2B" w:rsidRDefault="008939DE" w:rsidP="008939D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37973276" w14:textId="77777777" w:rsidR="008939DE" w:rsidRPr="00C37D2B" w:rsidRDefault="008939DE" w:rsidP="008939D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E77A91E" w14:textId="77777777" w:rsidR="008939DE" w:rsidRPr="00C37D2B" w:rsidRDefault="008939DE" w:rsidP="008939D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F9FABFC" w14:textId="77777777" w:rsidR="008939DE" w:rsidRPr="00C37D2B" w:rsidRDefault="008939DE" w:rsidP="008939D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B958BFB" w14:textId="77777777" w:rsidR="008939DE" w:rsidRPr="00C37D2B" w:rsidRDefault="008939DE" w:rsidP="008939D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328072F" w14:textId="77777777" w:rsidR="008939DE" w:rsidRPr="00C37D2B" w:rsidRDefault="008939DE" w:rsidP="008939D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21A8583D" w14:textId="77777777" w:rsidR="008939DE" w:rsidRPr="00C37D2B" w:rsidRDefault="008939DE" w:rsidP="008939D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24DDE8C" w14:textId="77777777" w:rsidR="008939DE" w:rsidRPr="00C37D2B" w:rsidRDefault="008939DE" w:rsidP="008939D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105F7827" w14:textId="77777777" w:rsidR="008939DE" w:rsidRPr="00C37D2B" w:rsidRDefault="008939DE" w:rsidP="008939D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9913B19" w14:textId="77777777" w:rsidR="008939DE" w:rsidRPr="00C37D2B" w:rsidRDefault="008939DE" w:rsidP="008939D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1394FA23" w14:textId="77777777" w:rsidR="008939DE" w:rsidRPr="00C37D2B" w:rsidRDefault="008939DE" w:rsidP="008939D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554CD234" w14:textId="77777777" w:rsidR="008939DE" w:rsidRPr="00C37D2B" w:rsidRDefault="008939DE" w:rsidP="008939D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F28E549" w14:textId="77777777" w:rsidR="008939DE" w:rsidRPr="00C37D2B" w:rsidRDefault="008939DE" w:rsidP="008939D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EF11DE6" w14:textId="77777777" w:rsidR="008939DE" w:rsidRPr="00C37D2B" w:rsidRDefault="008939DE" w:rsidP="008939D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6314EE79" w14:textId="77777777" w:rsidR="008939DE" w:rsidRPr="00C37D2B" w:rsidRDefault="008939DE" w:rsidP="008939D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50D83B4" w14:textId="77777777" w:rsidR="008939DE" w:rsidRPr="00C37D2B" w:rsidRDefault="008939DE" w:rsidP="008939D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28271DF" w14:textId="77777777" w:rsidR="008939DE" w:rsidRPr="00C37D2B" w:rsidRDefault="008939DE" w:rsidP="008939D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41575DEA" w14:textId="77777777" w:rsidR="008939DE" w:rsidRPr="00C37D2B" w:rsidRDefault="008939DE" w:rsidP="008939D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FBAB50C" w14:textId="77777777" w:rsidR="008939DE" w:rsidRPr="00C37D2B" w:rsidRDefault="008939DE" w:rsidP="008939D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8C05B6F" w14:textId="77777777" w:rsidR="008939DE" w:rsidRPr="00C37D2B" w:rsidRDefault="008939DE" w:rsidP="008939D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6809582" w14:textId="77777777" w:rsidR="008939DE" w:rsidRPr="00C37D2B" w:rsidRDefault="008939DE" w:rsidP="008939D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5DF44A15" w14:textId="77777777" w:rsidR="008939DE" w:rsidRPr="00C37D2B" w:rsidRDefault="008939DE" w:rsidP="008939D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FCAE7C2" w14:textId="77777777" w:rsidR="008939DE" w:rsidRPr="00C37D2B" w:rsidRDefault="008939DE" w:rsidP="008939D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2629FF67" w14:textId="77777777" w:rsidR="008939DE" w:rsidRPr="00C37D2B" w:rsidRDefault="008939DE" w:rsidP="008939D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437EB0F" w14:textId="77777777" w:rsidR="008939DE" w:rsidRPr="00C37D2B" w:rsidRDefault="008939DE" w:rsidP="008939D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604173B7" w14:textId="77777777" w:rsidR="008939DE" w:rsidRPr="00C37D2B" w:rsidRDefault="008939DE" w:rsidP="008939D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A012871" w14:textId="77777777" w:rsidR="008939DE" w:rsidRPr="00C37D2B" w:rsidRDefault="008939DE" w:rsidP="008939D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97965A6" w14:textId="77777777" w:rsidR="008939DE" w:rsidRPr="00C37D2B" w:rsidRDefault="008939DE" w:rsidP="008939D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313D48AE" w14:textId="77777777" w:rsidR="008939DE" w:rsidRPr="00C37D2B" w:rsidRDefault="008939DE" w:rsidP="008939D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19F79B" w14:textId="77777777" w:rsidR="008939DE" w:rsidRPr="00C37D2B" w:rsidRDefault="008939DE" w:rsidP="008939D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5A3CB838" w14:textId="77777777" w:rsidR="008939DE" w:rsidRPr="00C37D2B" w:rsidRDefault="008939DE" w:rsidP="008939D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6741E0C" w14:textId="77777777" w:rsidR="008939DE" w:rsidRPr="00C37D2B" w:rsidRDefault="008939DE" w:rsidP="008939D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0FB1AD2C" w14:textId="77777777" w:rsidR="008939DE" w:rsidRPr="00C37D2B" w:rsidRDefault="008939DE" w:rsidP="008939D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E4D194C" w14:textId="77777777" w:rsidR="008939DE" w:rsidRPr="00C37D2B" w:rsidRDefault="008939DE" w:rsidP="008939D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5ED047CF" w14:textId="77777777" w:rsidR="008939DE" w:rsidRPr="00C37D2B" w:rsidRDefault="008939DE" w:rsidP="008939D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775FA9CF" w14:textId="77777777" w:rsidR="008939DE" w:rsidRPr="00C37D2B" w:rsidRDefault="008939DE" w:rsidP="008939D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C0273B2" w14:textId="77777777" w:rsidR="008939DE" w:rsidRPr="00C37D2B" w:rsidRDefault="008939DE" w:rsidP="008939D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51D3320" w14:textId="77777777" w:rsidR="008939DE" w:rsidRPr="00C37D2B" w:rsidRDefault="008939DE" w:rsidP="008939D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C3F4D0E" w14:textId="77777777" w:rsidR="008939DE" w:rsidRPr="00C37D2B" w:rsidRDefault="008939DE" w:rsidP="008939D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237C0ACC" w14:textId="77777777" w:rsidR="008939DE" w:rsidRPr="00C37D2B" w:rsidRDefault="008939DE" w:rsidP="008939D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8B6FF8F" w14:textId="77777777" w:rsidR="008939DE" w:rsidRPr="00C37D2B" w:rsidRDefault="008939DE" w:rsidP="008939D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F770DC7" w14:textId="77777777" w:rsidR="008939DE" w:rsidRPr="00C37D2B" w:rsidRDefault="008939DE" w:rsidP="008939D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25587CA9" w14:textId="77777777" w:rsidR="008939DE" w:rsidRPr="00C37D2B" w:rsidRDefault="008939DE" w:rsidP="008939D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4EB3326A" w14:textId="77777777" w:rsidR="008939DE" w:rsidRPr="00C37D2B" w:rsidRDefault="008939DE" w:rsidP="008939D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BA1F03D" w14:textId="77777777" w:rsidR="008939DE" w:rsidRPr="00C37D2B" w:rsidRDefault="008939DE" w:rsidP="008939D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1E8A24EF" w14:textId="77777777" w:rsidR="008939DE" w:rsidRPr="00C37D2B" w:rsidRDefault="008939DE" w:rsidP="008939D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34B7B752" w14:textId="77777777" w:rsidR="008939DE" w:rsidRPr="00C37D2B" w:rsidRDefault="008939DE" w:rsidP="008939D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7009E1B" w14:textId="77777777" w:rsidR="008939DE" w:rsidRPr="00C37D2B" w:rsidRDefault="008939DE" w:rsidP="008939D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DBE3911" w14:textId="77777777" w:rsidR="008939DE" w:rsidRPr="00C37D2B" w:rsidRDefault="008939DE" w:rsidP="008939D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5A0110D" w14:textId="77777777" w:rsidR="008939DE" w:rsidRPr="00C37D2B" w:rsidRDefault="008939DE" w:rsidP="008939D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8BAEB54" w14:textId="77777777" w:rsidR="008939DE" w:rsidRPr="00C37D2B" w:rsidRDefault="008939DE" w:rsidP="008939D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5E2B38F" w14:textId="77777777" w:rsidR="008939DE" w:rsidRPr="00C37D2B" w:rsidRDefault="008939DE" w:rsidP="008939D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050F37B7" w14:textId="77777777" w:rsidR="008939DE" w:rsidRPr="00C37D2B" w:rsidRDefault="008939DE" w:rsidP="008939D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33D914E3" w14:textId="77777777" w:rsidR="008939DE" w:rsidRPr="00C37D2B" w:rsidRDefault="008939DE" w:rsidP="008939D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A032527" w14:textId="77777777" w:rsidR="008939DE" w:rsidRPr="00C37D2B" w:rsidRDefault="008939DE" w:rsidP="008939D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55B51718" w14:textId="77777777" w:rsidR="008939DE" w:rsidRPr="00C37D2B" w:rsidRDefault="008939DE" w:rsidP="008939D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F43C9F7" w14:textId="77777777" w:rsidR="008939DE" w:rsidRPr="00C37D2B" w:rsidRDefault="008939DE" w:rsidP="008939D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6A7BED5" w14:textId="77777777" w:rsidR="008939DE" w:rsidRPr="00C37D2B" w:rsidRDefault="008939DE" w:rsidP="008939D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C50AA66" w14:textId="77777777" w:rsidR="008939DE" w:rsidRPr="00C37D2B" w:rsidRDefault="008939DE" w:rsidP="008939D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DA5EDA8" w14:textId="77777777" w:rsidR="008939DE" w:rsidRPr="00C37D2B" w:rsidRDefault="008939DE" w:rsidP="008939D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19B47BC" w14:textId="77777777" w:rsidR="008939DE" w:rsidRPr="00C37D2B" w:rsidRDefault="008939DE" w:rsidP="008939D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D1BBAF6" w14:textId="77777777" w:rsidR="008939DE" w:rsidRPr="00C37D2B" w:rsidRDefault="008939DE" w:rsidP="008939D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BE023AA" w14:textId="77777777" w:rsidR="008939DE" w:rsidRPr="00C37D2B" w:rsidRDefault="008939DE" w:rsidP="008939D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0C528B7" w14:textId="77777777" w:rsidR="008939DE" w:rsidRPr="00C37D2B" w:rsidRDefault="008939DE" w:rsidP="008939D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6B7ED58" w14:textId="77777777" w:rsidR="008939DE" w:rsidRPr="00C37D2B" w:rsidRDefault="008939DE" w:rsidP="008939D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918FBEB" w14:textId="77777777" w:rsidR="008939DE" w:rsidRPr="00C37D2B" w:rsidRDefault="008939DE" w:rsidP="008939D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E8553FE" w14:textId="77777777" w:rsidR="008939DE" w:rsidRPr="00C37D2B" w:rsidRDefault="008939DE" w:rsidP="008939D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BF40726" w14:textId="77777777" w:rsidR="008939DE" w:rsidRPr="00C37D2B" w:rsidRDefault="008939DE" w:rsidP="008939D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BC30868" w14:textId="77777777" w:rsidR="008939DE" w:rsidRPr="00C37D2B" w:rsidRDefault="008939DE" w:rsidP="008939D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34266230" w14:textId="77777777" w:rsidR="008939DE" w:rsidRPr="00C37D2B" w:rsidRDefault="008939DE" w:rsidP="008939D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F918E33" w14:textId="77777777" w:rsidR="008939DE" w:rsidRPr="00C37D2B" w:rsidRDefault="008939DE" w:rsidP="008939D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090E4C" w14:textId="77777777" w:rsidR="008939DE" w:rsidRPr="00C37D2B" w:rsidRDefault="008939DE" w:rsidP="008939D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C76564C" w14:textId="77777777" w:rsidR="008939DE" w:rsidRPr="00C37D2B" w:rsidRDefault="008939DE" w:rsidP="008939D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72D96F88" w14:textId="77777777" w:rsidR="008939DE" w:rsidRPr="00C37D2B" w:rsidRDefault="008939DE" w:rsidP="008939D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A98B104" w14:textId="77777777" w:rsidR="008939DE" w:rsidRPr="00C37D2B" w:rsidRDefault="008939DE" w:rsidP="008939D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ECB9CA0" w14:textId="77777777" w:rsidR="008939DE" w:rsidRPr="00C37D2B" w:rsidRDefault="008939DE" w:rsidP="008939D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14448C7B" w14:textId="77777777" w:rsidR="008939DE" w:rsidRPr="00C37D2B" w:rsidRDefault="008939DE" w:rsidP="008939D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4CE02F5" w14:textId="77777777" w:rsidR="008939DE" w:rsidRPr="00C37D2B" w:rsidRDefault="008939DE" w:rsidP="008939D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E54344B" w14:textId="77777777" w:rsidR="008939DE" w:rsidRPr="00C37D2B" w:rsidRDefault="008939DE" w:rsidP="008939D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F66D911" w14:textId="77777777" w:rsidR="008939DE" w:rsidRPr="00C37D2B" w:rsidRDefault="008939DE" w:rsidP="008939D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7A24761" w14:textId="77777777" w:rsidR="008939DE" w:rsidRPr="00C37D2B" w:rsidRDefault="008939DE" w:rsidP="008939D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79924C9" w14:textId="77777777" w:rsidR="008939DE" w:rsidRPr="00C37D2B" w:rsidRDefault="008939DE" w:rsidP="008939D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92516F9" w14:textId="77777777" w:rsidR="008939DE" w:rsidRPr="00C37D2B" w:rsidRDefault="008939DE" w:rsidP="008939D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EEF3423" w14:textId="77777777" w:rsidR="008939DE" w:rsidRPr="00C37D2B" w:rsidRDefault="008939DE" w:rsidP="008939D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59AFE8EC" w14:textId="77777777" w:rsidR="008939DE" w:rsidRPr="00C37D2B" w:rsidRDefault="008939DE" w:rsidP="008939D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C878724" w14:textId="77777777" w:rsidR="008939DE" w:rsidRPr="00C37D2B" w:rsidRDefault="008939DE" w:rsidP="008939D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6584F04" w14:textId="77777777" w:rsidR="008939DE" w:rsidRPr="00C37D2B" w:rsidRDefault="008939DE" w:rsidP="008939D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04DC0541" w14:textId="77777777" w:rsidR="008939DE" w:rsidRPr="00C37D2B" w:rsidRDefault="008939DE" w:rsidP="008939D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7C235F4" w14:textId="77777777" w:rsidR="008939DE" w:rsidRPr="00C37D2B" w:rsidRDefault="008939DE" w:rsidP="008939D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09C92FA" w14:textId="77777777" w:rsidR="008939DE" w:rsidRPr="00C37D2B" w:rsidRDefault="008939DE" w:rsidP="008939D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1BF69A5" w14:textId="77777777" w:rsidR="008939DE" w:rsidRPr="00C37D2B" w:rsidRDefault="008939DE" w:rsidP="008939D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3744BD34" w14:textId="77777777" w:rsidR="008939DE" w:rsidRPr="00C37D2B" w:rsidRDefault="008939DE" w:rsidP="008939D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31B3AB2" w14:textId="77777777" w:rsidR="008939DE" w:rsidRPr="00C37D2B" w:rsidRDefault="008939DE" w:rsidP="008939D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26A7B175" w14:textId="77777777" w:rsidR="008939DE" w:rsidRPr="00C37D2B" w:rsidRDefault="008939DE" w:rsidP="008939D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A4F9379" w14:textId="77777777" w:rsidR="008939DE" w:rsidRPr="00C37D2B" w:rsidRDefault="008939DE" w:rsidP="008939D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9D944C0" w14:textId="77777777" w:rsidR="008939DE" w:rsidRPr="00C37D2B" w:rsidRDefault="008939DE" w:rsidP="008939D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F2F51A5" w14:textId="77777777" w:rsidR="008939DE" w:rsidRPr="00C37D2B" w:rsidRDefault="008939DE" w:rsidP="008939D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55BDCE4" w14:textId="77777777" w:rsidR="008939DE" w:rsidRPr="00C37D2B" w:rsidRDefault="008939DE" w:rsidP="008939D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035E846" w14:textId="77777777" w:rsidR="008939DE" w:rsidRPr="00C37D2B" w:rsidRDefault="008939DE" w:rsidP="008939D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F1CB047" w14:textId="77777777" w:rsidR="008939DE" w:rsidRPr="00C37D2B" w:rsidRDefault="008939DE" w:rsidP="008939D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AA36E62" w14:textId="77777777" w:rsidR="008939DE" w:rsidRPr="00C37D2B" w:rsidRDefault="008939DE" w:rsidP="008939D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ACE703A" w14:textId="77777777" w:rsidR="008939DE" w:rsidRPr="00C37D2B" w:rsidRDefault="008939DE" w:rsidP="008939D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CB45DF9" w14:textId="77777777" w:rsidR="008939DE" w:rsidRPr="00C37D2B" w:rsidRDefault="008939DE" w:rsidP="008939D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E8611DF" w14:textId="77777777" w:rsidR="008939DE" w:rsidRPr="00C37D2B" w:rsidRDefault="008939DE" w:rsidP="008939D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48684784" w14:textId="77777777" w:rsidR="008939DE" w:rsidRPr="00C37D2B" w:rsidRDefault="008939DE" w:rsidP="008939D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38C72EF" w14:textId="77777777" w:rsidR="008939DE" w:rsidRPr="00C37D2B" w:rsidRDefault="008939DE" w:rsidP="008939D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1E222ED1" w14:textId="77777777" w:rsidR="008939DE" w:rsidRPr="00C37D2B" w:rsidRDefault="008939DE" w:rsidP="008939D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06AC24C" w14:textId="77777777" w:rsidR="008939DE" w:rsidRPr="00C37D2B" w:rsidRDefault="008939DE" w:rsidP="008939D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3AACA431" w14:textId="77777777" w:rsidR="008939DE" w:rsidRPr="00C37D2B" w:rsidRDefault="008939DE" w:rsidP="008939D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23C9B0" w14:textId="77777777" w:rsidR="008939DE" w:rsidRPr="00C37D2B" w:rsidRDefault="008939DE" w:rsidP="008939D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3FD2F44" w14:textId="77777777" w:rsidR="008939DE" w:rsidRPr="00C37D2B" w:rsidRDefault="008939DE" w:rsidP="008939D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30B24BD" w14:textId="77777777" w:rsidR="008939DE" w:rsidRPr="00C37D2B" w:rsidRDefault="008939DE" w:rsidP="008939D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8D22C1" w14:textId="77777777" w:rsidR="008939DE" w:rsidRPr="00C37D2B" w:rsidRDefault="008939DE" w:rsidP="008939D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A7B1384" w14:textId="77777777" w:rsidR="008939DE" w:rsidRPr="00C37D2B" w:rsidRDefault="008939DE" w:rsidP="008939D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EA87AC8" w14:textId="77777777" w:rsidR="008939DE" w:rsidRPr="00C37D2B" w:rsidRDefault="008939DE" w:rsidP="008939D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407B1D9A" w14:textId="77777777" w:rsidR="008939DE" w:rsidRPr="00C37D2B" w:rsidRDefault="008939DE" w:rsidP="008939D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E2B79B5" w14:textId="77777777" w:rsidR="008939DE" w:rsidRPr="00C37D2B" w:rsidRDefault="008939DE" w:rsidP="008939D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4E8E9A5" w14:textId="77777777" w:rsidR="008939DE" w:rsidRPr="00C37D2B" w:rsidRDefault="008939DE" w:rsidP="008939D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658576E" w14:textId="77777777" w:rsidR="008939DE" w:rsidRPr="00C37D2B" w:rsidRDefault="008939DE" w:rsidP="008939D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61ECD70" w14:textId="77777777" w:rsidR="008939DE" w:rsidRPr="00C37D2B" w:rsidRDefault="008939DE" w:rsidP="008939D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6BBF731" w14:textId="77777777" w:rsidR="008939DE" w:rsidRPr="00C37D2B" w:rsidRDefault="008939DE" w:rsidP="008939D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406BA6F" w14:textId="77777777" w:rsidR="008939DE" w:rsidRPr="00C37D2B" w:rsidRDefault="008939DE" w:rsidP="008939D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412B37E6" w14:textId="77777777" w:rsidR="008939DE" w:rsidRPr="00C37D2B" w:rsidRDefault="008939DE" w:rsidP="008939D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320C4AE5" w14:textId="77777777" w:rsidR="008939DE" w:rsidRPr="00C37D2B" w:rsidRDefault="008939DE" w:rsidP="008939D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CA212F4" w14:textId="77777777" w:rsidR="008939DE" w:rsidRPr="00C37D2B" w:rsidRDefault="008939DE" w:rsidP="008939D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10BDD35D" w14:textId="77777777" w:rsidR="008939DE" w:rsidRPr="00C37D2B" w:rsidRDefault="008939DE" w:rsidP="008939D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D625D84" w14:textId="77777777" w:rsidR="008939DE" w:rsidRPr="00C37D2B" w:rsidRDefault="008939DE" w:rsidP="008939D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1AA7CC7" w14:textId="77777777" w:rsidR="008939DE" w:rsidRPr="00C37D2B" w:rsidRDefault="008939DE" w:rsidP="008939D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481A062" w14:textId="77777777" w:rsidR="008939DE" w:rsidRPr="00C37D2B" w:rsidRDefault="008939DE" w:rsidP="008939D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BF28B0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42CC1A3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B1713F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F66A07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F278B2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7B11B29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70FDA59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DC5B3F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34961A8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7D84299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523C9EC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7AA4548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D4B417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B1A5EB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5DAFB9E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97C2B6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B99459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20F766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63EA22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BDF0CA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76F4564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69DC652"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3DCDEF0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0571AE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8B027C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8F39E1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2503CDA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DF5C44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7877C99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67E3C2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3D5FC3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33A446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D5E8BD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2F26A27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832E13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52F76AE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78CCEB1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6862F27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6FDCDC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1CC046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AD1338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6B30C5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2DED9CA8"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F9FA93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7B2B175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F2C4512"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06287CD"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7F008927" w14:textId="77777777" w:rsidR="008939DE" w:rsidRPr="00C37D2B" w:rsidRDefault="008939DE" w:rsidP="008939DE">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29A9A86"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026DC2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DD9677D"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86408A4"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0AC5A7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F1652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676538F"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4707C4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A5C75C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81F1FC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2D139A0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097607"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5A01E92C"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65B15C7" w14:textId="77777777" w:rsidR="008939DE" w:rsidRPr="00C37D2B" w:rsidRDefault="008939DE" w:rsidP="008939DE">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3F5F3023" w14:textId="77777777" w:rsidR="008939DE" w:rsidRPr="00C37D2B" w:rsidRDefault="008939DE" w:rsidP="008939DE">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1C67513"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58622E1"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35F50EC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54561BB"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21C31090"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535F1EAE"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0328E629"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3126A6A"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4895535" w14:textId="77777777" w:rsidR="008939DE" w:rsidRPr="00C37D2B" w:rsidRDefault="008939DE" w:rsidP="008939DE">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23967D91" w14:textId="77777777" w:rsidR="008939DE" w:rsidRPr="00C37D2B" w:rsidRDefault="008939DE" w:rsidP="008939DE">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5F5BD6B3" w14:textId="77777777" w:rsidR="008939DE" w:rsidRPr="00C37D2B" w:rsidRDefault="008939DE" w:rsidP="008939D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148859D" w14:textId="77777777" w:rsidR="008939DE" w:rsidRPr="00C37D2B" w:rsidRDefault="008939DE" w:rsidP="008939D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363ACA27" w14:textId="77777777" w:rsidR="008939DE" w:rsidRPr="00C37D2B" w:rsidRDefault="008939DE" w:rsidP="008939D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86A0626" w14:textId="77777777" w:rsidR="008939DE" w:rsidRPr="00C37D2B" w:rsidRDefault="008939DE" w:rsidP="008939D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667A9A52" w14:textId="77777777" w:rsidR="008939DE" w:rsidRPr="00C37D2B" w:rsidRDefault="008939DE" w:rsidP="008939D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87F36AD" w14:textId="77777777" w:rsidR="008939DE" w:rsidRPr="00C37D2B" w:rsidRDefault="008939DE" w:rsidP="008939D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3613A21" w14:textId="77777777" w:rsidR="008939DE" w:rsidRPr="00C37D2B" w:rsidRDefault="008939DE" w:rsidP="008939D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13FFCF12" w14:textId="77777777" w:rsidR="008939DE" w:rsidRPr="00C37D2B" w:rsidRDefault="008939DE" w:rsidP="008939D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57B7992A" w14:textId="77777777" w:rsidR="008939DE" w:rsidRPr="00C37D2B" w:rsidRDefault="008939DE" w:rsidP="008939D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97BBFDE" w14:textId="77777777" w:rsidR="008939DE" w:rsidRPr="00C37D2B" w:rsidRDefault="008939DE" w:rsidP="008939D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5B7C78CB" w14:textId="77777777" w:rsidR="008939DE" w:rsidRPr="00C37D2B" w:rsidRDefault="008939DE" w:rsidP="008939D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132F915" w14:textId="77777777" w:rsidR="008939DE" w:rsidRPr="00C37D2B" w:rsidRDefault="008939DE" w:rsidP="008939D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2B8A85B4" w14:textId="77777777" w:rsidR="008939DE" w:rsidRPr="00C37D2B" w:rsidRDefault="008939DE" w:rsidP="008939D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C381384" w14:textId="77777777" w:rsidR="008939DE" w:rsidRPr="00C37D2B" w:rsidRDefault="008939DE" w:rsidP="008939D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0E51B9F3" w14:textId="77777777" w:rsidR="008939DE" w:rsidRPr="00C37D2B" w:rsidRDefault="008939DE" w:rsidP="008939D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705750A7" w14:textId="77777777" w:rsidR="008939DE" w:rsidRPr="00C37D2B" w:rsidRDefault="008939DE" w:rsidP="008939D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60BE0B68" w14:textId="77777777" w:rsidR="008939DE" w:rsidRPr="00C37D2B" w:rsidRDefault="008939DE" w:rsidP="008939D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75C86E9E" w14:textId="77777777" w:rsidR="008939DE" w:rsidRPr="00C37D2B" w:rsidRDefault="008939DE" w:rsidP="008939D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25489B6F" w14:textId="77777777" w:rsidR="008939DE" w:rsidRPr="00C37D2B" w:rsidRDefault="008939DE" w:rsidP="008939D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D7FCADC" w14:textId="77777777" w:rsidR="008939DE" w:rsidRPr="00C37D2B" w:rsidRDefault="008939DE" w:rsidP="008939D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A965C72" w14:textId="77777777" w:rsidR="008939DE" w:rsidRPr="00C37D2B" w:rsidRDefault="008939DE" w:rsidP="008939D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55656B70" w14:textId="77777777" w:rsidR="008939DE" w:rsidRPr="00C37D2B" w:rsidRDefault="008939DE" w:rsidP="008939D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2ED7825A" w14:textId="77777777" w:rsidR="008939DE" w:rsidRPr="00C37D2B" w:rsidRDefault="008939DE" w:rsidP="008939D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1CB0884B" w14:textId="77777777" w:rsidR="008939DE" w:rsidRPr="00C37D2B" w:rsidRDefault="008939DE" w:rsidP="008939D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B6977AB" w14:textId="77777777" w:rsidR="008939DE" w:rsidRPr="00C37D2B" w:rsidRDefault="008939DE" w:rsidP="008939D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5820AD77" w14:textId="77777777" w:rsidR="008939DE" w:rsidRPr="00C37D2B" w:rsidRDefault="008939DE" w:rsidP="008939D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78AB9FF8" w14:textId="77777777" w:rsidR="008939DE" w:rsidRPr="00C37D2B" w:rsidRDefault="008939DE" w:rsidP="008939D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6B24E2F4" w14:textId="77777777" w:rsidR="008939DE" w:rsidRPr="00C37D2B" w:rsidRDefault="008939DE" w:rsidP="008939D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123A035" w14:textId="77777777" w:rsidR="008939DE" w:rsidRPr="00C37D2B" w:rsidRDefault="008939DE" w:rsidP="008939D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EC5C494" w14:textId="77777777" w:rsidR="008939DE" w:rsidRPr="00C37D2B" w:rsidRDefault="008939DE" w:rsidP="008939D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4134BDE" w14:textId="77777777" w:rsidR="008939DE" w:rsidRPr="00C37D2B" w:rsidRDefault="008939DE" w:rsidP="008939D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3524A62" w14:textId="77777777" w:rsidR="008939DE" w:rsidRPr="00C37D2B" w:rsidRDefault="008939DE" w:rsidP="008939D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6FC570F" w14:textId="77777777" w:rsidR="008939DE" w:rsidRPr="00C37D2B" w:rsidRDefault="008939DE" w:rsidP="008939D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9A4C2E6" w14:textId="77777777" w:rsidR="008939DE" w:rsidRPr="00C37D2B" w:rsidRDefault="008939DE" w:rsidP="008939D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20D5D357" w14:textId="77777777" w:rsidR="008939DE" w:rsidRPr="00C37D2B" w:rsidRDefault="008939DE" w:rsidP="008939D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61965A8" w14:textId="77777777" w:rsidR="008939DE" w:rsidRPr="00C37D2B" w:rsidRDefault="008939DE" w:rsidP="008939D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575DA895" w14:textId="77777777" w:rsidR="008939DE" w:rsidRPr="00C37D2B" w:rsidRDefault="008939DE" w:rsidP="008939D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195211" w14:textId="77777777" w:rsidR="008939DE" w:rsidRPr="00C37D2B" w:rsidRDefault="008939DE" w:rsidP="008939D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96E2C45" w14:textId="77777777" w:rsidR="008939DE" w:rsidRPr="00C37D2B" w:rsidRDefault="008939DE" w:rsidP="008939D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2A52198" w14:textId="77777777" w:rsidR="008939DE" w:rsidRPr="00C37D2B" w:rsidRDefault="008939DE" w:rsidP="008939D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406857B" w14:textId="77777777" w:rsidR="008939DE" w:rsidRPr="00C37D2B" w:rsidRDefault="008939DE" w:rsidP="008939D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93BA189" w14:textId="77777777" w:rsidR="008939DE" w:rsidRPr="00C37D2B" w:rsidRDefault="008939DE" w:rsidP="008939DE">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7FB10D83" w14:textId="77777777" w:rsidR="008939DE" w:rsidRPr="00C37D2B" w:rsidRDefault="008939DE" w:rsidP="008939D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6604776" w14:textId="77777777" w:rsidR="008939DE" w:rsidRPr="00C37D2B" w:rsidRDefault="008939DE" w:rsidP="008939D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6A250DB" w14:textId="77777777" w:rsidR="008939DE" w:rsidRPr="00C37D2B" w:rsidRDefault="008939DE" w:rsidP="008939D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4C04DD57" w14:textId="77777777" w:rsidR="008939DE" w:rsidRPr="00C37D2B" w:rsidRDefault="008939DE" w:rsidP="008939D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71AC2F24" w14:textId="77777777" w:rsidR="008939DE" w:rsidRPr="00C37D2B" w:rsidRDefault="008939DE" w:rsidP="008939D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5995E6D" w14:textId="77777777" w:rsidR="008939DE" w:rsidRPr="00C37D2B" w:rsidRDefault="008939DE" w:rsidP="008939D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7C88099" w14:textId="77777777" w:rsidR="008939DE" w:rsidRPr="00C37D2B" w:rsidRDefault="008939DE" w:rsidP="008939D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01FA30F2" w14:textId="77777777" w:rsidR="008939DE" w:rsidRPr="00C37D2B" w:rsidRDefault="008939DE" w:rsidP="008939D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63472B3" w14:textId="77777777" w:rsidR="008939DE" w:rsidRPr="00C37D2B" w:rsidRDefault="008939DE" w:rsidP="008939D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5214579" w14:textId="77777777" w:rsidR="008939DE" w:rsidRPr="00C37D2B" w:rsidRDefault="008939DE" w:rsidP="008939D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8731AE1" w14:textId="77777777" w:rsidR="008939DE" w:rsidRPr="00C37D2B" w:rsidRDefault="008939DE" w:rsidP="008939D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2DB2777" w14:textId="77777777" w:rsidR="008939DE" w:rsidRPr="00C37D2B" w:rsidRDefault="008939DE" w:rsidP="008939D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5C85F8A4" w14:textId="77777777" w:rsidR="008939DE" w:rsidRPr="00C37D2B" w:rsidRDefault="008939DE" w:rsidP="008939D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1AA08186" w14:textId="77777777" w:rsidR="008939DE" w:rsidRPr="00C37D2B" w:rsidRDefault="008939DE" w:rsidP="008939D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1A95B245" w14:textId="77777777" w:rsidR="008939DE" w:rsidRPr="00C37D2B" w:rsidRDefault="008939DE" w:rsidP="008939D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7BE4CA91" w14:textId="77777777" w:rsidR="008939DE" w:rsidRPr="00C37D2B" w:rsidRDefault="008939DE" w:rsidP="008939D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33C2426" w14:textId="77777777" w:rsidR="008939DE" w:rsidRPr="00C37D2B" w:rsidRDefault="008939DE" w:rsidP="008939D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54388DF" w14:textId="77777777" w:rsidR="008939DE" w:rsidRPr="00C37D2B" w:rsidRDefault="008939DE" w:rsidP="008939D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0AE675EF" w14:textId="77777777" w:rsidR="008939DE" w:rsidRPr="00C37D2B" w:rsidRDefault="008939DE" w:rsidP="008939D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646F7AA" w14:textId="77777777" w:rsidR="008939DE" w:rsidRPr="00C37D2B" w:rsidRDefault="008939DE" w:rsidP="008939D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B98042F" w14:textId="77777777" w:rsidR="008939DE" w:rsidRPr="00C37D2B" w:rsidRDefault="008939DE" w:rsidP="008939D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01E5473C" w14:textId="77777777" w:rsidR="008939DE" w:rsidRPr="00C37D2B" w:rsidRDefault="008939DE" w:rsidP="008939D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53EA7933" w14:textId="77777777" w:rsidR="008939DE" w:rsidRPr="00C37D2B" w:rsidRDefault="008939DE" w:rsidP="008939D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5388067" w14:textId="77777777" w:rsidR="008939DE" w:rsidRPr="00C37D2B" w:rsidRDefault="008939DE" w:rsidP="008939D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43A2EF52" w14:textId="77777777" w:rsidR="008939DE" w:rsidRPr="00C37D2B" w:rsidRDefault="008939DE" w:rsidP="008939D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5CC3F8F3" w14:textId="77777777" w:rsidR="008939DE" w:rsidRPr="00C37D2B" w:rsidRDefault="008939DE" w:rsidP="008939D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65326C26" w14:textId="77777777" w:rsidR="008939DE" w:rsidRPr="00C37D2B" w:rsidRDefault="008939DE" w:rsidP="008939D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5A6BE0E5" w14:textId="77777777" w:rsidR="008939DE" w:rsidRPr="00C37D2B" w:rsidRDefault="008939DE" w:rsidP="008939D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779F8B07" w14:textId="77777777" w:rsidR="008939DE" w:rsidRPr="00C37D2B" w:rsidRDefault="008939DE" w:rsidP="008939D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3EA58394" w14:textId="77777777" w:rsidR="008939DE" w:rsidRPr="00C37D2B" w:rsidRDefault="008939DE" w:rsidP="008939D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6EB59E4D" w14:textId="77777777" w:rsidR="008939DE" w:rsidRPr="00C37D2B" w:rsidRDefault="008939DE" w:rsidP="008939D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886F27F" w14:textId="77777777" w:rsidR="008939DE" w:rsidRPr="00C37D2B" w:rsidRDefault="008939DE" w:rsidP="008939D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7C11DC28" w14:textId="77777777" w:rsidR="008939DE" w:rsidRPr="00C37D2B" w:rsidRDefault="008939DE" w:rsidP="008939D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437EB8F" w14:textId="77777777" w:rsidR="008939DE" w:rsidRPr="00C37D2B" w:rsidRDefault="008939DE" w:rsidP="008939D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0549EB3" w14:textId="77777777" w:rsidR="008939DE" w:rsidRPr="00C37D2B" w:rsidRDefault="008939DE" w:rsidP="008939D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958F306" w14:textId="77777777" w:rsidR="008939DE" w:rsidRPr="00C37D2B" w:rsidRDefault="008939DE" w:rsidP="008939D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46FF748" w14:textId="77777777" w:rsidR="008939DE" w:rsidRPr="00C37D2B" w:rsidRDefault="008939DE" w:rsidP="008939D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066E8609" w14:textId="77777777" w:rsidR="008939DE" w:rsidRPr="00C37D2B" w:rsidRDefault="008939DE" w:rsidP="008939D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5918CAEE" w14:textId="77777777" w:rsidR="008939DE" w:rsidRPr="00C37D2B" w:rsidRDefault="008939DE" w:rsidP="008939D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272DE720" w14:textId="77777777" w:rsidR="008939DE" w:rsidRPr="00C37D2B" w:rsidRDefault="008939DE" w:rsidP="008939D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7088839" w14:textId="77777777" w:rsidR="008939DE" w:rsidRPr="00C37D2B" w:rsidRDefault="008939DE" w:rsidP="008939D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D5EC522" w14:textId="77777777" w:rsidR="008939DE" w:rsidRDefault="008939DE" w:rsidP="008939D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07BD5557" w14:textId="77777777" w:rsidR="008939DE" w:rsidRPr="00453BE4" w:rsidRDefault="008939DE" w:rsidP="008939D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57F8FA0" w14:textId="77777777" w:rsidR="008939DE" w:rsidRPr="00453BE4" w:rsidRDefault="008939DE" w:rsidP="008939D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9B59644" w14:textId="77777777" w:rsidR="008939DE" w:rsidRPr="00453BE4" w:rsidRDefault="008939DE" w:rsidP="008939D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6525778" w14:textId="77777777" w:rsidR="008939DE" w:rsidRPr="00453BE4" w:rsidRDefault="008939DE" w:rsidP="008939D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FF242E0" w14:textId="77777777" w:rsidR="008939DE" w:rsidRDefault="008939DE" w:rsidP="008939D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3BFC72A0" w14:textId="77777777" w:rsidR="008939DE" w:rsidRDefault="008939DE" w:rsidP="008939D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5EC649A7" w14:textId="77777777" w:rsidR="008939DE" w:rsidRDefault="008939DE" w:rsidP="008939D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78046A39" w14:textId="77777777" w:rsidR="008939DE" w:rsidRPr="00C37D2B" w:rsidRDefault="008939DE" w:rsidP="008939D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C6C15C0" w14:textId="77777777" w:rsidR="008939DE" w:rsidRDefault="008939DE" w:rsidP="008939D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98B4922" w14:textId="77777777" w:rsidR="008939DE" w:rsidRDefault="008939DE" w:rsidP="008939D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2F8163C9" w14:textId="77777777" w:rsidR="008939DE" w:rsidRDefault="008939DE" w:rsidP="008939DE">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1DDE5F9" w14:textId="77777777" w:rsidR="008939DE" w:rsidRDefault="008939DE" w:rsidP="008939DE">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08CC2DAB" w14:textId="77777777" w:rsidR="008939DE" w:rsidRDefault="008939DE" w:rsidP="008939D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C00B30B" w14:textId="77777777" w:rsidR="008939DE" w:rsidRDefault="008939DE" w:rsidP="008939DE">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1E17021" w14:textId="77777777" w:rsidR="008939DE" w:rsidRDefault="008939DE" w:rsidP="008939D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097989A" w14:textId="77777777" w:rsidR="008939DE" w:rsidRDefault="008939DE" w:rsidP="008939D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2C61406" w14:textId="77777777" w:rsidR="008939DE" w:rsidRPr="007E1AC9" w:rsidRDefault="008939DE" w:rsidP="008939DE">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33FB2058" w14:textId="77777777" w:rsidR="008939DE" w:rsidRDefault="008939DE" w:rsidP="008939D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41494AE" w14:textId="77777777" w:rsidR="008939DE" w:rsidRPr="00AA5DA2" w:rsidRDefault="008939DE" w:rsidP="008939DE">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98A057" w14:textId="77777777" w:rsidR="008939DE" w:rsidRDefault="008939DE" w:rsidP="008939D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4E4C0E3C" w14:textId="77777777" w:rsidR="008939DE" w:rsidRDefault="008939DE" w:rsidP="008939DE">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56CAEB76" w14:textId="77777777" w:rsidR="008939DE" w:rsidRDefault="008939DE" w:rsidP="008939D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41B7FBA3" w14:textId="77777777" w:rsidR="008939DE" w:rsidRPr="00955374" w:rsidRDefault="008939DE" w:rsidP="008939DE">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A3D7A06" w14:textId="77777777" w:rsidR="008939DE" w:rsidRPr="00C37D2B" w:rsidRDefault="008939DE" w:rsidP="008939DE">
      <w:pPr>
        <w:pStyle w:val="PL"/>
        <w:rPr>
          <w:snapToGrid w:val="0"/>
          <w:lang w:eastAsia="zh-CN"/>
        </w:rPr>
      </w:pPr>
      <w:bookmarkStart w:id="356"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56"/>
      <w:r>
        <w:rPr>
          <w:snapToGrid w:val="0"/>
          <w:lang w:eastAsia="zh-CN"/>
        </w:rPr>
        <w:t>376</w:t>
      </w:r>
    </w:p>
    <w:p w14:paraId="337F21E8" w14:textId="77777777" w:rsidR="008939DE" w:rsidRPr="00CB33A4" w:rsidRDefault="008939DE" w:rsidP="008939DE">
      <w:pPr>
        <w:pStyle w:val="PL"/>
        <w:rPr>
          <w:rFonts w:eastAsia="SimSun"/>
          <w:snapToGrid w:val="0"/>
        </w:rPr>
      </w:pPr>
      <w:r w:rsidRPr="00DE0C4D">
        <w:rPr>
          <w:rFonts w:eastAsia="SimSun"/>
          <w:snapToGrid w:val="0"/>
        </w:rPr>
        <w:t>id-</w:t>
      </w:r>
      <w:bookmarkStart w:id="357" w:name="OLE_LINK54"/>
      <w:r w:rsidRPr="00DE0C4D">
        <w:rPr>
          <w:rFonts w:eastAsia="SimSun"/>
          <w:snapToGrid w:val="0"/>
        </w:rPr>
        <w:t>TraceCollectionEntityIPAddress</w:t>
      </w:r>
      <w:bookmarkEnd w:id="357"/>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2F448013" w14:textId="77777777" w:rsidR="008939DE" w:rsidRPr="001A5637" w:rsidRDefault="008939DE" w:rsidP="008939D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1F2149E" w14:textId="77777777" w:rsidR="008939DE" w:rsidRDefault="008939DE" w:rsidP="008939DE">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6F0DE8AF" w14:textId="77777777" w:rsidR="008939DE" w:rsidRDefault="008939DE" w:rsidP="008939DE">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3A46203" w14:textId="77777777" w:rsidR="008939DE" w:rsidRDefault="008939DE" w:rsidP="008939DE">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450B7DF" w14:textId="77777777" w:rsidR="008939DE" w:rsidRDefault="008939DE" w:rsidP="008939D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7AADB5A" w14:textId="77777777" w:rsidR="008939DE" w:rsidRDefault="008939DE" w:rsidP="008939DE">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30ADD068" w14:textId="77777777" w:rsidR="008939DE" w:rsidRDefault="008939DE" w:rsidP="008939DE">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1720EEEA" w14:textId="77777777" w:rsidR="008939DE" w:rsidRDefault="008939DE" w:rsidP="008939D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57A4545" w14:textId="77777777" w:rsidR="008939DE" w:rsidRDefault="008939DE" w:rsidP="008939D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EC06619" w14:textId="77777777" w:rsidR="008939DE" w:rsidRDefault="008939DE" w:rsidP="008939D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619947D" w14:textId="77777777" w:rsidR="008939DE" w:rsidRDefault="008939DE" w:rsidP="008939D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E625D39" w14:textId="77777777" w:rsidR="008939DE" w:rsidRDefault="008939DE" w:rsidP="008939DE">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0E9F1712" w14:textId="77777777" w:rsidR="008939DE" w:rsidRDefault="008939DE" w:rsidP="008939D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0844CC55" w14:textId="77777777" w:rsidR="008939DE" w:rsidRDefault="008939DE" w:rsidP="008939D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25F9499" w14:textId="77777777" w:rsidR="008939DE" w:rsidRDefault="008939DE" w:rsidP="008939D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7D48281" w14:textId="77777777" w:rsidR="008939DE" w:rsidRDefault="008939DE" w:rsidP="008939D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E9F6F4B" w14:textId="77777777" w:rsidR="008939DE" w:rsidRDefault="008939DE" w:rsidP="008939D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757D87AE" w14:textId="77777777" w:rsidR="008939DE" w:rsidRDefault="008939DE" w:rsidP="008939D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BCB0CBA" w14:textId="77777777" w:rsidR="008939DE" w:rsidRDefault="008939DE" w:rsidP="008939D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7B438C6" w14:textId="77777777" w:rsidR="008939DE" w:rsidRDefault="008939DE" w:rsidP="008939D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7F2F1DA" w14:textId="77777777" w:rsidR="008939DE" w:rsidRPr="003D752E" w:rsidRDefault="008939DE" w:rsidP="008939D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0E34FD95" w14:textId="77777777" w:rsidR="008939DE" w:rsidRDefault="008939DE" w:rsidP="008939D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1F0F840" w14:textId="77777777" w:rsidR="008939DE" w:rsidRDefault="008939DE" w:rsidP="008939DE">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4706ECA" w14:textId="77777777" w:rsidR="008939DE" w:rsidRDefault="008939DE" w:rsidP="008939DE">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5857166B" w14:textId="77777777" w:rsidR="008939DE" w:rsidRDefault="008939DE" w:rsidP="008939D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003FB50" w14:textId="77777777" w:rsidR="008939DE" w:rsidRDefault="008939DE" w:rsidP="008939D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3CCE9E1" w14:textId="77777777" w:rsidR="008939DE" w:rsidRPr="00C240D0" w:rsidRDefault="008939DE" w:rsidP="008939DE">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773530F4" w14:textId="77777777" w:rsidR="008939DE" w:rsidRPr="00BD6CD4" w:rsidRDefault="008939DE" w:rsidP="008939DE">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4EA40723" w14:textId="7A4F736B" w:rsidR="008939DE" w:rsidRDefault="0058484F" w:rsidP="008939DE">
      <w:pPr>
        <w:pStyle w:val="PL"/>
        <w:rPr>
          <w:snapToGrid w:val="0"/>
        </w:rPr>
      </w:pPr>
      <w:ins w:id="358" w:author="Nokia" w:date="2021-04-28T18:45:00Z">
        <w:r>
          <w:rPr>
            <w:snapToGrid w:val="0"/>
          </w:rPr>
          <w:t>id-DCConditionalMobilityInformation-REQ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ins>
      <w:ins w:id="359" w:author="Nokia" w:date="2021-04-28T18:46:00Z">
        <w:r>
          <w:rPr>
            <w:snapToGrid w:val="0"/>
          </w:rPr>
          <w:t xml:space="preserve"> ::= A01</w:t>
        </w:r>
      </w:ins>
    </w:p>
    <w:p w14:paraId="05B2A55B" w14:textId="77777777" w:rsidR="008939DE" w:rsidRPr="00C37D2B" w:rsidRDefault="008939DE" w:rsidP="008939DE">
      <w:pPr>
        <w:pStyle w:val="PL"/>
        <w:rPr>
          <w:snapToGrid w:val="0"/>
        </w:rPr>
      </w:pPr>
    </w:p>
    <w:p w14:paraId="317E4D28" w14:textId="77777777" w:rsidR="008939DE" w:rsidRPr="00C37D2B" w:rsidRDefault="008939DE" w:rsidP="008939DE">
      <w:pPr>
        <w:pStyle w:val="PL"/>
      </w:pPr>
      <w:r w:rsidRPr="00C37D2B">
        <w:rPr>
          <w:snapToGrid w:val="0"/>
        </w:rPr>
        <w:t>END</w:t>
      </w:r>
    </w:p>
    <w:p w14:paraId="5562BABE" w14:textId="77777777" w:rsidR="008939DE" w:rsidRPr="00C37D2B" w:rsidRDefault="008939DE" w:rsidP="008939DE">
      <w:pPr>
        <w:pStyle w:val="PL"/>
        <w:rPr>
          <w:snapToGrid w:val="0"/>
        </w:rPr>
      </w:pPr>
      <w:r w:rsidRPr="00C37D2B">
        <w:rPr>
          <w:snapToGrid w:val="0"/>
        </w:rPr>
        <w:t>-- ASN1STOP</w:t>
      </w:r>
    </w:p>
    <w:p w14:paraId="47A2E23D" w14:textId="77777777" w:rsidR="008939DE" w:rsidRPr="00C37D2B" w:rsidRDefault="008939DE" w:rsidP="008939DE">
      <w:pPr>
        <w:pStyle w:val="PL"/>
        <w:rPr>
          <w:snapToGrid w:val="0"/>
        </w:rPr>
      </w:pPr>
    </w:p>
    <w:p w14:paraId="4ECE287C" w14:textId="77777777" w:rsidR="008939DE" w:rsidRPr="00C37D2B" w:rsidRDefault="008939DE" w:rsidP="008939DE">
      <w:pPr>
        <w:pStyle w:val="Heading3"/>
        <w:spacing w:line="0" w:lineRule="atLeast"/>
      </w:pPr>
      <w:bookmarkStart w:id="360" w:name="_Toc20954616"/>
      <w:bookmarkStart w:id="361" w:name="_Toc29902626"/>
      <w:bookmarkStart w:id="362" w:name="_Toc29906630"/>
      <w:bookmarkStart w:id="363" w:name="_Toc36550624"/>
      <w:bookmarkStart w:id="364" w:name="_Toc45104400"/>
      <w:bookmarkStart w:id="365" w:name="_Toc45227896"/>
      <w:bookmarkStart w:id="366" w:name="_Toc45891710"/>
      <w:bookmarkStart w:id="367" w:name="_Toc51764355"/>
      <w:bookmarkStart w:id="368" w:name="_Toc56528357"/>
      <w:bookmarkStart w:id="369" w:name="_Toc64382325"/>
      <w:bookmarkStart w:id="370" w:name="_Toc66283900"/>
      <w:bookmarkStart w:id="371" w:name="_Toc67911276"/>
      <w:r w:rsidRPr="00C37D2B">
        <w:t>9.3.8</w:t>
      </w:r>
      <w:r w:rsidRPr="00C37D2B">
        <w:tab/>
        <w:t>Container definitions</w:t>
      </w:r>
      <w:bookmarkEnd w:id="360"/>
      <w:bookmarkEnd w:id="361"/>
      <w:bookmarkEnd w:id="362"/>
      <w:bookmarkEnd w:id="363"/>
      <w:bookmarkEnd w:id="364"/>
      <w:bookmarkEnd w:id="365"/>
      <w:bookmarkEnd w:id="366"/>
      <w:bookmarkEnd w:id="367"/>
      <w:bookmarkEnd w:id="368"/>
      <w:bookmarkEnd w:id="369"/>
      <w:bookmarkEnd w:id="370"/>
      <w:bookmarkEnd w:id="371"/>
    </w:p>
    <w:p w14:paraId="55F3ED38" w14:textId="77777777" w:rsidR="008939DE" w:rsidRPr="00C37D2B" w:rsidRDefault="008939DE" w:rsidP="008939DE">
      <w:pPr>
        <w:pStyle w:val="PL"/>
        <w:spacing w:line="0" w:lineRule="atLeast"/>
        <w:rPr>
          <w:noProof w:val="0"/>
          <w:snapToGrid w:val="0"/>
        </w:rPr>
      </w:pPr>
      <w:r w:rsidRPr="00C37D2B">
        <w:rPr>
          <w:noProof w:val="0"/>
          <w:snapToGrid w:val="0"/>
        </w:rPr>
        <w:t>-- ASN1START</w:t>
      </w:r>
    </w:p>
    <w:p w14:paraId="09E064D3" w14:textId="77777777" w:rsidR="008939DE" w:rsidRPr="00C37D2B" w:rsidRDefault="008939DE" w:rsidP="008939DE">
      <w:pPr>
        <w:pStyle w:val="PL"/>
        <w:rPr>
          <w:snapToGrid w:val="0"/>
        </w:rPr>
      </w:pPr>
      <w:r w:rsidRPr="00C37D2B">
        <w:rPr>
          <w:snapToGrid w:val="0"/>
        </w:rPr>
        <w:t>-- **************************************************************</w:t>
      </w:r>
    </w:p>
    <w:p w14:paraId="0088A037" w14:textId="77777777" w:rsidR="008939DE" w:rsidRPr="00C37D2B" w:rsidRDefault="008939DE" w:rsidP="008939DE">
      <w:pPr>
        <w:pStyle w:val="PL"/>
        <w:rPr>
          <w:snapToGrid w:val="0"/>
        </w:rPr>
      </w:pPr>
      <w:r w:rsidRPr="00C37D2B">
        <w:rPr>
          <w:snapToGrid w:val="0"/>
        </w:rPr>
        <w:t>--</w:t>
      </w:r>
    </w:p>
    <w:p w14:paraId="1476FBE1"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definitions</w:t>
      </w:r>
    </w:p>
    <w:p w14:paraId="33A9AC6D" w14:textId="77777777" w:rsidR="008939DE" w:rsidRPr="00C37D2B" w:rsidRDefault="008939DE" w:rsidP="008939DE">
      <w:pPr>
        <w:pStyle w:val="PL"/>
        <w:rPr>
          <w:snapToGrid w:val="0"/>
        </w:rPr>
      </w:pPr>
      <w:r w:rsidRPr="00C37D2B">
        <w:rPr>
          <w:snapToGrid w:val="0"/>
        </w:rPr>
        <w:t>--</w:t>
      </w:r>
    </w:p>
    <w:p w14:paraId="0F488DBB" w14:textId="77777777" w:rsidR="008939DE" w:rsidRPr="00C37D2B" w:rsidRDefault="008939DE" w:rsidP="008939DE">
      <w:pPr>
        <w:pStyle w:val="PL"/>
        <w:rPr>
          <w:snapToGrid w:val="0"/>
        </w:rPr>
      </w:pPr>
      <w:r w:rsidRPr="00C37D2B">
        <w:rPr>
          <w:snapToGrid w:val="0"/>
        </w:rPr>
        <w:t>-- **************************************************************</w:t>
      </w:r>
    </w:p>
    <w:p w14:paraId="6D71FCA2" w14:textId="77777777" w:rsidR="008939DE" w:rsidRPr="00C37D2B" w:rsidRDefault="008939DE" w:rsidP="008939DE">
      <w:pPr>
        <w:pStyle w:val="PL"/>
        <w:rPr>
          <w:snapToGrid w:val="0"/>
        </w:rPr>
      </w:pPr>
    </w:p>
    <w:p w14:paraId="48F5D62A" w14:textId="77777777" w:rsidR="008939DE" w:rsidRPr="00C37D2B" w:rsidRDefault="008939DE" w:rsidP="008939DE">
      <w:pPr>
        <w:pStyle w:val="PL"/>
        <w:rPr>
          <w:snapToGrid w:val="0"/>
        </w:rPr>
      </w:pPr>
      <w:r w:rsidRPr="00C37D2B">
        <w:rPr>
          <w:snapToGrid w:val="0"/>
        </w:rPr>
        <w:t>X2AP-Containers {</w:t>
      </w:r>
    </w:p>
    <w:p w14:paraId="1A25DC81" w14:textId="77777777" w:rsidR="008939DE" w:rsidRPr="00C37D2B" w:rsidRDefault="008939DE" w:rsidP="008939DE">
      <w:pPr>
        <w:pStyle w:val="PL"/>
        <w:rPr>
          <w:snapToGrid w:val="0"/>
        </w:rPr>
      </w:pPr>
      <w:r w:rsidRPr="00C37D2B">
        <w:rPr>
          <w:snapToGrid w:val="0"/>
        </w:rPr>
        <w:t xml:space="preserve">itu-t (0) identified-organization (4) etsi (0) mobileDomain (0) </w:t>
      </w:r>
    </w:p>
    <w:p w14:paraId="39891323" w14:textId="77777777" w:rsidR="008939DE" w:rsidRPr="00C37D2B" w:rsidRDefault="008939DE" w:rsidP="008939DE">
      <w:pPr>
        <w:pStyle w:val="PL"/>
        <w:rPr>
          <w:snapToGrid w:val="0"/>
        </w:rPr>
      </w:pPr>
      <w:r w:rsidRPr="00C37D2B">
        <w:rPr>
          <w:snapToGrid w:val="0"/>
        </w:rPr>
        <w:t>eps-Access (21) modules (3) x2ap (2) version1 (1) x2ap-Containers (5) }</w:t>
      </w:r>
    </w:p>
    <w:p w14:paraId="5AAFEA20" w14:textId="77777777" w:rsidR="008939DE" w:rsidRPr="00C37D2B" w:rsidRDefault="008939DE" w:rsidP="008939DE">
      <w:pPr>
        <w:pStyle w:val="PL"/>
        <w:rPr>
          <w:snapToGrid w:val="0"/>
        </w:rPr>
      </w:pPr>
    </w:p>
    <w:p w14:paraId="29B5A13F" w14:textId="77777777" w:rsidR="008939DE" w:rsidRPr="00C37D2B" w:rsidRDefault="008939DE" w:rsidP="008939DE">
      <w:pPr>
        <w:pStyle w:val="PL"/>
        <w:rPr>
          <w:snapToGrid w:val="0"/>
        </w:rPr>
      </w:pPr>
      <w:r w:rsidRPr="00C37D2B">
        <w:rPr>
          <w:snapToGrid w:val="0"/>
        </w:rPr>
        <w:t xml:space="preserve">DEFINITIONS AUTOMATIC TAGS ::= </w:t>
      </w:r>
    </w:p>
    <w:p w14:paraId="37F7BCA3" w14:textId="77777777" w:rsidR="008939DE" w:rsidRPr="00C37D2B" w:rsidRDefault="008939DE" w:rsidP="008939DE">
      <w:pPr>
        <w:pStyle w:val="PL"/>
        <w:rPr>
          <w:snapToGrid w:val="0"/>
        </w:rPr>
      </w:pPr>
    </w:p>
    <w:p w14:paraId="360C8F62" w14:textId="77777777" w:rsidR="008939DE" w:rsidRPr="00C37D2B" w:rsidRDefault="008939DE" w:rsidP="008939DE">
      <w:pPr>
        <w:pStyle w:val="PL"/>
        <w:rPr>
          <w:snapToGrid w:val="0"/>
        </w:rPr>
      </w:pPr>
      <w:r w:rsidRPr="00C37D2B">
        <w:rPr>
          <w:snapToGrid w:val="0"/>
        </w:rPr>
        <w:t>BEGIN</w:t>
      </w:r>
    </w:p>
    <w:p w14:paraId="1AE57819" w14:textId="77777777" w:rsidR="008939DE" w:rsidRPr="00C37D2B" w:rsidRDefault="008939DE" w:rsidP="008939DE">
      <w:pPr>
        <w:pStyle w:val="PL"/>
        <w:rPr>
          <w:snapToGrid w:val="0"/>
        </w:rPr>
      </w:pPr>
    </w:p>
    <w:p w14:paraId="703D1439" w14:textId="77777777" w:rsidR="008939DE" w:rsidRPr="00C37D2B" w:rsidRDefault="008939DE" w:rsidP="008939DE">
      <w:pPr>
        <w:pStyle w:val="PL"/>
        <w:rPr>
          <w:snapToGrid w:val="0"/>
        </w:rPr>
      </w:pPr>
      <w:r w:rsidRPr="00C37D2B">
        <w:rPr>
          <w:snapToGrid w:val="0"/>
        </w:rPr>
        <w:t>-- **************************************************************</w:t>
      </w:r>
    </w:p>
    <w:p w14:paraId="723DB0EF" w14:textId="77777777" w:rsidR="008939DE" w:rsidRPr="00C37D2B" w:rsidRDefault="008939DE" w:rsidP="008939DE">
      <w:pPr>
        <w:pStyle w:val="PL"/>
        <w:rPr>
          <w:snapToGrid w:val="0"/>
        </w:rPr>
      </w:pPr>
      <w:r w:rsidRPr="00C37D2B">
        <w:rPr>
          <w:snapToGrid w:val="0"/>
        </w:rPr>
        <w:t>--</w:t>
      </w:r>
    </w:p>
    <w:p w14:paraId="43B9C61F"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48F2727F" w14:textId="77777777" w:rsidR="008939DE" w:rsidRPr="00C37D2B" w:rsidRDefault="008939DE" w:rsidP="008939DE">
      <w:pPr>
        <w:pStyle w:val="PL"/>
        <w:rPr>
          <w:snapToGrid w:val="0"/>
        </w:rPr>
      </w:pPr>
      <w:r w:rsidRPr="00C37D2B">
        <w:rPr>
          <w:snapToGrid w:val="0"/>
        </w:rPr>
        <w:t>--</w:t>
      </w:r>
    </w:p>
    <w:p w14:paraId="181F46CF" w14:textId="77777777" w:rsidR="008939DE" w:rsidRPr="00C37D2B" w:rsidRDefault="008939DE" w:rsidP="008939DE">
      <w:pPr>
        <w:pStyle w:val="PL"/>
        <w:rPr>
          <w:snapToGrid w:val="0"/>
        </w:rPr>
      </w:pPr>
      <w:r w:rsidRPr="00C37D2B">
        <w:rPr>
          <w:snapToGrid w:val="0"/>
        </w:rPr>
        <w:t>-- **************************************************************</w:t>
      </w:r>
    </w:p>
    <w:p w14:paraId="02EC306B" w14:textId="77777777" w:rsidR="008939DE" w:rsidRPr="00C37D2B" w:rsidRDefault="008939DE" w:rsidP="008939DE">
      <w:pPr>
        <w:pStyle w:val="PL"/>
        <w:rPr>
          <w:snapToGrid w:val="0"/>
        </w:rPr>
      </w:pPr>
    </w:p>
    <w:p w14:paraId="3A0A3BB5" w14:textId="77777777" w:rsidR="008939DE" w:rsidRPr="00C37D2B" w:rsidRDefault="008939DE" w:rsidP="008939DE">
      <w:pPr>
        <w:pStyle w:val="PL"/>
        <w:rPr>
          <w:snapToGrid w:val="0"/>
        </w:rPr>
      </w:pPr>
      <w:r w:rsidRPr="00C37D2B">
        <w:rPr>
          <w:snapToGrid w:val="0"/>
        </w:rPr>
        <w:t>IMPORTS</w:t>
      </w:r>
    </w:p>
    <w:p w14:paraId="35A1697F" w14:textId="77777777" w:rsidR="008939DE" w:rsidRPr="00C37D2B" w:rsidRDefault="008939DE" w:rsidP="008939DE">
      <w:pPr>
        <w:pStyle w:val="PL"/>
        <w:rPr>
          <w:snapToGrid w:val="0"/>
        </w:rPr>
      </w:pPr>
      <w:r w:rsidRPr="00C37D2B">
        <w:rPr>
          <w:snapToGrid w:val="0"/>
        </w:rPr>
        <w:tab/>
        <w:t>maxPrivateIEs,</w:t>
      </w:r>
    </w:p>
    <w:p w14:paraId="0C58F658" w14:textId="77777777" w:rsidR="008939DE" w:rsidRPr="00C37D2B" w:rsidRDefault="008939DE" w:rsidP="008939DE">
      <w:pPr>
        <w:pStyle w:val="PL"/>
        <w:rPr>
          <w:snapToGrid w:val="0"/>
        </w:rPr>
      </w:pPr>
      <w:r w:rsidRPr="00C37D2B">
        <w:rPr>
          <w:snapToGrid w:val="0"/>
        </w:rPr>
        <w:tab/>
        <w:t>maxProtocolExtensions,</w:t>
      </w:r>
    </w:p>
    <w:p w14:paraId="4BEF5334" w14:textId="77777777" w:rsidR="008939DE" w:rsidRPr="00C37D2B" w:rsidRDefault="008939DE" w:rsidP="008939DE">
      <w:pPr>
        <w:pStyle w:val="PL"/>
        <w:rPr>
          <w:snapToGrid w:val="0"/>
        </w:rPr>
      </w:pPr>
      <w:r w:rsidRPr="00C37D2B">
        <w:rPr>
          <w:snapToGrid w:val="0"/>
        </w:rPr>
        <w:tab/>
        <w:t>maxProtocolIEs,</w:t>
      </w:r>
    </w:p>
    <w:p w14:paraId="3757C570" w14:textId="77777777" w:rsidR="008939DE" w:rsidRPr="00C37D2B" w:rsidRDefault="008939DE" w:rsidP="008939DE">
      <w:pPr>
        <w:pStyle w:val="PL"/>
        <w:rPr>
          <w:snapToGrid w:val="0"/>
        </w:rPr>
      </w:pPr>
      <w:r w:rsidRPr="00C37D2B">
        <w:rPr>
          <w:snapToGrid w:val="0"/>
        </w:rPr>
        <w:tab/>
        <w:t>Criticality,</w:t>
      </w:r>
    </w:p>
    <w:p w14:paraId="3D3E2178" w14:textId="77777777" w:rsidR="008939DE" w:rsidRPr="00C37D2B" w:rsidRDefault="008939DE" w:rsidP="008939DE">
      <w:pPr>
        <w:pStyle w:val="PL"/>
        <w:rPr>
          <w:snapToGrid w:val="0"/>
        </w:rPr>
      </w:pPr>
      <w:r w:rsidRPr="00C37D2B">
        <w:rPr>
          <w:snapToGrid w:val="0"/>
        </w:rPr>
        <w:tab/>
        <w:t>Presence,</w:t>
      </w:r>
    </w:p>
    <w:p w14:paraId="1396D2E3" w14:textId="77777777" w:rsidR="008939DE" w:rsidRPr="00C37D2B" w:rsidRDefault="008939DE" w:rsidP="008939DE">
      <w:pPr>
        <w:pStyle w:val="PL"/>
        <w:rPr>
          <w:snapToGrid w:val="0"/>
        </w:rPr>
      </w:pPr>
      <w:r w:rsidRPr="00C37D2B">
        <w:rPr>
          <w:snapToGrid w:val="0"/>
        </w:rPr>
        <w:tab/>
        <w:t>PrivateIE-ID,</w:t>
      </w:r>
    </w:p>
    <w:p w14:paraId="1C24FD39" w14:textId="77777777" w:rsidR="008939DE" w:rsidRPr="00C37D2B" w:rsidRDefault="008939DE" w:rsidP="008939DE">
      <w:pPr>
        <w:pStyle w:val="PL"/>
        <w:rPr>
          <w:snapToGrid w:val="0"/>
        </w:rPr>
      </w:pPr>
      <w:r w:rsidRPr="00C37D2B">
        <w:rPr>
          <w:snapToGrid w:val="0"/>
        </w:rPr>
        <w:tab/>
        <w:t>ProtocolIE-ID</w:t>
      </w:r>
      <w:r w:rsidRPr="00C37D2B">
        <w:rPr>
          <w:snapToGrid w:val="0"/>
        </w:rPr>
        <w:tab/>
      </w:r>
    </w:p>
    <w:p w14:paraId="5213345F" w14:textId="77777777" w:rsidR="008939DE" w:rsidRPr="00C37D2B" w:rsidRDefault="008939DE" w:rsidP="008939DE">
      <w:pPr>
        <w:pStyle w:val="PL"/>
        <w:rPr>
          <w:snapToGrid w:val="0"/>
        </w:rPr>
      </w:pPr>
      <w:r w:rsidRPr="00C37D2B">
        <w:rPr>
          <w:snapToGrid w:val="0"/>
        </w:rPr>
        <w:t>FROM X2AP-CommonDataTypes;</w:t>
      </w:r>
    </w:p>
    <w:p w14:paraId="45CCF0FC" w14:textId="77777777" w:rsidR="008939DE" w:rsidRPr="00C37D2B" w:rsidRDefault="008939DE" w:rsidP="008939DE">
      <w:pPr>
        <w:pStyle w:val="PL"/>
        <w:rPr>
          <w:snapToGrid w:val="0"/>
        </w:rPr>
      </w:pPr>
    </w:p>
    <w:p w14:paraId="6245D088" w14:textId="77777777" w:rsidR="008939DE" w:rsidRPr="00C37D2B" w:rsidRDefault="008939DE" w:rsidP="008939DE">
      <w:pPr>
        <w:pStyle w:val="PL"/>
        <w:rPr>
          <w:snapToGrid w:val="0"/>
        </w:rPr>
      </w:pPr>
      <w:r w:rsidRPr="00C37D2B">
        <w:rPr>
          <w:snapToGrid w:val="0"/>
        </w:rPr>
        <w:t>-- **************************************************************</w:t>
      </w:r>
    </w:p>
    <w:p w14:paraId="2B5DDB35" w14:textId="77777777" w:rsidR="008939DE" w:rsidRPr="00C37D2B" w:rsidRDefault="008939DE" w:rsidP="008939DE">
      <w:pPr>
        <w:pStyle w:val="PL"/>
        <w:rPr>
          <w:snapToGrid w:val="0"/>
        </w:rPr>
      </w:pPr>
      <w:r w:rsidRPr="00C37D2B">
        <w:rPr>
          <w:snapToGrid w:val="0"/>
        </w:rPr>
        <w:t>--</w:t>
      </w:r>
    </w:p>
    <w:p w14:paraId="4AAF4603"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11DBF0D" w14:textId="77777777" w:rsidR="008939DE" w:rsidRPr="00C37D2B" w:rsidRDefault="008939DE" w:rsidP="008939DE">
      <w:pPr>
        <w:pStyle w:val="PL"/>
        <w:rPr>
          <w:snapToGrid w:val="0"/>
        </w:rPr>
      </w:pPr>
      <w:r w:rsidRPr="00C37D2B">
        <w:rPr>
          <w:snapToGrid w:val="0"/>
        </w:rPr>
        <w:t>--</w:t>
      </w:r>
    </w:p>
    <w:p w14:paraId="2D372705" w14:textId="77777777" w:rsidR="008939DE" w:rsidRPr="00C37D2B" w:rsidRDefault="008939DE" w:rsidP="008939DE">
      <w:pPr>
        <w:pStyle w:val="PL"/>
        <w:rPr>
          <w:snapToGrid w:val="0"/>
        </w:rPr>
      </w:pPr>
      <w:r w:rsidRPr="00C37D2B">
        <w:rPr>
          <w:snapToGrid w:val="0"/>
        </w:rPr>
        <w:t>-- **************************************************************</w:t>
      </w:r>
    </w:p>
    <w:p w14:paraId="37E0C7BA" w14:textId="77777777" w:rsidR="008939DE" w:rsidRPr="00C37D2B" w:rsidRDefault="008939DE" w:rsidP="008939DE">
      <w:pPr>
        <w:pStyle w:val="PL"/>
        <w:rPr>
          <w:snapToGrid w:val="0"/>
        </w:rPr>
      </w:pPr>
    </w:p>
    <w:p w14:paraId="455B0D67" w14:textId="77777777" w:rsidR="008939DE" w:rsidRPr="00C37D2B" w:rsidRDefault="008939DE" w:rsidP="008939DE">
      <w:pPr>
        <w:pStyle w:val="PL"/>
        <w:rPr>
          <w:snapToGrid w:val="0"/>
        </w:rPr>
      </w:pPr>
      <w:r w:rsidRPr="00C37D2B">
        <w:rPr>
          <w:snapToGrid w:val="0"/>
        </w:rPr>
        <w:t>X2AP-PROTOCOL-IES ::= CLASS {</w:t>
      </w:r>
    </w:p>
    <w:p w14:paraId="511DF24C" w14:textId="77777777" w:rsidR="008939DE" w:rsidRPr="00C37D2B" w:rsidRDefault="008939DE" w:rsidP="008939D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4E52B33" w14:textId="77777777" w:rsidR="008939DE" w:rsidRPr="00C37D2B" w:rsidRDefault="008939DE" w:rsidP="008939DE">
      <w:pPr>
        <w:pStyle w:val="PL"/>
        <w:rPr>
          <w:snapToGrid w:val="0"/>
        </w:rPr>
      </w:pPr>
      <w:r w:rsidRPr="00C37D2B">
        <w:rPr>
          <w:snapToGrid w:val="0"/>
        </w:rPr>
        <w:tab/>
        <w:t>&amp;criticality</w:t>
      </w:r>
      <w:r w:rsidRPr="00C37D2B">
        <w:rPr>
          <w:snapToGrid w:val="0"/>
        </w:rPr>
        <w:tab/>
        <w:t>Criticality,</w:t>
      </w:r>
    </w:p>
    <w:p w14:paraId="66B6F1FB" w14:textId="77777777" w:rsidR="008939DE" w:rsidRPr="00C37D2B" w:rsidRDefault="008939DE" w:rsidP="008939DE">
      <w:pPr>
        <w:pStyle w:val="PL"/>
        <w:rPr>
          <w:snapToGrid w:val="0"/>
        </w:rPr>
      </w:pPr>
      <w:r w:rsidRPr="00C37D2B">
        <w:rPr>
          <w:snapToGrid w:val="0"/>
        </w:rPr>
        <w:tab/>
        <w:t>&amp;Value,</w:t>
      </w:r>
    </w:p>
    <w:p w14:paraId="136E1BB4" w14:textId="77777777" w:rsidR="008939DE" w:rsidRPr="00C37D2B" w:rsidRDefault="008939DE" w:rsidP="008939DE">
      <w:pPr>
        <w:pStyle w:val="PL"/>
        <w:rPr>
          <w:snapToGrid w:val="0"/>
        </w:rPr>
      </w:pPr>
      <w:r w:rsidRPr="00C37D2B">
        <w:rPr>
          <w:snapToGrid w:val="0"/>
        </w:rPr>
        <w:tab/>
        <w:t>&amp;presence</w:t>
      </w:r>
      <w:r w:rsidRPr="00C37D2B">
        <w:rPr>
          <w:snapToGrid w:val="0"/>
        </w:rPr>
        <w:tab/>
      </w:r>
      <w:r w:rsidRPr="00C37D2B">
        <w:rPr>
          <w:snapToGrid w:val="0"/>
        </w:rPr>
        <w:tab/>
        <w:t>Presence</w:t>
      </w:r>
    </w:p>
    <w:p w14:paraId="022982FD" w14:textId="77777777" w:rsidR="008939DE" w:rsidRPr="00C37D2B" w:rsidRDefault="008939DE" w:rsidP="008939DE">
      <w:pPr>
        <w:pStyle w:val="PL"/>
        <w:rPr>
          <w:snapToGrid w:val="0"/>
        </w:rPr>
      </w:pPr>
      <w:r w:rsidRPr="00C37D2B">
        <w:rPr>
          <w:snapToGrid w:val="0"/>
        </w:rPr>
        <w:t>}</w:t>
      </w:r>
    </w:p>
    <w:p w14:paraId="0D92D90A" w14:textId="77777777" w:rsidR="008939DE" w:rsidRPr="00C37D2B" w:rsidRDefault="008939DE" w:rsidP="008939DE">
      <w:pPr>
        <w:pStyle w:val="PL"/>
        <w:rPr>
          <w:snapToGrid w:val="0"/>
        </w:rPr>
      </w:pPr>
      <w:r w:rsidRPr="00C37D2B">
        <w:rPr>
          <w:snapToGrid w:val="0"/>
        </w:rPr>
        <w:t>WITH SYNTAX {</w:t>
      </w:r>
    </w:p>
    <w:p w14:paraId="559CFFCB"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030DF135"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t>&amp;criticality</w:t>
      </w:r>
    </w:p>
    <w:p w14:paraId="48EB254B" w14:textId="77777777" w:rsidR="008939DE" w:rsidRPr="00C37D2B" w:rsidRDefault="008939DE" w:rsidP="008939D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00027A15" w14:textId="77777777" w:rsidR="008939DE" w:rsidRPr="00C37D2B" w:rsidRDefault="008939DE" w:rsidP="008939DE">
      <w:pPr>
        <w:pStyle w:val="PL"/>
        <w:rPr>
          <w:snapToGrid w:val="0"/>
        </w:rPr>
      </w:pPr>
      <w:r w:rsidRPr="00C37D2B">
        <w:rPr>
          <w:snapToGrid w:val="0"/>
        </w:rPr>
        <w:tab/>
        <w:t>PRESENCE</w:t>
      </w:r>
      <w:r w:rsidRPr="00C37D2B">
        <w:rPr>
          <w:snapToGrid w:val="0"/>
        </w:rPr>
        <w:tab/>
      </w:r>
      <w:r w:rsidRPr="00C37D2B">
        <w:rPr>
          <w:snapToGrid w:val="0"/>
        </w:rPr>
        <w:tab/>
        <w:t>&amp;presence</w:t>
      </w:r>
    </w:p>
    <w:p w14:paraId="7A1214D9" w14:textId="77777777" w:rsidR="008939DE" w:rsidRPr="00C37D2B" w:rsidRDefault="008939DE" w:rsidP="008939DE">
      <w:pPr>
        <w:pStyle w:val="PL"/>
        <w:rPr>
          <w:snapToGrid w:val="0"/>
        </w:rPr>
      </w:pPr>
      <w:r w:rsidRPr="00C37D2B">
        <w:rPr>
          <w:snapToGrid w:val="0"/>
        </w:rPr>
        <w:t>}</w:t>
      </w:r>
    </w:p>
    <w:p w14:paraId="22B6C2E5" w14:textId="77777777" w:rsidR="008939DE" w:rsidRPr="00C37D2B" w:rsidRDefault="008939DE" w:rsidP="008939DE">
      <w:pPr>
        <w:pStyle w:val="PL"/>
        <w:rPr>
          <w:snapToGrid w:val="0"/>
        </w:rPr>
      </w:pPr>
    </w:p>
    <w:p w14:paraId="585F8868" w14:textId="77777777" w:rsidR="008939DE" w:rsidRPr="00C37D2B" w:rsidRDefault="008939DE" w:rsidP="008939DE">
      <w:pPr>
        <w:pStyle w:val="PL"/>
        <w:rPr>
          <w:snapToGrid w:val="0"/>
        </w:rPr>
      </w:pPr>
      <w:r w:rsidRPr="00C37D2B">
        <w:rPr>
          <w:snapToGrid w:val="0"/>
        </w:rPr>
        <w:t>-- **************************************************************</w:t>
      </w:r>
    </w:p>
    <w:p w14:paraId="6400E6FB" w14:textId="77777777" w:rsidR="008939DE" w:rsidRPr="00C37D2B" w:rsidRDefault="008939DE" w:rsidP="008939DE">
      <w:pPr>
        <w:pStyle w:val="PL"/>
        <w:rPr>
          <w:snapToGrid w:val="0"/>
        </w:rPr>
      </w:pPr>
      <w:r w:rsidRPr="00C37D2B">
        <w:rPr>
          <w:snapToGrid w:val="0"/>
        </w:rPr>
        <w:t>--</w:t>
      </w:r>
    </w:p>
    <w:p w14:paraId="11AA05E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2B2074D" w14:textId="77777777" w:rsidR="008939DE" w:rsidRPr="00C37D2B" w:rsidRDefault="008939DE" w:rsidP="008939DE">
      <w:pPr>
        <w:pStyle w:val="PL"/>
        <w:rPr>
          <w:snapToGrid w:val="0"/>
        </w:rPr>
      </w:pPr>
      <w:r w:rsidRPr="00C37D2B">
        <w:rPr>
          <w:snapToGrid w:val="0"/>
        </w:rPr>
        <w:t>--</w:t>
      </w:r>
    </w:p>
    <w:p w14:paraId="42CEE346" w14:textId="77777777" w:rsidR="008939DE" w:rsidRPr="00C37D2B" w:rsidRDefault="008939DE" w:rsidP="008939DE">
      <w:pPr>
        <w:pStyle w:val="PL"/>
        <w:rPr>
          <w:snapToGrid w:val="0"/>
        </w:rPr>
      </w:pPr>
      <w:r w:rsidRPr="00C37D2B">
        <w:rPr>
          <w:snapToGrid w:val="0"/>
        </w:rPr>
        <w:t>-- **************************************************************</w:t>
      </w:r>
    </w:p>
    <w:p w14:paraId="15F1C727" w14:textId="77777777" w:rsidR="008939DE" w:rsidRPr="00C37D2B" w:rsidRDefault="008939DE" w:rsidP="008939DE">
      <w:pPr>
        <w:pStyle w:val="PL"/>
        <w:rPr>
          <w:snapToGrid w:val="0"/>
        </w:rPr>
      </w:pPr>
    </w:p>
    <w:p w14:paraId="7771EB05" w14:textId="77777777" w:rsidR="008939DE" w:rsidRPr="00C37D2B" w:rsidRDefault="008939DE" w:rsidP="008939DE">
      <w:pPr>
        <w:pStyle w:val="PL"/>
        <w:rPr>
          <w:snapToGrid w:val="0"/>
        </w:rPr>
      </w:pPr>
      <w:r w:rsidRPr="00C37D2B">
        <w:rPr>
          <w:snapToGrid w:val="0"/>
        </w:rPr>
        <w:t>X2AP-PROTOCOL-IES-PAIR ::= CLASS {</w:t>
      </w:r>
    </w:p>
    <w:p w14:paraId="6852266F" w14:textId="77777777" w:rsidR="008939DE" w:rsidRPr="00C37D2B" w:rsidRDefault="008939DE" w:rsidP="008939D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29967D6" w14:textId="77777777" w:rsidR="008939DE" w:rsidRPr="00C37D2B" w:rsidRDefault="008939DE" w:rsidP="008939DE">
      <w:pPr>
        <w:pStyle w:val="PL"/>
        <w:rPr>
          <w:snapToGrid w:val="0"/>
        </w:rPr>
      </w:pPr>
      <w:r w:rsidRPr="00C37D2B">
        <w:rPr>
          <w:snapToGrid w:val="0"/>
        </w:rPr>
        <w:tab/>
        <w:t>&amp;firstCriticality</w:t>
      </w:r>
      <w:r w:rsidRPr="00C37D2B">
        <w:rPr>
          <w:snapToGrid w:val="0"/>
        </w:rPr>
        <w:tab/>
      </w:r>
      <w:r w:rsidRPr="00C37D2B">
        <w:rPr>
          <w:snapToGrid w:val="0"/>
        </w:rPr>
        <w:tab/>
        <w:t>Criticality,</w:t>
      </w:r>
    </w:p>
    <w:p w14:paraId="42314BB8" w14:textId="77777777" w:rsidR="008939DE" w:rsidRPr="00C37D2B" w:rsidRDefault="008939DE" w:rsidP="008939DE">
      <w:pPr>
        <w:pStyle w:val="PL"/>
        <w:rPr>
          <w:snapToGrid w:val="0"/>
        </w:rPr>
      </w:pPr>
      <w:r w:rsidRPr="00C37D2B">
        <w:rPr>
          <w:snapToGrid w:val="0"/>
        </w:rPr>
        <w:tab/>
        <w:t>&amp;FirstValue,</w:t>
      </w:r>
    </w:p>
    <w:p w14:paraId="7832968D" w14:textId="77777777" w:rsidR="008939DE" w:rsidRPr="00C37D2B" w:rsidRDefault="008939DE" w:rsidP="008939DE">
      <w:pPr>
        <w:pStyle w:val="PL"/>
        <w:rPr>
          <w:snapToGrid w:val="0"/>
        </w:rPr>
      </w:pPr>
      <w:r w:rsidRPr="00C37D2B">
        <w:rPr>
          <w:snapToGrid w:val="0"/>
        </w:rPr>
        <w:tab/>
        <w:t>&amp;secondCriticality</w:t>
      </w:r>
      <w:r w:rsidRPr="00C37D2B">
        <w:rPr>
          <w:snapToGrid w:val="0"/>
        </w:rPr>
        <w:tab/>
      </w:r>
      <w:r w:rsidRPr="00C37D2B">
        <w:rPr>
          <w:snapToGrid w:val="0"/>
        </w:rPr>
        <w:tab/>
        <w:t>Criticality,</w:t>
      </w:r>
    </w:p>
    <w:p w14:paraId="47C68EB7" w14:textId="77777777" w:rsidR="008939DE" w:rsidRPr="00C37D2B" w:rsidRDefault="008939DE" w:rsidP="008939DE">
      <w:pPr>
        <w:pStyle w:val="PL"/>
        <w:rPr>
          <w:snapToGrid w:val="0"/>
        </w:rPr>
      </w:pPr>
      <w:r w:rsidRPr="00C37D2B">
        <w:rPr>
          <w:snapToGrid w:val="0"/>
        </w:rPr>
        <w:tab/>
        <w:t>&amp;SecondValue,</w:t>
      </w:r>
    </w:p>
    <w:p w14:paraId="275DE71C" w14:textId="77777777" w:rsidR="008939DE" w:rsidRPr="00C37D2B" w:rsidRDefault="008939DE" w:rsidP="008939D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5877F4D6" w14:textId="77777777" w:rsidR="008939DE" w:rsidRPr="00C37D2B" w:rsidRDefault="008939DE" w:rsidP="008939DE">
      <w:pPr>
        <w:pStyle w:val="PL"/>
        <w:rPr>
          <w:snapToGrid w:val="0"/>
        </w:rPr>
      </w:pPr>
      <w:r w:rsidRPr="00C37D2B">
        <w:rPr>
          <w:snapToGrid w:val="0"/>
        </w:rPr>
        <w:t>}</w:t>
      </w:r>
    </w:p>
    <w:p w14:paraId="0CF8A384" w14:textId="77777777" w:rsidR="008939DE" w:rsidRPr="00C37D2B" w:rsidRDefault="008939DE" w:rsidP="008939DE">
      <w:pPr>
        <w:pStyle w:val="PL"/>
        <w:rPr>
          <w:snapToGrid w:val="0"/>
        </w:rPr>
      </w:pPr>
      <w:r w:rsidRPr="00C37D2B">
        <w:rPr>
          <w:snapToGrid w:val="0"/>
        </w:rPr>
        <w:t>WITH SYNTAX {</w:t>
      </w:r>
    </w:p>
    <w:p w14:paraId="39A5B667"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255350C8" w14:textId="77777777" w:rsidR="008939DE" w:rsidRPr="00C37D2B" w:rsidRDefault="008939DE" w:rsidP="008939DE">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84EC773" w14:textId="77777777" w:rsidR="008939DE" w:rsidRPr="00C37D2B" w:rsidRDefault="008939DE" w:rsidP="008939DE">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5146427F" w14:textId="77777777" w:rsidR="008939DE" w:rsidRPr="00C37D2B" w:rsidRDefault="008939DE" w:rsidP="008939DE">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0F71D310" w14:textId="77777777" w:rsidR="008939DE" w:rsidRPr="00C37D2B" w:rsidRDefault="008939DE" w:rsidP="008939DE">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1CBAC6E2" w14:textId="77777777" w:rsidR="008939DE" w:rsidRPr="00C37D2B" w:rsidRDefault="008939DE" w:rsidP="008939D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446C9D2D" w14:textId="77777777" w:rsidR="008939DE" w:rsidRPr="00C37D2B" w:rsidRDefault="008939DE" w:rsidP="008939DE">
      <w:pPr>
        <w:pStyle w:val="PL"/>
        <w:rPr>
          <w:snapToGrid w:val="0"/>
        </w:rPr>
      </w:pPr>
      <w:r w:rsidRPr="00C37D2B">
        <w:rPr>
          <w:snapToGrid w:val="0"/>
        </w:rPr>
        <w:t>}</w:t>
      </w:r>
    </w:p>
    <w:p w14:paraId="15D68F5B" w14:textId="77777777" w:rsidR="008939DE" w:rsidRPr="00C37D2B" w:rsidRDefault="008939DE" w:rsidP="008939DE">
      <w:pPr>
        <w:pStyle w:val="PL"/>
        <w:rPr>
          <w:snapToGrid w:val="0"/>
        </w:rPr>
      </w:pPr>
    </w:p>
    <w:p w14:paraId="63465EE3" w14:textId="77777777" w:rsidR="008939DE" w:rsidRPr="00C37D2B" w:rsidRDefault="008939DE" w:rsidP="008939DE">
      <w:pPr>
        <w:pStyle w:val="PL"/>
        <w:rPr>
          <w:snapToGrid w:val="0"/>
        </w:rPr>
      </w:pPr>
      <w:r w:rsidRPr="00C37D2B">
        <w:rPr>
          <w:snapToGrid w:val="0"/>
        </w:rPr>
        <w:t>-- **************************************************************</w:t>
      </w:r>
    </w:p>
    <w:p w14:paraId="1DB31996" w14:textId="77777777" w:rsidR="008939DE" w:rsidRPr="00C37D2B" w:rsidRDefault="008939DE" w:rsidP="008939DE">
      <w:pPr>
        <w:pStyle w:val="PL"/>
        <w:rPr>
          <w:snapToGrid w:val="0"/>
        </w:rPr>
      </w:pPr>
      <w:r w:rsidRPr="00C37D2B">
        <w:rPr>
          <w:snapToGrid w:val="0"/>
        </w:rPr>
        <w:t>--</w:t>
      </w:r>
    </w:p>
    <w:p w14:paraId="7AE95147"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3DFFD10" w14:textId="77777777" w:rsidR="008939DE" w:rsidRPr="00C37D2B" w:rsidRDefault="008939DE" w:rsidP="008939DE">
      <w:pPr>
        <w:pStyle w:val="PL"/>
        <w:rPr>
          <w:snapToGrid w:val="0"/>
        </w:rPr>
      </w:pPr>
      <w:r w:rsidRPr="00C37D2B">
        <w:rPr>
          <w:snapToGrid w:val="0"/>
        </w:rPr>
        <w:t>--</w:t>
      </w:r>
    </w:p>
    <w:p w14:paraId="22FC3AC9" w14:textId="77777777" w:rsidR="008939DE" w:rsidRPr="00C37D2B" w:rsidRDefault="008939DE" w:rsidP="008939DE">
      <w:pPr>
        <w:pStyle w:val="PL"/>
        <w:rPr>
          <w:snapToGrid w:val="0"/>
        </w:rPr>
      </w:pPr>
      <w:r w:rsidRPr="00C37D2B">
        <w:rPr>
          <w:snapToGrid w:val="0"/>
        </w:rPr>
        <w:t>-- **************************************************************</w:t>
      </w:r>
    </w:p>
    <w:p w14:paraId="4168010B" w14:textId="77777777" w:rsidR="008939DE" w:rsidRPr="00C37D2B" w:rsidRDefault="008939DE" w:rsidP="008939DE">
      <w:pPr>
        <w:pStyle w:val="PL"/>
        <w:rPr>
          <w:snapToGrid w:val="0"/>
        </w:rPr>
      </w:pPr>
    </w:p>
    <w:p w14:paraId="4DFCDC89" w14:textId="77777777" w:rsidR="008939DE" w:rsidRPr="00C37D2B" w:rsidRDefault="008939DE" w:rsidP="008939DE">
      <w:pPr>
        <w:pStyle w:val="PL"/>
        <w:rPr>
          <w:snapToGrid w:val="0"/>
        </w:rPr>
      </w:pPr>
      <w:r w:rsidRPr="00C37D2B">
        <w:rPr>
          <w:snapToGrid w:val="0"/>
        </w:rPr>
        <w:t>X2AP-PROTOCOL-EXTENSION ::= CLASS {</w:t>
      </w:r>
    </w:p>
    <w:p w14:paraId="78A54FEE" w14:textId="77777777" w:rsidR="008939DE" w:rsidRPr="00C37D2B" w:rsidRDefault="008939DE" w:rsidP="008939D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78F84755" w14:textId="77777777" w:rsidR="008939DE" w:rsidRPr="00C37D2B" w:rsidRDefault="008939DE" w:rsidP="008939DE">
      <w:pPr>
        <w:pStyle w:val="PL"/>
        <w:rPr>
          <w:snapToGrid w:val="0"/>
        </w:rPr>
      </w:pPr>
      <w:r w:rsidRPr="00C37D2B">
        <w:rPr>
          <w:snapToGrid w:val="0"/>
        </w:rPr>
        <w:tab/>
        <w:t>&amp;criticality</w:t>
      </w:r>
      <w:r w:rsidRPr="00C37D2B">
        <w:rPr>
          <w:snapToGrid w:val="0"/>
        </w:rPr>
        <w:tab/>
      </w:r>
      <w:r w:rsidRPr="00C37D2B">
        <w:rPr>
          <w:snapToGrid w:val="0"/>
        </w:rPr>
        <w:tab/>
        <w:t>Criticality,</w:t>
      </w:r>
    </w:p>
    <w:p w14:paraId="67D57B0B" w14:textId="77777777" w:rsidR="008939DE" w:rsidRPr="00C37D2B" w:rsidRDefault="008939DE" w:rsidP="008939DE">
      <w:pPr>
        <w:pStyle w:val="PL"/>
        <w:rPr>
          <w:snapToGrid w:val="0"/>
        </w:rPr>
      </w:pPr>
      <w:r w:rsidRPr="00C37D2B">
        <w:rPr>
          <w:snapToGrid w:val="0"/>
        </w:rPr>
        <w:tab/>
        <w:t>&amp;Extension,</w:t>
      </w:r>
    </w:p>
    <w:p w14:paraId="03DE35E2" w14:textId="77777777" w:rsidR="008939DE" w:rsidRPr="00C37D2B" w:rsidRDefault="008939DE" w:rsidP="008939D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7EC5CD41" w14:textId="77777777" w:rsidR="008939DE" w:rsidRPr="00C37D2B" w:rsidRDefault="008939DE" w:rsidP="008939DE">
      <w:pPr>
        <w:pStyle w:val="PL"/>
        <w:rPr>
          <w:snapToGrid w:val="0"/>
        </w:rPr>
      </w:pPr>
      <w:r w:rsidRPr="00C37D2B">
        <w:rPr>
          <w:snapToGrid w:val="0"/>
        </w:rPr>
        <w:t>}</w:t>
      </w:r>
    </w:p>
    <w:p w14:paraId="056032A0" w14:textId="77777777" w:rsidR="008939DE" w:rsidRPr="00C37D2B" w:rsidRDefault="008939DE" w:rsidP="008939DE">
      <w:pPr>
        <w:pStyle w:val="PL"/>
        <w:rPr>
          <w:snapToGrid w:val="0"/>
        </w:rPr>
      </w:pPr>
      <w:r w:rsidRPr="00C37D2B">
        <w:rPr>
          <w:snapToGrid w:val="0"/>
        </w:rPr>
        <w:t>WITH SYNTAX {</w:t>
      </w:r>
    </w:p>
    <w:p w14:paraId="5682C8EA"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26299F6"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4BB97438" w14:textId="77777777" w:rsidR="008939DE" w:rsidRPr="00C37D2B" w:rsidRDefault="008939DE" w:rsidP="008939DE">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4AC59F1" w14:textId="77777777" w:rsidR="008939DE" w:rsidRPr="00C37D2B" w:rsidRDefault="008939DE" w:rsidP="008939D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30344FA" w14:textId="77777777" w:rsidR="008939DE" w:rsidRPr="00C37D2B" w:rsidRDefault="008939DE" w:rsidP="008939DE">
      <w:pPr>
        <w:pStyle w:val="PL"/>
        <w:rPr>
          <w:snapToGrid w:val="0"/>
        </w:rPr>
      </w:pPr>
      <w:r w:rsidRPr="00C37D2B">
        <w:rPr>
          <w:snapToGrid w:val="0"/>
        </w:rPr>
        <w:t>}</w:t>
      </w:r>
    </w:p>
    <w:p w14:paraId="2F79D6CE" w14:textId="77777777" w:rsidR="008939DE" w:rsidRPr="00C37D2B" w:rsidRDefault="008939DE" w:rsidP="008939DE">
      <w:pPr>
        <w:pStyle w:val="PL"/>
        <w:rPr>
          <w:snapToGrid w:val="0"/>
        </w:rPr>
      </w:pPr>
    </w:p>
    <w:p w14:paraId="70326837" w14:textId="77777777" w:rsidR="008939DE" w:rsidRPr="00C37D2B" w:rsidRDefault="008939DE" w:rsidP="008939DE">
      <w:pPr>
        <w:pStyle w:val="PL"/>
        <w:rPr>
          <w:snapToGrid w:val="0"/>
        </w:rPr>
      </w:pPr>
      <w:r w:rsidRPr="00C37D2B">
        <w:rPr>
          <w:snapToGrid w:val="0"/>
        </w:rPr>
        <w:t>-- **************************************************************</w:t>
      </w:r>
    </w:p>
    <w:p w14:paraId="58D4EC7B" w14:textId="77777777" w:rsidR="008939DE" w:rsidRPr="00C37D2B" w:rsidRDefault="008939DE" w:rsidP="008939DE">
      <w:pPr>
        <w:pStyle w:val="PL"/>
        <w:rPr>
          <w:snapToGrid w:val="0"/>
        </w:rPr>
      </w:pPr>
      <w:r w:rsidRPr="00C37D2B">
        <w:rPr>
          <w:snapToGrid w:val="0"/>
        </w:rPr>
        <w:t>--</w:t>
      </w:r>
    </w:p>
    <w:p w14:paraId="7B81171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22603A48" w14:textId="77777777" w:rsidR="008939DE" w:rsidRPr="00C37D2B" w:rsidRDefault="008939DE" w:rsidP="008939DE">
      <w:pPr>
        <w:pStyle w:val="PL"/>
        <w:rPr>
          <w:snapToGrid w:val="0"/>
        </w:rPr>
      </w:pPr>
      <w:r w:rsidRPr="00C37D2B">
        <w:rPr>
          <w:snapToGrid w:val="0"/>
        </w:rPr>
        <w:t>--</w:t>
      </w:r>
    </w:p>
    <w:p w14:paraId="60A89D1E" w14:textId="77777777" w:rsidR="008939DE" w:rsidRPr="00C37D2B" w:rsidRDefault="008939DE" w:rsidP="008939DE">
      <w:pPr>
        <w:pStyle w:val="PL"/>
        <w:rPr>
          <w:snapToGrid w:val="0"/>
        </w:rPr>
      </w:pPr>
      <w:r w:rsidRPr="00C37D2B">
        <w:rPr>
          <w:snapToGrid w:val="0"/>
        </w:rPr>
        <w:t>-- **************************************************************</w:t>
      </w:r>
    </w:p>
    <w:p w14:paraId="3FA0743F" w14:textId="77777777" w:rsidR="008939DE" w:rsidRPr="00C37D2B" w:rsidRDefault="008939DE" w:rsidP="008939DE">
      <w:pPr>
        <w:pStyle w:val="PL"/>
        <w:rPr>
          <w:snapToGrid w:val="0"/>
        </w:rPr>
      </w:pPr>
    </w:p>
    <w:p w14:paraId="09986164" w14:textId="77777777" w:rsidR="008939DE" w:rsidRPr="00C37D2B" w:rsidRDefault="008939DE" w:rsidP="008939DE">
      <w:pPr>
        <w:pStyle w:val="PL"/>
        <w:rPr>
          <w:snapToGrid w:val="0"/>
        </w:rPr>
      </w:pPr>
      <w:r w:rsidRPr="00C37D2B">
        <w:rPr>
          <w:snapToGrid w:val="0"/>
        </w:rPr>
        <w:t>X2AP-PRIVATE-IES ::= CLASS {</w:t>
      </w:r>
    </w:p>
    <w:p w14:paraId="35DCFE43" w14:textId="77777777" w:rsidR="008939DE" w:rsidRPr="00C37D2B" w:rsidRDefault="008939DE" w:rsidP="008939D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7A132E5F" w14:textId="77777777" w:rsidR="008939DE" w:rsidRPr="00C37D2B" w:rsidRDefault="008939DE" w:rsidP="008939DE">
      <w:pPr>
        <w:pStyle w:val="PL"/>
        <w:rPr>
          <w:snapToGrid w:val="0"/>
        </w:rPr>
      </w:pPr>
      <w:r w:rsidRPr="00C37D2B">
        <w:rPr>
          <w:snapToGrid w:val="0"/>
        </w:rPr>
        <w:tab/>
        <w:t>&amp;criticality</w:t>
      </w:r>
      <w:r w:rsidRPr="00C37D2B">
        <w:rPr>
          <w:snapToGrid w:val="0"/>
        </w:rPr>
        <w:tab/>
      </w:r>
      <w:r w:rsidRPr="00C37D2B">
        <w:rPr>
          <w:snapToGrid w:val="0"/>
        </w:rPr>
        <w:tab/>
        <w:t>Criticality,</w:t>
      </w:r>
    </w:p>
    <w:p w14:paraId="4CE6F124" w14:textId="77777777" w:rsidR="008939DE" w:rsidRPr="00C37D2B" w:rsidRDefault="008939DE" w:rsidP="008939DE">
      <w:pPr>
        <w:pStyle w:val="PL"/>
        <w:rPr>
          <w:snapToGrid w:val="0"/>
        </w:rPr>
      </w:pPr>
      <w:r w:rsidRPr="00C37D2B">
        <w:rPr>
          <w:snapToGrid w:val="0"/>
        </w:rPr>
        <w:tab/>
        <w:t>&amp;Value,</w:t>
      </w:r>
    </w:p>
    <w:p w14:paraId="52BDCB04" w14:textId="77777777" w:rsidR="008939DE" w:rsidRPr="00C37D2B" w:rsidRDefault="008939DE" w:rsidP="008939D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56224998" w14:textId="77777777" w:rsidR="008939DE" w:rsidRPr="00C37D2B" w:rsidRDefault="008939DE" w:rsidP="008939DE">
      <w:pPr>
        <w:pStyle w:val="PL"/>
        <w:rPr>
          <w:snapToGrid w:val="0"/>
        </w:rPr>
      </w:pPr>
      <w:r w:rsidRPr="00C37D2B">
        <w:rPr>
          <w:snapToGrid w:val="0"/>
        </w:rPr>
        <w:t>}</w:t>
      </w:r>
    </w:p>
    <w:p w14:paraId="7C6E30B2" w14:textId="77777777" w:rsidR="008939DE" w:rsidRPr="00C37D2B" w:rsidRDefault="008939DE" w:rsidP="008939DE">
      <w:pPr>
        <w:pStyle w:val="PL"/>
        <w:rPr>
          <w:snapToGrid w:val="0"/>
        </w:rPr>
      </w:pPr>
      <w:r w:rsidRPr="00C37D2B">
        <w:rPr>
          <w:snapToGrid w:val="0"/>
        </w:rPr>
        <w:t>WITH SYNTAX {</w:t>
      </w:r>
    </w:p>
    <w:p w14:paraId="2A4F0CC2"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35A93E20"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38C12EB0" w14:textId="77777777" w:rsidR="008939DE" w:rsidRPr="00C37D2B" w:rsidRDefault="008939DE" w:rsidP="008939D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6628E057" w14:textId="77777777" w:rsidR="008939DE" w:rsidRPr="00C37D2B" w:rsidRDefault="008939DE" w:rsidP="008939D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933519B" w14:textId="77777777" w:rsidR="008939DE" w:rsidRPr="00C37D2B" w:rsidRDefault="008939DE" w:rsidP="008939DE">
      <w:pPr>
        <w:pStyle w:val="PL"/>
        <w:rPr>
          <w:snapToGrid w:val="0"/>
        </w:rPr>
      </w:pPr>
      <w:r w:rsidRPr="00C37D2B">
        <w:rPr>
          <w:snapToGrid w:val="0"/>
        </w:rPr>
        <w:t>}</w:t>
      </w:r>
    </w:p>
    <w:p w14:paraId="50CE85A5" w14:textId="77777777" w:rsidR="008939DE" w:rsidRPr="00C37D2B" w:rsidRDefault="008939DE" w:rsidP="008939DE">
      <w:pPr>
        <w:pStyle w:val="PL"/>
        <w:rPr>
          <w:snapToGrid w:val="0"/>
        </w:rPr>
      </w:pPr>
    </w:p>
    <w:p w14:paraId="1DE9D8B8" w14:textId="77777777" w:rsidR="008939DE" w:rsidRPr="00C37D2B" w:rsidRDefault="008939DE" w:rsidP="008939DE">
      <w:pPr>
        <w:pStyle w:val="PL"/>
        <w:rPr>
          <w:snapToGrid w:val="0"/>
        </w:rPr>
      </w:pPr>
      <w:r w:rsidRPr="00C37D2B">
        <w:rPr>
          <w:snapToGrid w:val="0"/>
        </w:rPr>
        <w:t>-- **************************************************************</w:t>
      </w:r>
    </w:p>
    <w:p w14:paraId="2F2BD327" w14:textId="77777777" w:rsidR="008939DE" w:rsidRPr="00C37D2B" w:rsidRDefault="008939DE" w:rsidP="008939DE">
      <w:pPr>
        <w:pStyle w:val="PL"/>
        <w:rPr>
          <w:snapToGrid w:val="0"/>
        </w:rPr>
      </w:pPr>
      <w:r w:rsidRPr="00C37D2B">
        <w:rPr>
          <w:snapToGrid w:val="0"/>
        </w:rPr>
        <w:t>--</w:t>
      </w:r>
    </w:p>
    <w:p w14:paraId="3F503D82"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for Protocol IEs</w:t>
      </w:r>
    </w:p>
    <w:p w14:paraId="045482DD" w14:textId="77777777" w:rsidR="008939DE" w:rsidRPr="00C37D2B" w:rsidRDefault="008939DE" w:rsidP="008939DE">
      <w:pPr>
        <w:pStyle w:val="PL"/>
        <w:rPr>
          <w:snapToGrid w:val="0"/>
        </w:rPr>
      </w:pPr>
      <w:r w:rsidRPr="00C37D2B">
        <w:rPr>
          <w:snapToGrid w:val="0"/>
        </w:rPr>
        <w:t>--</w:t>
      </w:r>
    </w:p>
    <w:p w14:paraId="392D1B92" w14:textId="77777777" w:rsidR="008939DE" w:rsidRPr="00C37D2B" w:rsidRDefault="008939DE" w:rsidP="008939DE">
      <w:pPr>
        <w:pStyle w:val="PL"/>
        <w:rPr>
          <w:snapToGrid w:val="0"/>
        </w:rPr>
      </w:pPr>
      <w:r w:rsidRPr="00C37D2B">
        <w:rPr>
          <w:snapToGrid w:val="0"/>
        </w:rPr>
        <w:t>-- **************************************************************</w:t>
      </w:r>
    </w:p>
    <w:p w14:paraId="12878E3A" w14:textId="77777777" w:rsidR="008939DE" w:rsidRPr="00C37D2B" w:rsidRDefault="008939DE" w:rsidP="008939DE">
      <w:pPr>
        <w:pStyle w:val="PL"/>
        <w:rPr>
          <w:snapToGrid w:val="0"/>
        </w:rPr>
      </w:pPr>
    </w:p>
    <w:p w14:paraId="756806E8" w14:textId="77777777" w:rsidR="008939DE" w:rsidRPr="00C37D2B" w:rsidRDefault="008939DE" w:rsidP="008939DE">
      <w:pPr>
        <w:pStyle w:val="PL"/>
        <w:rPr>
          <w:snapToGrid w:val="0"/>
        </w:rPr>
      </w:pPr>
      <w:r w:rsidRPr="00C37D2B">
        <w:rPr>
          <w:snapToGrid w:val="0"/>
        </w:rPr>
        <w:t xml:space="preserve">ProtocolIE-Container {X2AP-PROTOCOL-IES : IEsSetParam} ::= </w:t>
      </w:r>
    </w:p>
    <w:p w14:paraId="32DDE932" w14:textId="77777777" w:rsidR="008939DE" w:rsidRPr="00C37D2B" w:rsidRDefault="008939DE" w:rsidP="008939DE">
      <w:pPr>
        <w:pStyle w:val="PL"/>
        <w:rPr>
          <w:snapToGrid w:val="0"/>
        </w:rPr>
      </w:pPr>
      <w:r w:rsidRPr="00C37D2B">
        <w:rPr>
          <w:snapToGrid w:val="0"/>
        </w:rPr>
        <w:tab/>
        <w:t>SEQUENCE (SIZE (0..maxProtocolIEs)) OF</w:t>
      </w:r>
    </w:p>
    <w:p w14:paraId="0647E0D5" w14:textId="77777777" w:rsidR="008939DE" w:rsidRPr="00C37D2B" w:rsidRDefault="008939DE" w:rsidP="008939DE">
      <w:pPr>
        <w:pStyle w:val="PL"/>
        <w:rPr>
          <w:snapToGrid w:val="0"/>
        </w:rPr>
      </w:pPr>
      <w:r w:rsidRPr="00C37D2B">
        <w:rPr>
          <w:snapToGrid w:val="0"/>
        </w:rPr>
        <w:tab/>
        <w:t>ProtocolIE-Field {{IEsSetParam}}</w:t>
      </w:r>
    </w:p>
    <w:p w14:paraId="0E8911AA" w14:textId="77777777" w:rsidR="008939DE" w:rsidRPr="00C37D2B" w:rsidRDefault="008939DE" w:rsidP="008939DE">
      <w:pPr>
        <w:pStyle w:val="PL"/>
        <w:rPr>
          <w:snapToGrid w:val="0"/>
        </w:rPr>
      </w:pPr>
    </w:p>
    <w:p w14:paraId="3B7768C5" w14:textId="77777777" w:rsidR="008939DE" w:rsidRPr="00C37D2B" w:rsidRDefault="008939DE" w:rsidP="008939DE">
      <w:pPr>
        <w:pStyle w:val="PL"/>
        <w:rPr>
          <w:snapToGrid w:val="0"/>
        </w:rPr>
      </w:pPr>
      <w:r w:rsidRPr="00C37D2B">
        <w:rPr>
          <w:snapToGrid w:val="0"/>
        </w:rPr>
        <w:t xml:space="preserve">ProtocolIE-Single-Container {X2AP-PROTOCOL-IES : IEsSetParam} ::= </w:t>
      </w:r>
    </w:p>
    <w:p w14:paraId="6EFB2861" w14:textId="77777777" w:rsidR="008939DE" w:rsidRPr="00C37D2B" w:rsidRDefault="008939DE" w:rsidP="008939DE">
      <w:pPr>
        <w:pStyle w:val="PL"/>
        <w:rPr>
          <w:snapToGrid w:val="0"/>
        </w:rPr>
      </w:pPr>
      <w:r w:rsidRPr="00C37D2B">
        <w:rPr>
          <w:snapToGrid w:val="0"/>
        </w:rPr>
        <w:tab/>
        <w:t>ProtocolIE-Field {{IEsSetParam}}</w:t>
      </w:r>
    </w:p>
    <w:p w14:paraId="3448F0C6" w14:textId="77777777" w:rsidR="008939DE" w:rsidRPr="00C37D2B" w:rsidRDefault="008939DE" w:rsidP="008939DE">
      <w:pPr>
        <w:pStyle w:val="PL"/>
        <w:rPr>
          <w:snapToGrid w:val="0"/>
        </w:rPr>
      </w:pPr>
    </w:p>
    <w:p w14:paraId="6D49A62E" w14:textId="77777777" w:rsidR="008939DE" w:rsidRPr="00C37D2B" w:rsidRDefault="008939DE" w:rsidP="008939DE">
      <w:pPr>
        <w:pStyle w:val="PL"/>
        <w:rPr>
          <w:snapToGrid w:val="0"/>
        </w:rPr>
      </w:pPr>
      <w:r w:rsidRPr="00C37D2B">
        <w:rPr>
          <w:snapToGrid w:val="0"/>
        </w:rPr>
        <w:t>ProtocolIE-Field {X2AP-PROTOCOL-IES : IEsSetParam} ::= SEQUENCE {</w:t>
      </w:r>
    </w:p>
    <w:p w14:paraId="3D793323"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DABAC70"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E034603" w14:textId="77777777" w:rsidR="008939DE" w:rsidRPr="00C37D2B" w:rsidRDefault="008939DE" w:rsidP="008939D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0EA1CEB7" w14:textId="77777777" w:rsidR="008939DE" w:rsidRPr="00C37D2B" w:rsidRDefault="008939DE" w:rsidP="008939DE">
      <w:pPr>
        <w:pStyle w:val="PL"/>
        <w:rPr>
          <w:snapToGrid w:val="0"/>
        </w:rPr>
      </w:pPr>
      <w:r w:rsidRPr="00C37D2B">
        <w:rPr>
          <w:snapToGrid w:val="0"/>
        </w:rPr>
        <w:t>}</w:t>
      </w:r>
    </w:p>
    <w:p w14:paraId="7083EC10" w14:textId="77777777" w:rsidR="008939DE" w:rsidRPr="00C37D2B" w:rsidRDefault="008939DE" w:rsidP="008939DE">
      <w:pPr>
        <w:pStyle w:val="PL"/>
        <w:rPr>
          <w:snapToGrid w:val="0"/>
        </w:rPr>
      </w:pPr>
    </w:p>
    <w:p w14:paraId="10041AC0" w14:textId="77777777" w:rsidR="008939DE" w:rsidRPr="00C37D2B" w:rsidRDefault="008939DE" w:rsidP="008939DE">
      <w:pPr>
        <w:pStyle w:val="PL"/>
        <w:rPr>
          <w:snapToGrid w:val="0"/>
        </w:rPr>
      </w:pPr>
      <w:r w:rsidRPr="00C37D2B">
        <w:rPr>
          <w:snapToGrid w:val="0"/>
        </w:rPr>
        <w:t>-- **************************************************************</w:t>
      </w:r>
    </w:p>
    <w:p w14:paraId="0882F1D3" w14:textId="77777777" w:rsidR="008939DE" w:rsidRPr="00C37D2B" w:rsidRDefault="008939DE" w:rsidP="008939DE">
      <w:pPr>
        <w:pStyle w:val="PL"/>
        <w:rPr>
          <w:snapToGrid w:val="0"/>
        </w:rPr>
      </w:pPr>
      <w:r w:rsidRPr="00C37D2B">
        <w:rPr>
          <w:snapToGrid w:val="0"/>
        </w:rPr>
        <w:t>--</w:t>
      </w:r>
    </w:p>
    <w:p w14:paraId="2283D65D"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6C375CB" w14:textId="77777777" w:rsidR="008939DE" w:rsidRPr="00C37D2B" w:rsidRDefault="008939DE" w:rsidP="008939DE">
      <w:pPr>
        <w:pStyle w:val="PL"/>
        <w:rPr>
          <w:snapToGrid w:val="0"/>
        </w:rPr>
      </w:pPr>
      <w:r w:rsidRPr="00C37D2B">
        <w:rPr>
          <w:snapToGrid w:val="0"/>
        </w:rPr>
        <w:t>--</w:t>
      </w:r>
    </w:p>
    <w:p w14:paraId="038AB595" w14:textId="77777777" w:rsidR="008939DE" w:rsidRPr="00C37D2B" w:rsidRDefault="008939DE" w:rsidP="008939DE">
      <w:pPr>
        <w:pStyle w:val="PL"/>
        <w:rPr>
          <w:snapToGrid w:val="0"/>
        </w:rPr>
      </w:pPr>
      <w:r w:rsidRPr="00C37D2B">
        <w:rPr>
          <w:snapToGrid w:val="0"/>
        </w:rPr>
        <w:t>-- **************************************************************</w:t>
      </w:r>
    </w:p>
    <w:p w14:paraId="7B64B785" w14:textId="77777777" w:rsidR="008939DE" w:rsidRPr="00C37D2B" w:rsidRDefault="008939DE" w:rsidP="008939DE">
      <w:pPr>
        <w:pStyle w:val="PL"/>
        <w:rPr>
          <w:snapToGrid w:val="0"/>
        </w:rPr>
      </w:pPr>
    </w:p>
    <w:p w14:paraId="61E15177" w14:textId="77777777" w:rsidR="008939DE" w:rsidRPr="00C37D2B" w:rsidRDefault="008939DE" w:rsidP="008939DE">
      <w:pPr>
        <w:pStyle w:val="PL"/>
        <w:rPr>
          <w:snapToGrid w:val="0"/>
        </w:rPr>
      </w:pPr>
      <w:r w:rsidRPr="00C37D2B">
        <w:rPr>
          <w:snapToGrid w:val="0"/>
        </w:rPr>
        <w:t xml:space="preserve">ProtocolIE-ContainerPair {X2AP-PROTOCOL-IES-PAIR : IEsSetParam} ::= </w:t>
      </w:r>
    </w:p>
    <w:p w14:paraId="1BFF2EA7" w14:textId="77777777" w:rsidR="008939DE" w:rsidRPr="00C37D2B" w:rsidRDefault="008939DE" w:rsidP="008939DE">
      <w:pPr>
        <w:pStyle w:val="PL"/>
        <w:rPr>
          <w:snapToGrid w:val="0"/>
        </w:rPr>
      </w:pPr>
      <w:r w:rsidRPr="00C37D2B">
        <w:rPr>
          <w:snapToGrid w:val="0"/>
        </w:rPr>
        <w:tab/>
        <w:t>SEQUENCE (SIZE (0..maxProtocolIEs)) OF</w:t>
      </w:r>
    </w:p>
    <w:p w14:paraId="27AD9024" w14:textId="77777777" w:rsidR="008939DE" w:rsidRPr="00C37D2B" w:rsidRDefault="008939DE" w:rsidP="008939DE">
      <w:pPr>
        <w:pStyle w:val="PL"/>
        <w:rPr>
          <w:snapToGrid w:val="0"/>
        </w:rPr>
      </w:pPr>
      <w:r w:rsidRPr="00C37D2B">
        <w:rPr>
          <w:snapToGrid w:val="0"/>
        </w:rPr>
        <w:tab/>
        <w:t>ProtocolIE-FieldPair {{IEsSetParam}}</w:t>
      </w:r>
    </w:p>
    <w:p w14:paraId="487F75E4" w14:textId="77777777" w:rsidR="008939DE" w:rsidRPr="00C37D2B" w:rsidRDefault="008939DE" w:rsidP="008939DE">
      <w:pPr>
        <w:pStyle w:val="PL"/>
        <w:rPr>
          <w:snapToGrid w:val="0"/>
        </w:rPr>
      </w:pPr>
    </w:p>
    <w:p w14:paraId="5CDA8A3D" w14:textId="77777777" w:rsidR="008939DE" w:rsidRPr="00C37D2B" w:rsidRDefault="008939DE" w:rsidP="008939DE">
      <w:pPr>
        <w:pStyle w:val="PL"/>
        <w:rPr>
          <w:snapToGrid w:val="0"/>
        </w:rPr>
      </w:pPr>
      <w:r w:rsidRPr="00C37D2B">
        <w:rPr>
          <w:snapToGrid w:val="0"/>
        </w:rPr>
        <w:t>ProtocolIE-FieldPair {X2AP-PROTOCOL-IES-PAIR : IEsSetParam} ::= SEQUENCE {</w:t>
      </w:r>
    </w:p>
    <w:p w14:paraId="46F61AE7"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A72FA77" w14:textId="77777777" w:rsidR="008939DE" w:rsidRPr="00C37D2B" w:rsidRDefault="008939DE" w:rsidP="008939DE">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7FF8C4F" w14:textId="77777777" w:rsidR="008939DE" w:rsidRPr="00C37D2B" w:rsidRDefault="008939DE" w:rsidP="008939DE">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01B68DD1" w14:textId="77777777" w:rsidR="008939DE" w:rsidRPr="00C37D2B" w:rsidRDefault="008939DE" w:rsidP="008939DE">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536B399B" w14:textId="77777777" w:rsidR="008939DE" w:rsidRPr="00C37D2B" w:rsidRDefault="008939DE" w:rsidP="008939DE">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38DCF5E" w14:textId="77777777" w:rsidR="008939DE" w:rsidRPr="00C37D2B" w:rsidRDefault="008939DE" w:rsidP="008939DE">
      <w:pPr>
        <w:pStyle w:val="PL"/>
        <w:rPr>
          <w:snapToGrid w:val="0"/>
        </w:rPr>
      </w:pPr>
      <w:r w:rsidRPr="00C37D2B">
        <w:rPr>
          <w:snapToGrid w:val="0"/>
        </w:rPr>
        <w:t>}</w:t>
      </w:r>
    </w:p>
    <w:p w14:paraId="025934C0" w14:textId="77777777" w:rsidR="008939DE" w:rsidRPr="00C37D2B" w:rsidRDefault="008939DE" w:rsidP="008939DE">
      <w:pPr>
        <w:pStyle w:val="PL"/>
        <w:rPr>
          <w:snapToGrid w:val="0"/>
        </w:rPr>
      </w:pPr>
    </w:p>
    <w:p w14:paraId="334956EF" w14:textId="77777777" w:rsidR="008939DE" w:rsidRPr="00C37D2B" w:rsidRDefault="008939DE" w:rsidP="008939DE">
      <w:pPr>
        <w:pStyle w:val="PL"/>
        <w:rPr>
          <w:snapToGrid w:val="0"/>
        </w:rPr>
      </w:pPr>
      <w:r w:rsidRPr="00C37D2B">
        <w:rPr>
          <w:snapToGrid w:val="0"/>
        </w:rPr>
        <w:t>-- **************************************************************</w:t>
      </w:r>
    </w:p>
    <w:p w14:paraId="1F98D69C" w14:textId="77777777" w:rsidR="008939DE" w:rsidRPr="00C37D2B" w:rsidRDefault="008939DE" w:rsidP="008939DE">
      <w:pPr>
        <w:pStyle w:val="PL"/>
        <w:rPr>
          <w:snapToGrid w:val="0"/>
        </w:rPr>
      </w:pPr>
      <w:r w:rsidRPr="00C37D2B">
        <w:rPr>
          <w:snapToGrid w:val="0"/>
        </w:rPr>
        <w:t>--</w:t>
      </w:r>
    </w:p>
    <w:p w14:paraId="456DE99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24A78500" w14:textId="77777777" w:rsidR="008939DE" w:rsidRPr="00C37D2B" w:rsidRDefault="008939DE" w:rsidP="008939DE">
      <w:pPr>
        <w:pStyle w:val="PL"/>
        <w:rPr>
          <w:snapToGrid w:val="0"/>
        </w:rPr>
      </w:pPr>
      <w:r w:rsidRPr="00C37D2B">
        <w:rPr>
          <w:snapToGrid w:val="0"/>
        </w:rPr>
        <w:t>--</w:t>
      </w:r>
    </w:p>
    <w:p w14:paraId="49A6127D" w14:textId="77777777" w:rsidR="008939DE" w:rsidRPr="00C37D2B" w:rsidRDefault="008939DE" w:rsidP="008939DE">
      <w:pPr>
        <w:pStyle w:val="PL"/>
        <w:rPr>
          <w:snapToGrid w:val="0"/>
        </w:rPr>
      </w:pPr>
      <w:r w:rsidRPr="00C37D2B">
        <w:rPr>
          <w:snapToGrid w:val="0"/>
        </w:rPr>
        <w:t>-- **************************************************************</w:t>
      </w:r>
    </w:p>
    <w:p w14:paraId="032015D0" w14:textId="77777777" w:rsidR="008939DE" w:rsidRPr="00C37D2B" w:rsidRDefault="008939DE" w:rsidP="008939DE">
      <w:pPr>
        <w:pStyle w:val="PL"/>
        <w:rPr>
          <w:snapToGrid w:val="0"/>
        </w:rPr>
      </w:pPr>
    </w:p>
    <w:p w14:paraId="00F17C39" w14:textId="77777777" w:rsidR="008939DE" w:rsidRPr="00C37D2B" w:rsidRDefault="008939DE" w:rsidP="008939DE">
      <w:pPr>
        <w:pStyle w:val="PL"/>
        <w:rPr>
          <w:snapToGrid w:val="0"/>
        </w:rPr>
      </w:pPr>
      <w:r w:rsidRPr="00C37D2B">
        <w:rPr>
          <w:snapToGrid w:val="0"/>
        </w:rPr>
        <w:t>ProtocolIE-ContainerList {INTEGER : lowerBound, INTEGER : upperBound, X2AP-PROTOCOL-IES : IEsSetParam} ::=</w:t>
      </w:r>
    </w:p>
    <w:p w14:paraId="4B3737E7" w14:textId="77777777" w:rsidR="008939DE" w:rsidRPr="00C37D2B" w:rsidRDefault="008939DE" w:rsidP="008939DE">
      <w:pPr>
        <w:pStyle w:val="PL"/>
        <w:rPr>
          <w:snapToGrid w:val="0"/>
        </w:rPr>
      </w:pPr>
      <w:r w:rsidRPr="00C37D2B">
        <w:rPr>
          <w:snapToGrid w:val="0"/>
        </w:rPr>
        <w:tab/>
        <w:t>SEQUENCE (SIZE (lowerBound..upperBound)) OF</w:t>
      </w:r>
    </w:p>
    <w:p w14:paraId="2068754D" w14:textId="77777777" w:rsidR="008939DE" w:rsidRPr="00C37D2B" w:rsidRDefault="008939DE" w:rsidP="008939DE">
      <w:pPr>
        <w:pStyle w:val="PL"/>
        <w:rPr>
          <w:snapToGrid w:val="0"/>
        </w:rPr>
      </w:pPr>
      <w:r w:rsidRPr="00C37D2B">
        <w:rPr>
          <w:snapToGrid w:val="0"/>
        </w:rPr>
        <w:tab/>
        <w:t>ProtocolIE-Container {{IEsSetParam}}</w:t>
      </w:r>
    </w:p>
    <w:p w14:paraId="6268D048" w14:textId="77777777" w:rsidR="008939DE" w:rsidRPr="00C37D2B" w:rsidRDefault="008939DE" w:rsidP="008939DE">
      <w:pPr>
        <w:pStyle w:val="PL"/>
        <w:rPr>
          <w:snapToGrid w:val="0"/>
        </w:rPr>
      </w:pPr>
    </w:p>
    <w:p w14:paraId="6A0B34AB" w14:textId="77777777" w:rsidR="008939DE" w:rsidRPr="00C37D2B" w:rsidRDefault="008939DE" w:rsidP="008939DE">
      <w:pPr>
        <w:pStyle w:val="PL"/>
        <w:rPr>
          <w:snapToGrid w:val="0"/>
        </w:rPr>
      </w:pPr>
      <w:r w:rsidRPr="00C37D2B">
        <w:rPr>
          <w:snapToGrid w:val="0"/>
        </w:rPr>
        <w:t>ProtocolIE-ContainerPairList {INTEGER : lowerBound, INTEGER : upperBound, X2AP-PROTOCOL-IES-PAIR : IEsSetParam} ::=</w:t>
      </w:r>
    </w:p>
    <w:p w14:paraId="4AF06E25" w14:textId="77777777" w:rsidR="008939DE" w:rsidRPr="00C37D2B" w:rsidRDefault="008939DE" w:rsidP="008939DE">
      <w:pPr>
        <w:pStyle w:val="PL"/>
        <w:rPr>
          <w:snapToGrid w:val="0"/>
        </w:rPr>
      </w:pPr>
      <w:r w:rsidRPr="00C37D2B">
        <w:rPr>
          <w:snapToGrid w:val="0"/>
        </w:rPr>
        <w:tab/>
        <w:t>SEQUENCE (SIZE (lowerBound..upperBound)) OF</w:t>
      </w:r>
    </w:p>
    <w:p w14:paraId="04BE5C1C" w14:textId="77777777" w:rsidR="008939DE" w:rsidRPr="00C37D2B" w:rsidRDefault="008939DE" w:rsidP="008939DE">
      <w:pPr>
        <w:pStyle w:val="PL"/>
        <w:rPr>
          <w:snapToGrid w:val="0"/>
        </w:rPr>
      </w:pPr>
      <w:r w:rsidRPr="00C37D2B">
        <w:rPr>
          <w:snapToGrid w:val="0"/>
        </w:rPr>
        <w:tab/>
        <w:t>ProtocolIE-ContainerPair {{IEsSetParam}}</w:t>
      </w:r>
    </w:p>
    <w:p w14:paraId="15E04969" w14:textId="77777777" w:rsidR="008939DE" w:rsidRPr="00C37D2B" w:rsidRDefault="008939DE" w:rsidP="008939DE">
      <w:pPr>
        <w:pStyle w:val="PL"/>
        <w:rPr>
          <w:snapToGrid w:val="0"/>
        </w:rPr>
      </w:pPr>
    </w:p>
    <w:p w14:paraId="586CED34" w14:textId="77777777" w:rsidR="008939DE" w:rsidRPr="00C37D2B" w:rsidRDefault="008939DE" w:rsidP="008939DE">
      <w:pPr>
        <w:pStyle w:val="PL"/>
        <w:rPr>
          <w:snapToGrid w:val="0"/>
        </w:rPr>
      </w:pPr>
      <w:r w:rsidRPr="00C37D2B">
        <w:rPr>
          <w:snapToGrid w:val="0"/>
        </w:rPr>
        <w:t>-- **************************************************************</w:t>
      </w:r>
    </w:p>
    <w:p w14:paraId="65D4B63C" w14:textId="77777777" w:rsidR="008939DE" w:rsidRPr="00C37D2B" w:rsidRDefault="008939DE" w:rsidP="008939DE">
      <w:pPr>
        <w:pStyle w:val="PL"/>
        <w:rPr>
          <w:snapToGrid w:val="0"/>
        </w:rPr>
      </w:pPr>
      <w:r w:rsidRPr="00C37D2B">
        <w:rPr>
          <w:snapToGrid w:val="0"/>
        </w:rPr>
        <w:t>--</w:t>
      </w:r>
    </w:p>
    <w:p w14:paraId="2C600D8A"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BF436A1" w14:textId="77777777" w:rsidR="008939DE" w:rsidRPr="00C37D2B" w:rsidRDefault="008939DE" w:rsidP="008939DE">
      <w:pPr>
        <w:pStyle w:val="PL"/>
        <w:rPr>
          <w:snapToGrid w:val="0"/>
        </w:rPr>
      </w:pPr>
      <w:r w:rsidRPr="00C37D2B">
        <w:rPr>
          <w:snapToGrid w:val="0"/>
        </w:rPr>
        <w:t>--</w:t>
      </w:r>
    </w:p>
    <w:p w14:paraId="62E0B3F9" w14:textId="77777777" w:rsidR="008939DE" w:rsidRPr="00C37D2B" w:rsidRDefault="008939DE" w:rsidP="008939DE">
      <w:pPr>
        <w:pStyle w:val="PL"/>
        <w:rPr>
          <w:snapToGrid w:val="0"/>
        </w:rPr>
      </w:pPr>
      <w:r w:rsidRPr="00C37D2B">
        <w:rPr>
          <w:snapToGrid w:val="0"/>
        </w:rPr>
        <w:t>-- **************************************************************</w:t>
      </w:r>
    </w:p>
    <w:p w14:paraId="61655077" w14:textId="77777777" w:rsidR="008939DE" w:rsidRPr="00C37D2B" w:rsidRDefault="008939DE" w:rsidP="008939DE">
      <w:pPr>
        <w:pStyle w:val="PL"/>
        <w:rPr>
          <w:snapToGrid w:val="0"/>
        </w:rPr>
      </w:pPr>
    </w:p>
    <w:p w14:paraId="06CCCC7C" w14:textId="77777777" w:rsidR="008939DE" w:rsidRPr="00C37D2B" w:rsidRDefault="008939DE" w:rsidP="008939DE">
      <w:pPr>
        <w:pStyle w:val="PL"/>
        <w:rPr>
          <w:snapToGrid w:val="0"/>
        </w:rPr>
      </w:pPr>
      <w:r w:rsidRPr="00C37D2B">
        <w:rPr>
          <w:snapToGrid w:val="0"/>
        </w:rPr>
        <w:t xml:space="preserve">ProtocolExtensionContainer {X2AP-PROTOCOL-EXTENSION : ExtensionSetParam} ::= </w:t>
      </w:r>
    </w:p>
    <w:p w14:paraId="79CD700F" w14:textId="77777777" w:rsidR="008939DE" w:rsidRPr="00C37D2B" w:rsidRDefault="008939DE" w:rsidP="008939DE">
      <w:pPr>
        <w:pStyle w:val="PL"/>
        <w:rPr>
          <w:snapToGrid w:val="0"/>
        </w:rPr>
      </w:pPr>
      <w:r w:rsidRPr="00C37D2B">
        <w:rPr>
          <w:snapToGrid w:val="0"/>
        </w:rPr>
        <w:tab/>
        <w:t>SEQUENCE (SIZE (1..maxProtocolExtensions)) OF</w:t>
      </w:r>
    </w:p>
    <w:p w14:paraId="5950E66F" w14:textId="77777777" w:rsidR="008939DE" w:rsidRPr="00C37D2B" w:rsidRDefault="008939DE" w:rsidP="008939DE">
      <w:pPr>
        <w:pStyle w:val="PL"/>
        <w:rPr>
          <w:snapToGrid w:val="0"/>
        </w:rPr>
      </w:pPr>
      <w:r w:rsidRPr="00C37D2B">
        <w:rPr>
          <w:snapToGrid w:val="0"/>
        </w:rPr>
        <w:tab/>
        <w:t>ProtocolExtensionField {{ExtensionSetParam}}</w:t>
      </w:r>
    </w:p>
    <w:p w14:paraId="0FA51B40" w14:textId="77777777" w:rsidR="008939DE" w:rsidRPr="00C37D2B" w:rsidRDefault="008939DE" w:rsidP="008939DE">
      <w:pPr>
        <w:pStyle w:val="PL"/>
        <w:rPr>
          <w:snapToGrid w:val="0"/>
        </w:rPr>
      </w:pPr>
    </w:p>
    <w:p w14:paraId="4C132171" w14:textId="77777777" w:rsidR="008939DE" w:rsidRPr="00C37D2B" w:rsidRDefault="008939DE" w:rsidP="008939DE">
      <w:pPr>
        <w:pStyle w:val="PL"/>
        <w:rPr>
          <w:snapToGrid w:val="0"/>
        </w:rPr>
      </w:pPr>
      <w:r w:rsidRPr="00C37D2B">
        <w:rPr>
          <w:snapToGrid w:val="0"/>
        </w:rPr>
        <w:t>ProtocolExtensionField {X2AP-PROTOCOL-EXTENSION : ExtensionSetParam} ::= SEQUENCE {</w:t>
      </w:r>
    </w:p>
    <w:p w14:paraId="14F6D8ED"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CECACA6"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7EA8511D" w14:textId="77777777" w:rsidR="008939DE" w:rsidRPr="00C37D2B" w:rsidRDefault="008939DE" w:rsidP="008939DE">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A3CCC8F" w14:textId="77777777" w:rsidR="008939DE" w:rsidRPr="00C37D2B" w:rsidRDefault="008939DE" w:rsidP="008939DE">
      <w:pPr>
        <w:pStyle w:val="PL"/>
        <w:rPr>
          <w:snapToGrid w:val="0"/>
        </w:rPr>
      </w:pPr>
      <w:r w:rsidRPr="00C37D2B">
        <w:rPr>
          <w:snapToGrid w:val="0"/>
        </w:rPr>
        <w:t>}</w:t>
      </w:r>
    </w:p>
    <w:p w14:paraId="298049B7" w14:textId="77777777" w:rsidR="008939DE" w:rsidRPr="00C37D2B" w:rsidRDefault="008939DE" w:rsidP="008939DE">
      <w:pPr>
        <w:pStyle w:val="PL"/>
        <w:rPr>
          <w:snapToGrid w:val="0"/>
        </w:rPr>
      </w:pPr>
    </w:p>
    <w:p w14:paraId="3998BB10" w14:textId="77777777" w:rsidR="008939DE" w:rsidRPr="00C37D2B" w:rsidRDefault="008939DE" w:rsidP="008939DE">
      <w:pPr>
        <w:pStyle w:val="PL"/>
        <w:rPr>
          <w:snapToGrid w:val="0"/>
        </w:rPr>
      </w:pPr>
      <w:r w:rsidRPr="00C37D2B">
        <w:rPr>
          <w:snapToGrid w:val="0"/>
        </w:rPr>
        <w:t>-- **************************************************************</w:t>
      </w:r>
    </w:p>
    <w:p w14:paraId="334D1687" w14:textId="77777777" w:rsidR="008939DE" w:rsidRPr="00C37D2B" w:rsidRDefault="008939DE" w:rsidP="008939DE">
      <w:pPr>
        <w:pStyle w:val="PL"/>
        <w:rPr>
          <w:snapToGrid w:val="0"/>
        </w:rPr>
      </w:pPr>
      <w:r w:rsidRPr="00C37D2B">
        <w:rPr>
          <w:snapToGrid w:val="0"/>
        </w:rPr>
        <w:t>--</w:t>
      </w:r>
    </w:p>
    <w:p w14:paraId="2F65F7FC" w14:textId="77777777" w:rsidR="008939DE" w:rsidRPr="00C37D2B" w:rsidRDefault="008939DE" w:rsidP="008939DE">
      <w:pPr>
        <w:pStyle w:val="PL"/>
        <w:spacing w:line="0" w:lineRule="atLeast"/>
        <w:outlineLvl w:val="3"/>
        <w:rPr>
          <w:rFonts w:cs="Courier New"/>
          <w:noProof w:val="0"/>
          <w:snapToGrid w:val="0"/>
        </w:rPr>
      </w:pPr>
      <w:r w:rsidRPr="00C37D2B">
        <w:rPr>
          <w:rFonts w:cs="Courier New"/>
          <w:noProof w:val="0"/>
          <w:snapToGrid w:val="0"/>
        </w:rPr>
        <w:t>-- Container for Private IEs</w:t>
      </w:r>
    </w:p>
    <w:p w14:paraId="75E74833" w14:textId="77777777" w:rsidR="008939DE" w:rsidRPr="00C37D2B" w:rsidRDefault="008939DE" w:rsidP="008939DE">
      <w:pPr>
        <w:pStyle w:val="PL"/>
        <w:rPr>
          <w:snapToGrid w:val="0"/>
        </w:rPr>
      </w:pPr>
      <w:r w:rsidRPr="00C37D2B">
        <w:rPr>
          <w:snapToGrid w:val="0"/>
        </w:rPr>
        <w:t>--</w:t>
      </w:r>
    </w:p>
    <w:p w14:paraId="44C9BB92" w14:textId="77777777" w:rsidR="008939DE" w:rsidRPr="00C37D2B" w:rsidRDefault="008939DE" w:rsidP="008939DE">
      <w:pPr>
        <w:pStyle w:val="PL"/>
        <w:rPr>
          <w:snapToGrid w:val="0"/>
        </w:rPr>
      </w:pPr>
      <w:r w:rsidRPr="00C37D2B">
        <w:rPr>
          <w:snapToGrid w:val="0"/>
        </w:rPr>
        <w:t>-- **************************************************************</w:t>
      </w:r>
    </w:p>
    <w:p w14:paraId="0A2DB160" w14:textId="77777777" w:rsidR="008939DE" w:rsidRPr="00C37D2B" w:rsidRDefault="008939DE" w:rsidP="008939DE">
      <w:pPr>
        <w:pStyle w:val="PL"/>
        <w:rPr>
          <w:snapToGrid w:val="0"/>
        </w:rPr>
      </w:pPr>
    </w:p>
    <w:p w14:paraId="15FA617B" w14:textId="77777777" w:rsidR="008939DE" w:rsidRPr="00C37D2B" w:rsidRDefault="008939DE" w:rsidP="008939DE">
      <w:pPr>
        <w:pStyle w:val="PL"/>
        <w:rPr>
          <w:snapToGrid w:val="0"/>
        </w:rPr>
      </w:pPr>
      <w:r w:rsidRPr="00C37D2B">
        <w:rPr>
          <w:snapToGrid w:val="0"/>
        </w:rPr>
        <w:t xml:space="preserve">PrivateIE-Container {X2AP-PRIVATE-IES : IEsSetParam} ::= </w:t>
      </w:r>
    </w:p>
    <w:p w14:paraId="417A689A" w14:textId="77777777" w:rsidR="008939DE" w:rsidRPr="00C37D2B" w:rsidRDefault="008939DE" w:rsidP="008939DE">
      <w:pPr>
        <w:pStyle w:val="PL"/>
        <w:rPr>
          <w:snapToGrid w:val="0"/>
        </w:rPr>
      </w:pPr>
      <w:r w:rsidRPr="00C37D2B">
        <w:rPr>
          <w:snapToGrid w:val="0"/>
        </w:rPr>
        <w:tab/>
        <w:t>SEQUENCE (SIZE (1..maxPrivateIEs)) OF</w:t>
      </w:r>
    </w:p>
    <w:p w14:paraId="100BA946" w14:textId="77777777" w:rsidR="008939DE" w:rsidRPr="00C37D2B" w:rsidRDefault="008939DE" w:rsidP="008939DE">
      <w:pPr>
        <w:pStyle w:val="PL"/>
        <w:rPr>
          <w:snapToGrid w:val="0"/>
        </w:rPr>
      </w:pPr>
      <w:r w:rsidRPr="00C37D2B">
        <w:rPr>
          <w:snapToGrid w:val="0"/>
        </w:rPr>
        <w:tab/>
        <w:t>PrivateIE-Field {{IEsSetParam}}</w:t>
      </w:r>
    </w:p>
    <w:p w14:paraId="2A69A74A" w14:textId="77777777" w:rsidR="008939DE" w:rsidRPr="00C37D2B" w:rsidRDefault="008939DE" w:rsidP="008939DE">
      <w:pPr>
        <w:pStyle w:val="PL"/>
        <w:rPr>
          <w:snapToGrid w:val="0"/>
        </w:rPr>
      </w:pPr>
    </w:p>
    <w:p w14:paraId="324398F3" w14:textId="77777777" w:rsidR="008939DE" w:rsidRPr="00C37D2B" w:rsidRDefault="008939DE" w:rsidP="008939DE">
      <w:pPr>
        <w:pStyle w:val="PL"/>
        <w:rPr>
          <w:snapToGrid w:val="0"/>
        </w:rPr>
      </w:pPr>
      <w:r w:rsidRPr="00C37D2B">
        <w:rPr>
          <w:snapToGrid w:val="0"/>
        </w:rPr>
        <w:t>PrivateIE-Field {X2AP-PRIVATE-IES : IEsSetParam} ::= SEQUENCE {</w:t>
      </w:r>
    </w:p>
    <w:p w14:paraId="664F7EA9" w14:textId="77777777" w:rsidR="008939DE" w:rsidRPr="00C37D2B" w:rsidRDefault="008939DE" w:rsidP="008939D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2BB182D" w14:textId="77777777" w:rsidR="008939DE" w:rsidRPr="00C37D2B" w:rsidRDefault="008939DE" w:rsidP="008939DE">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2E9B36B6" w14:textId="77777777" w:rsidR="008939DE" w:rsidRPr="00C37D2B" w:rsidRDefault="008939DE" w:rsidP="008939D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138EBF15" w14:textId="77777777" w:rsidR="008939DE" w:rsidRPr="00C37D2B" w:rsidRDefault="008939DE" w:rsidP="008939DE">
      <w:pPr>
        <w:pStyle w:val="PL"/>
        <w:rPr>
          <w:snapToGrid w:val="0"/>
        </w:rPr>
      </w:pPr>
      <w:r w:rsidRPr="00C37D2B">
        <w:rPr>
          <w:snapToGrid w:val="0"/>
        </w:rPr>
        <w:t>}</w:t>
      </w:r>
    </w:p>
    <w:p w14:paraId="66454FBC" w14:textId="77777777" w:rsidR="008939DE" w:rsidRPr="00C37D2B" w:rsidRDefault="008939DE" w:rsidP="008939DE">
      <w:pPr>
        <w:pStyle w:val="PL"/>
        <w:rPr>
          <w:snapToGrid w:val="0"/>
        </w:rPr>
      </w:pPr>
    </w:p>
    <w:p w14:paraId="0C10C79A" w14:textId="77777777" w:rsidR="008939DE" w:rsidRPr="00C37D2B" w:rsidRDefault="008939DE" w:rsidP="008939DE">
      <w:pPr>
        <w:pStyle w:val="PL"/>
      </w:pPr>
      <w:r w:rsidRPr="00C37D2B">
        <w:rPr>
          <w:snapToGrid w:val="0"/>
        </w:rPr>
        <w:t>END</w:t>
      </w:r>
    </w:p>
    <w:p w14:paraId="7AC60C6C" w14:textId="77777777" w:rsidR="008939DE" w:rsidRPr="00C37D2B" w:rsidRDefault="008939DE" w:rsidP="008939DE">
      <w:pPr>
        <w:pStyle w:val="PL"/>
        <w:rPr>
          <w:snapToGrid w:val="0"/>
        </w:rPr>
      </w:pPr>
      <w:r w:rsidRPr="00C37D2B">
        <w:rPr>
          <w:snapToGrid w:val="0"/>
        </w:rPr>
        <w:t>-- ASN1STOP</w:t>
      </w:r>
    </w:p>
    <w:p w14:paraId="608DF088" w14:textId="77777777" w:rsidR="00D840C2" w:rsidRDefault="00D840C2"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CA4CA6">
        <w:tc>
          <w:tcPr>
            <w:tcW w:w="9629" w:type="dxa"/>
            <w:shd w:val="clear" w:color="auto" w:fill="D9D9D9" w:themeFill="background1" w:themeFillShade="D9"/>
          </w:tcPr>
          <w:p w14:paraId="1954D628" w14:textId="1E3E0D01" w:rsidR="00D41450" w:rsidRPr="00D41450" w:rsidRDefault="00D41450" w:rsidP="00CA4CA6">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D840C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3CD45" w14:textId="77777777" w:rsidR="005225B5" w:rsidRDefault="005225B5">
      <w:r>
        <w:separator/>
      </w:r>
    </w:p>
  </w:endnote>
  <w:endnote w:type="continuationSeparator" w:id="0">
    <w:p w14:paraId="6E25A0D4" w14:textId="77777777" w:rsidR="005225B5" w:rsidRDefault="0052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A4CA6" w:rsidRDefault="00CA4C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A4CA6" w:rsidRDefault="00CA4C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A4CA6" w:rsidRDefault="00CA4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652E4" w14:textId="77777777" w:rsidR="005225B5" w:rsidRDefault="005225B5">
      <w:r>
        <w:separator/>
      </w:r>
    </w:p>
  </w:footnote>
  <w:footnote w:type="continuationSeparator" w:id="0">
    <w:p w14:paraId="5A98D19F" w14:textId="77777777" w:rsidR="005225B5" w:rsidRDefault="0052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4CA6" w:rsidRDefault="00CA4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A4CA6" w:rsidRDefault="00CA4C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A4CA6" w:rsidRDefault="00CA4C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4CA6" w:rsidRDefault="00CA4C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4CA6" w:rsidRDefault="00CA4C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4CA6" w:rsidRDefault="00CA4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DF"/>
    <w:rsid w:val="00091E4D"/>
    <w:rsid w:val="000A6394"/>
    <w:rsid w:val="000B7FED"/>
    <w:rsid w:val="000C038A"/>
    <w:rsid w:val="000C6598"/>
    <w:rsid w:val="000D44B3"/>
    <w:rsid w:val="000E5B92"/>
    <w:rsid w:val="001242D1"/>
    <w:rsid w:val="00145D43"/>
    <w:rsid w:val="00192C46"/>
    <w:rsid w:val="001950D5"/>
    <w:rsid w:val="001A08B3"/>
    <w:rsid w:val="001A7B60"/>
    <w:rsid w:val="001B52F0"/>
    <w:rsid w:val="001B7A65"/>
    <w:rsid w:val="001E41F3"/>
    <w:rsid w:val="0026004D"/>
    <w:rsid w:val="002640DD"/>
    <w:rsid w:val="00275D12"/>
    <w:rsid w:val="00284FEB"/>
    <w:rsid w:val="002860C4"/>
    <w:rsid w:val="002B1593"/>
    <w:rsid w:val="002B5741"/>
    <w:rsid w:val="002E472E"/>
    <w:rsid w:val="00305409"/>
    <w:rsid w:val="00353562"/>
    <w:rsid w:val="003609EF"/>
    <w:rsid w:val="0036231A"/>
    <w:rsid w:val="00374DD4"/>
    <w:rsid w:val="003E1A36"/>
    <w:rsid w:val="00410371"/>
    <w:rsid w:val="004242F1"/>
    <w:rsid w:val="004B123A"/>
    <w:rsid w:val="004B75B7"/>
    <w:rsid w:val="0051580D"/>
    <w:rsid w:val="005225B5"/>
    <w:rsid w:val="00547111"/>
    <w:rsid w:val="00556BE4"/>
    <w:rsid w:val="0058256A"/>
    <w:rsid w:val="0058484F"/>
    <w:rsid w:val="00592D74"/>
    <w:rsid w:val="005E2C44"/>
    <w:rsid w:val="00621188"/>
    <w:rsid w:val="006257ED"/>
    <w:rsid w:val="00633E3A"/>
    <w:rsid w:val="00665C47"/>
    <w:rsid w:val="00695808"/>
    <w:rsid w:val="006A7506"/>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39DE"/>
    <w:rsid w:val="008A45A6"/>
    <w:rsid w:val="008F3789"/>
    <w:rsid w:val="008F686C"/>
    <w:rsid w:val="009148DE"/>
    <w:rsid w:val="00941E30"/>
    <w:rsid w:val="009777D9"/>
    <w:rsid w:val="009833C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925"/>
    <w:rsid w:val="00B95497"/>
    <w:rsid w:val="00B968C8"/>
    <w:rsid w:val="00BA3EC5"/>
    <w:rsid w:val="00BA51D9"/>
    <w:rsid w:val="00BB5DFC"/>
    <w:rsid w:val="00BD279D"/>
    <w:rsid w:val="00BD6BB8"/>
    <w:rsid w:val="00BE1BD9"/>
    <w:rsid w:val="00C167E7"/>
    <w:rsid w:val="00C202E4"/>
    <w:rsid w:val="00C66A1B"/>
    <w:rsid w:val="00C66BA2"/>
    <w:rsid w:val="00C95985"/>
    <w:rsid w:val="00CA4CA6"/>
    <w:rsid w:val="00CC5026"/>
    <w:rsid w:val="00CC68D0"/>
    <w:rsid w:val="00D03F9A"/>
    <w:rsid w:val="00D06D51"/>
    <w:rsid w:val="00D24991"/>
    <w:rsid w:val="00D41450"/>
    <w:rsid w:val="00D50255"/>
    <w:rsid w:val="00D66520"/>
    <w:rsid w:val="00D840C2"/>
    <w:rsid w:val="00DE34CF"/>
    <w:rsid w:val="00E13F3D"/>
    <w:rsid w:val="00E34898"/>
    <w:rsid w:val="00E860FC"/>
    <w:rsid w:val="00EB09B7"/>
    <w:rsid w:val="00EE7D7C"/>
    <w:rsid w:val="00EF22CA"/>
    <w:rsid w:val="00F136ED"/>
    <w:rsid w:val="00F25D98"/>
    <w:rsid w:val="00F300FB"/>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56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qFormat/>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rsid w:val="00633E3A"/>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66A1B"/>
    <w:rPr>
      <w:rFonts w:ascii="Arial" w:hAnsi="Arial"/>
      <w:sz w:val="28"/>
      <w:lang w:eastAsia="ko-KR"/>
    </w:rPr>
  </w:style>
  <w:style w:type="character" w:customStyle="1" w:styleId="a0">
    <w:name w:val="首标题"/>
    <w:rsid w:val="00C66A1B"/>
    <w:rPr>
      <w:rFonts w:ascii="Arial" w:eastAsia="SimSun" w:hAnsi="Arial"/>
      <w:sz w:val="24"/>
      <w:lang w:val="en-US" w:eastAsia="zh-CN" w:bidi="ar-SA"/>
    </w:rPr>
  </w:style>
  <w:style w:type="paragraph" w:customStyle="1" w:styleId="BodyC">
    <w:name w:val="Body C"/>
    <w:rsid w:val="00C66A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66A1B"/>
    <w:rPr>
      <w:i/>
      <w:iCs/>
    </w:rPr>
  </w:style>
  <w:style w:type="paragraph" w:customStyle="1" w:styleId="Standard1">
    <w:name w:val="Standard1"/>
    <w:basedOn w:val="Normal"/>
    <w:link w:val="StandardZchn"/>
    <w:rsid w:val="00C66A1B"/>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66A1B"/>
    <w:rPr>
      <w:rFonts w:ascii="Arial" w:eastAsia="SimSun" w:hAnsi="Arial"/>
      <w:szCs w:val="22"/>
      <w:lang w:val="en-GB" w:eastAsia="en-GB"/>
    </w:rPr>
  </w:style>
  <w:style w:type="paragraph" w:customStyle="1" w:styleId="pl0">
    <w:name w:val="pl"/>
    <w:basedOn w:val="Normal"/>
    <w:rsid w:val="00C66A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66A1B"/>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C66A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66A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C66A1B"/>
  </w:style>
  <w:style w:type="paragraph" w:customStyle="1" w:styleId="StyleTALLeft075cm">
    <w:name w:val="Style TAL + Left:  075 cm"/>
    <w:basedOn w:val="TAL"/>
    <w:rsid w:val="00C66A1B"/>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C66A1B"/>
    <w:pPr>
      <w:ind w:left="851"/>
    </w:pPr>
    <w:rPr>
      <w:rFonts w:ascii="Geneva" w:eastAsia="Arial" w:hAnsi="Geneva" w:cs="Geneva"/>
    </w:rPr>
  </w:style>
  <w:style w:type="paragraph" w:styleId="IndexHeading">
    <w:name w:val="index heading"/>
    <w:basedOn w:val="Normal"/>
    <w:next w:val="Normal"/>
    <w:rsid w:val="00C66A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66A1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66A1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66A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66A1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66A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66A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66A1B"/>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66A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66A1B"/>
    <w:rPr>
      <w:rFonts w:ascii="Geneva" w:eastAsia="Geneva" w:hAnsi="Geneva"/>
      <w:lang w:val="nb-NO" w:eastAsia="x-none"/>
    </w:rPr>
  </w:style>
  <w:style w:type="paragraph" w:customStyle="1" w:styleId="00BodyText">
    <w:name w:val="00 BodyText"/>
    <w:basedOn w:val="Normal"/>
    <w:rsid w:val="00C66A1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66A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66A1B"/>
    <w:rPr>
      <w:rFonts w:ascii="Arial" w:eastAsia="Geneva" w:hAnsi="Arial"/>
      <w:lang w:val="en-GB" w:eastAsia="x-none"/>
    </w:rPr>
  </w:style>
  <w:style w:type="paragraph" w:customStyle="1" w:styleId="BalloonText1">
    <w:name w:val="Balloon Text1"/>
    <w:basedOn w:val="Normal"/>
    <w:semiHidden/>
    <w:rsid w:val="00C66A1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66A1B"/>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66A1B"/>
    <w:rPr>
      <w:rFonts w:ascii="Arial" w:eastAsia="Geneva" w:hAnsi="Arial"/>
      <w:b/>
      <w:bCs/>
      <w:lang w:eastAsia="x-none"/>
    </w:rPr>
  </w:style>
  <w:style w:type="paragraph" w:customStyle="1" w:styleId="Char3CharCharCharCharChar">
    <w:name w:val="Char3 Char Char Char (文字) (文字) Char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66A1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66A1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66A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66A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66A1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66A1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66A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66A1B"/>
    <w:rPr>
      <w:rFonts w:ascii="Geneva" w:eastAsia="Geneva" w:hAnsi="Geneva" w:cs="Geneva"/>
      <w:color w:val="0000FF"/>
      <w:kern w:val="2"/>
      <w:lang w:val="en-GB" w:eastAsia="en-US" w:bidi="ar-SA"/>
    </w:rPr>
  </w:style>
  <w:style w:type="paragraph" w:customStyle="1" w:styleId="CarCar">
    <w:name w:val="Car Car"/>
    <w:semiHidden/>
    <w:rsid w:val="00C66A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66A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66A1B"/>
    <w:rPr>
      <w:rFonts w:ascii="Geneva" w:eastAsia="Calibri Light" w:hAnsi="Geneva" w:cs="Geneva"/>
      <w:color w:val="0000FF"/>
      <w:kern w:val="2"/>
      <w:lang w:val="en-US" w:eastAsia="zh-CN" w:bidi="ar-SA"/>
    </w:rPr>
  </w:style>
  <w:style w:type="character" w:customStyle="1" w:styleId="Doc-text2Char">
    <w:name w:val="Doc-text2 Char"/>
    <w:link w:val="Doc-text2"/>
    <w:rsid w:val="00C66A1B"/>
    <w:rPr>
      <w:rFonts w:ascii="Geneva" w:eastAsia="Calibri Light" w:hAnsi="Geneva" w:cs="Geneva"/>
      <w:color w:val="0000FF"/>
      <w:kern w:val="2"/>
      <w:lang w:eastAsia="zh-CN"/>
    </w:rPr>
  </w:style>
  <w:style w:type="paragraph" w:customStyle="1" w:styleId="Doc-text2">
    <w:name w:val="Doc-text2"/>
    <w:basedOn w:val="Normal"/>
    <w:link w:val="Doc-text2Char"/>
    <w:qFormat/>
    <w:rsid w:val="00C66A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66A1B"/>
    <w:rPr>
      <w:rFonts w:ascii="Geneva" w:eastAsia="Calibri Light" w:hAnsi="Geneva" w:cs="Geneva"/>
      <w:b/>
      <w:color w:val="0000FF"/>
      <w:kern w:val="2"/>
      <w:lang w:val="en-GB" w:eastAsia="en-GB" w:bidi="ar-SA"/>
    </w:rPr>
  </w:style>
  <w:style w:type="character" w:customStyle="1" w:styleId="CharChar2">
    <w:name w:val="Char Char2"/>
    <w:rsid w:val="00C66A1B"/>
    <w:rPr>
      <w:rFonts w:ascii="Arial" w:eastAsia="Geneva" w:hAnsi="Arial"/>
      <w:lang w:val="en-GB" w:eastAsia="en-US"/>
    </w:rPr>
  </w:style>
  <w:style w:type="character" w:customStyle="1" w:styleId="H6Char">
    <w:name w:val="H6 Char"/>
    <w:link w:val="H6"/>
    <w:rsid w:val="00C66A1B"/>
    <w:rPr>
      <w:rFonts w:ascii="Arial" w:hAnsi="Arial"/>
      <w:lang w:val="en-GB" w:eastAsia="en-US"/>
    </w:rPr>
  </w:style>
  <w:style w:type="paragraph" w:customStyle="1" w:styleId="p1">
    <w:name w:val="p1"/>
    <w:basedOn w:val="Normal"/>
    <w:rsid w:val="00C66A1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66A1B"/>
    <w:rPr>
      <w:lang w:eastAsia="ko-KR"/>
    </w:rPr>
  </w:style>
  <w:style w:type="paragraph" w:customStyle="1" w:styleId="Note-Boxed">
    <w:name w:val="Note - Boxed"/>
    <w:basedOn w:val="Normal"/>
    <w:next w:val="Normal"/>
    <w:rsid w:val="00C66A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66A1B"/>
  </w:style>
  <w:style w:type="table" w:customStyle="1" w:styleId="TableGrid1">
    <w:name w:val="Table Grid1"/>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66A1B"/>
  </w:style>
  <w:style w:type="table" w:customStyle="1" w:styleId="TableGrid2">
    <w:name w:val="Table Grid2"/>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66A1B"/>
    <w:rPr>
      <w:rFonts w:ascii="Consolas" w:hAnsi="Consolas"/>
      <w:sz w:val="21"/>
      <w:szCs w:val="21"/>
      <w:lang w:bidi="ar-SA"/>
    </w:rPr>
  </w:style>
  <w:style w:type="paragraph" w:customStyle="1" w:styleId="2">
    <w:name w:val="编号2"/>
    <w:basedOn w:val="Normal"/>
    <w:rsid w:val="00C66A1B"/>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66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66A1B"/>
    <w:rPr>
      <w:rFonts w:ascii="Courier New" w:eastAsia="SimSun" w:hAnsi="Courier New"/>
      <w:noProof/>
      <w:sz w:val="16"/>
      <w:lang w:val="en-GB" w:eastAsia="en-GB"/>
    </w:rPr>
  </w:style>
  <w:style w:type="paragraph" w:customStyle="1" w:styleId="TALLeft075cm">
    <w:name w:val="TAL + Left:  0.75 cm"/>
    <w:basedOn w:val="TALLeft1cm"/>
    <w:rsid w:val="00C66A1B"/>
    <w:rPr>
      <w:rFonts w:cs="Arial"/>
      <w:lang w:val="en-GB"/>
    </w:rPr>
  </w:style>
  <w:style w:type="character" w:customStyle="1" w:styleId="TFChar1">
    <w:name w:val="TF Char1"/>
    <w:rsid w:val="00C66A1B"/>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52272</Words>
  <Characters>297957</Characters>
  <Application>Microsoft Office Word</Application>
  <DocSecurity>0</DocSecurity>
  <Lines>2482</Lines>
  <Paragraphs>699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2021-05-06T15:54:00Z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R3-201519</vt:lpwstr>
  </property>
  <property fmtid="{D5CDD505-2E9C-101B-9397-08002B2CF9AE}" pid="9" name="Spec#">
    <vt:lpwstr>36.423</vt:lpwstr>
  </property>
  <property fmtid="{D5CDD505-2E9C-101B-9397-08002B2CF9AE}" pid="10" name="Cr#">
    <vt:lpwstr>1590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Enabling CHO with SCG configuration</vt:lpwstr>
  </property>
  <property fmtid="{D5CDD505-2E9C-101B-9397-08002B2CF9AE}" pid="20" name="MtgTitle">
    <vt:lpwstr> </vt:lpwstr>
  </property>
</Properties>
</file>